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255495" w14:textId="0989A850" w:rsidR="00195FCC" w:rsidRPr="000F0716" w:rsidRDefault="00195FCC" w:rsidP="00195FCC">
      <w:pPr>
        <w:pStyle w:val="CRCoverPage"/>
        <w:tabs>
          <w:tab w:val="right" w:pos="9639"/>
        </w:tabs>
        <w:spacing w:before="120" w:after="0"/>
        <w:rPr>
          <w:b/>
          <w:noProof/>
          <w:sz w:val="24"/>
          <w:lang w:eastAsia="zh-CN"/>
        </w:rPr>
      </w:pPr>
      <w:bookmarkStart w:id="0" w:name="_Ref399006623"/>
      <w:bookmarkStart w:id="1" w:name="_Toc92513360"/>
      <w:r w:rsidRPr="000B2FD5">
        <w:rPr>
          <w:b/>
          <w:bCs/>
          <w:noProof/>
          <w:sz w:val="24"/>
          <w:lang w:eastAsia="zh-CN"/>
        </w:rPr>
        <w:t>3GPP</w:t>
      </w:r>
      <w:r>
        <w:rPr>
          <w:rFonts w:cs="黑体"/>
          <w:b/>
          <w:sz w:val="24"/>
          <w:szCs w:val="24"/>
        </w:rPr>
        <w:t xml:space="preserve"> TSG-</w:t>
      </w:r>
      <w:bookmarkStart w:id="2" w:name="OLE_LINK198"/>
      <w:bookmarkStart w:id="3" w:name="OLE_LINK199"/>
      <w:r>
        <w:rPr>
          <w:rFonts w:cs="黑体"/>
          <w:b/>
          <w:sz w:val="24"/>
          <w:szCs w:val="24"/>
        </w:rPr>
        <w:t>RAN WG2 Meeting</w:t>
      </w:r>
      <w:bookmarkEnd w:id="2"/>
      <w:bookmarkEnd w:id="3"/>
      <w:r>
        <w:rPr>
          <w:rFonts w:cs="黑体"/>
          <w:b/>
          <w:sz w:val="24"/>
          <w:szCs w:val="24"/>
        </w:rPr>
        <w:t xml:space="preserve"> </w:t>
      </w:r>
      <w:r w:rsidRPr="00E94B97">
        <w:rPr>
          <w:rFonts w:cs="黑体"/>
          <w:b/>
          <w:sz w:val="24"/>
          <w:szCs w:val="24"/>
        </w:rPr>
        <w:t>#</w:t>
      </w:r>
      <w:r>
        <w:rPr>
          <w:rFonts w:cs="黑体"/>
          <w:b/>
          <w:sz w:val="24"/>
          <w:szCs w:val="24"/>
        </w:rPr>
        <w:t>115</w:t>
      </w:r>
      <w:r w:rsidR="002A711C">
        <w:rPr>
          <w:rFonts w:cs="黑体" w:hint="eastAsia"/>
          <w:b/>
          <w:sz w:val="24"/>
          <w:szCs w:val="24"/>
          <w:lang w:eastAsia="zh-CN"/>
        </w:rPr>
        <w:t>-</w:t>
      </w:r>
      <w:r w:rsidR="002A711C">
        <w:rPr>
          <w:rFonts w:cs="黑体"/>
          <w:b/>
          <w:sz w:val="24"/>
          <w:szCs w:val="24"/>
        </w:rPr>
        <w:t>e</w:t>
      </w:r>
      <w:r>
        <w:rPr>
          <w:b/>
          <w:noProof/>
          <w:sz w:val="24"/>
        </w:rPr>
        <w:t xml:space="preserve">          </w:t>
      </w:r>
      <w:r>
        <w:rPr>
          <w:b/>
          <w:noProof/>
          <w:sz w:val="24"/>
        </w:rPr>
        <w:tab/>
        <w:t xml:space="preserve">          </w:t>
      </w:r>
      <w:r w:rsidRPr="00CA000F">
        <w:rPr>
          <w:rFonts w:eastAsia="Malgun Gothic"/>
          <w:b/>
          <w:bCs/>
          <w:sz w:val="24"/>
          <w:szCs w:val="24"/>
          <w:lang w:eastAsia="zh-CN"/>
        </w:rPr>
        <w:t>R2-210</w:t>
      </w:r>
      <w:r w:rsidR="00403A6C">
        <w:rPr>
          <w:rFonts w:eastAsia="Malgun Gothic"/>
          <w:b/>
          <w:bCs/>
          <w:sz w:val="24"/>
          <w:szCs w:val="24"/>
          <w:lang w:eastAsia="zh-CN"/>
        </w:rPr>
        <w:t>8561</w:t>
      </w:r>
    </w:p>
    <w:p w14:paraId="692A938B" w14:textId="3E9C1E7F" w:rsidR="00195FCC" w:rsidRPr="008A4B03" w:rsidRDefault="00195FCC" w:rsidP="00195FCC">
      <w:pPr>
        <w:pStyle w:val="CRCoverPage"/>
        <w:tabs>
          <w:tab w:val="right" w:pos="9639"/>
        </w:tabs>
        <w:spacing w:before="120" w:after="0"/>
        <w:rPr>
          <w:b/>
          <w:noProof/>
          <w:sz w:val="24"/>
        </w:rPr>
      </w:pPr>
      <w:r>
        <w:rPr>
          <w:rFonts w:cs="Arial"/>
          <w:b/>
          <w:sz w:val="24"/>
          <w:lang w:val="de-DE" w:eastAsia="zh-CN"/>
        </w:rPr>
        <w:t xml:space="preserve">Online, </w:t>
      </w:r>
      <w:r w:rsidR="002A711C">
        <w:rPr>
          <w:rFonts w:cs="Arial"/>
          <w:b/>
          <w:sz w:val="24"/>
          <w:lang w:val="de-DE" w:eastAsia="zh-CN"/>
        </w:rPr>
        <w:t>16 – 27 August</w:t>
      </w:r>
      <w:r>
        <w:rPr>
          <w:rFonts w:cs="Arial"/>
          <w:b/>
          <w:sz w:val="24"/>
          <w:lang w:val="de-DE" w:eastAsia="zh-CN"/>
        </w:rPr>
        <w:t xml:space="preserve"> 2021</w:t>
      </w:r>
    </w:p>
    <w:p w14:paraId="5D127F36" w14:textId="77777777" w:rsidR="00657DCD" w:rsidRDefault="00657DCD" w:rsidP="00E939B8">
      <w:pPr>
        <w:pStyle w:val="CRCoverPage"/>
        <w:tabs>
          <w:tab w:val="right" w:pos="9639"/>
        </w:tabs>
        <w:spacing w:before="120" w:after="0"/>
        <w:rPr>
          <w:rFonts w:cs="Arial"/>
          <w:b/>
          <w:sz w:val="22"/>
        </w:rPr>
      </w:pPr>
    </w:p>
    <w:p w14:paraId="29A73234" w14:textId="369E730D" w:rsidR="00BC5FA1" w:rsidRPr="00010C3D" w:rsidRDefault="00BC5FA1" w:rsidP="00675C27">
      <w:pPr>
        <w:tabs>
          <w:tab w:val="left" w:pos="1985"/>
        </w:tabs>
        <w:jc w:val="both"/>
        <w:rPr>
          <w:rFonts w:ascii="Arial" w:eastAsia="宋体" w:hAnsi="Arial" w:cs="Arial"/>
          <w:b/>
          <w:sz w:val="22"/>
          <w:lang w:eastAsia="zh-CN"/>
        </w:rPr>
      </w:pPr>
      <w:r w:rsidRPr="007D435F">
        <w:rPr>
          <w:rFonts w:ascii="Arial" w:hAnsi="Arial" w:cs="Arial"/>
          <w:b/>
          <w:sz w:val="22"/>
        </w:rPr>
        <w:t>Agen</w:t>
      </w:r>
      <w:r w:rsidRPr="007D435F">
        <w:rPr>
          <w:rFonts w:ascii="Arial" w:eastAsia="宋体" w:hAnsi="Arial" w:cs="Arial"/>
          <w:b/>
          <w:sz w:val="22"/>
          <w:lang w:eastAsia="zh-CN"/>
        </w:rPr>
        <w:t>d</w:t>
      </w:r>
      <w:r w:rsidRPr="007D435F">
        <w:rPr>
          <w:rFonts w:ascii="Arial" w:hAnsi="Arial" w:cs="Arial"/>
          <w:b/>
          <w:sz w:val="22"/>
        </w:rPr>
        <w:t>a Item:</w:t>
      </w:r>
      <w:r w:rsidRPr="007D435F">
        <w:rPr>
          <w:rFonts w:ascii="Arial" w:hAnsi="Arial" w:cs="Arial"/>
          <w:sz w:val="22"/>
        </w:rPr>
        <w:tab/>
      </w:r>
      <w:r w:rsidR="00C65A42">
        <w:rPr>
          <w:rFonts w:ascii="Arial" w:eastAsia="宋体" w:hAnsi="Arial" w:cs="Arial"/>
          <w:sz w:val="22"/>
          <w:lang w:eastAsia="zh-CN"/>
        </w:rPr>
        <w:t>6.4.3</w:t>
      </w:r>
      <w:r w:rsidR="007C7596" w:rsidRPr="007C7596">
        <w:rPr>
          <w:rFonts w:ascii="Arial" w:eastAsia="宋体" w:hAnsi="Arial" w:cs="Arial"/>
          <w:sz w:val="22"/>
          <w:lang w:eastAsia="zh-CN"/>
        </w:rPr>
        <w:tab/>
        <w:t>RRC corrections</w:t>
      </w:r>
    </w:p>
    <w:p w14:paraId="0E3DCAD6" w14:textId="388C02A2" w:rsidR="00675C27" w:rsidRPr="007D435F" w:rsidRDefault="00675C27" w:rsidP="00675C27">
      <w:pPr>
        <w:tabs>
          <w:tab w:val="left" w:pos="1985"/>
        </w:tabs>
        <w:jc w:val="both"/>
        <w:rPr>
          <w:rFonts w:ascii="Arial" w:eastAsia="宋体" w:hAnsi="Arial" w:cs="Arial"/>
          <w:b/>
          <w:sz w:val="22"/>
          <w:lang w:eastAsia="zh-CN"/>
        </w:rPr>
      </w:pPr>
      <w:r w:rsidRPr="007D435F">
        <w:rPr>
          <w:rFonts w:ascii="Arial" w:hAnsi="Arial" w:cs="Arial"/>
          <w:b/>
          <w:sz w:val="22"/>
        </w:rPr>
        <w:t xml:space="preserve">Source: </w:t>
      </w:r>
      <w:r w:rsidRPr="007D435F">
        <w:rPr>
          <w:rFonts w:ascii="Arial" w:hAnsi="Arial" w:cs="Arial"/>
          <w:b/>
          <w:sz w:val="22"/>
        </w:rPr>
        <w:tab/>
      </w:r>
      <w:r w:rsidRPr="007D435F">
        <w:rPr>
          <w:rFonts w:ascii="Arial" w:hAnsi="Arial" w:cs="Arial"/>
          <w:sz w:val="22"/>
        </w:rPr>
        <w:t>Huawei</w:t>
      </w:r>
      <w:r w:rsidR="005D63DE" w:rsidRPr="007D435F">
        <w:rPr>
          <w:rFonts w:ascii="Arial" w:eastAsia="宋体" w:hAnsi="Arial" w:cs="Arial"/>
          <w:sz w:val="22"/>
          <w:lang w:eastAsia="zh-CN"/>
        </w:rPr>
        <w:t xml:space="preserve">, </w:t>
      </w:r>
      <w:r w:rsidR="007C2F71" w:rsidRPr="007D435F">
        <w:rPr>
          <w:rFonts w:ascii="Arial" w:eastAsia="宋体" w:hAnsi="Arial" w:cs="Arial"/>
          <w:sz w:val="22"/>
          <w:lang w:eastAsia="zh-CN"/>
        </w:rPr>
        <w:t>HiSilicon</w:t>
      </w:r>
    </w:p>
    <w:p w14:paraId="739B3454" w14:textId="2C59AC72" w:rsidR="00675C27" w:rsidRPr="001251A2" w:rsidRDefault="00675C27" w:rsidP="00675C27">
      <w:pPr>
        <w:ind w:left="1985" w:hanging="1985"/>
        <w:rPr>
          <w:rFonts w:ascii="Arial" w:eastAsia="宋体" w:hAnsi="Arial" w:cs="Arial"/>
          <w:sz w:val="22"/>
          <w:lang w:eastAsia="zh-CN"/>
        </w:rPr>
      </w:pPr>
      <w:r w:rsidRPr="007D435F">
        <w:rPr>
          <w:rFonts w:ascii="Arial" w:hAnsi="Arial" w:cs="Arial"/>
          <w:b/>
          <w:sz w:val="22"/>
        </w:rPr>
        <w:t>Title:</w:t>
      </w:r>
      <w:r w:rsidRPr="007D435F">
        <w:rPr>
          <w:rFonts w:ascii="Arial" w:hAnsi="Arial" w:cs="Arial"/>
          <w:sz w:val="22"/>
        </w:rPr>
        <w:t xml:space="preserve"> </w:t>
      </w:r>
      <w:r w:rsidRPr="007D435F">
        <w:rPr>
          <w:rFonts w:ascii="Arial" w:hAnsi="Arial" w:cs="Arial"/>
          <w:sz w:val="22"/>
        </w:rPr>
        <w:tab/>
      </w:r>
      <w:r w:rsidR="00C65A42" w:rsidRPr="00C65A42">
        <w:rPr>
          <w:rFonts w:ascii="Arial" w:hAnsi="Arial" w:cs="Arial"/>
          <w:sz w:val="22"/>
        </w:rPr>
        <w:t>Discussion on uplink delay value reporting</w:t>
      </w:r>
    </w:p>
    <w:p w14:paraId="24336A63" w14:textId="77777777" w:rsidR="00BB7889" w:rsidRDefault="00675C27" w:rsidP="00BB7889">
      <w:pPr>
        <w:tabs>
          <w:tab w:val="left" w:pos="1985"/>
        </w:tabs>
        <w:jc w:val="both"/>
        <w:rPr>
          <w:rFonts w:ascii="Arial" w:eastAsia="宋体" w:hAnsi="Arial" w:cs="Arial"/>
          <w:sz w:val="22"/>
          <w:lang w:eastAsia="zh-CN"/>
        </w:rPr>
      </w:pPr>
      <w:r w:rsidRPr="007D435F">
        <w:rPr>
          <w:rFonts w:ascii="Arial" w:hAnsi="Arial" w:cs="Arial"/>
          <w:b/>
          <w:sz w:val="22"/>
        </w:rPr>
        <w:t>Document for:</w:t>
      </w:r>
      <w:r w:rsidRPr="007D435F">
        <w:rPr>
          <w:rFonts w:ascii="Arial" w:hAnsi="Arial" w:cs="Arial"/>
          <w:sz w:val="22"/>
        </w:rPr>
        <w:tab/>
      </w:r>
      <w:bookmarkEnd w:id="0"/>
      <w:bookmarkEnd w:id="1"/>
      <w:r w:rsidR="00C47093">
        <w:rPr>
          <w:rFonts w:ascii="Arial" w:eastAsia="宋体" w:hAnsi="Arial" w:cs="Arial"/>
          <w:sz w:val="22"/>
          <w:lang w:eastAsia="zh-CN"/>
        </w:rPr>
        <w:t>Discussion and decision</w:t>
      </w:r>
    </w:p>
    <w:p w14:paraId="638512C8" w14:textId="77777777" w:rsidR="00BB7889" w:rsidRDefault="00BB7889" w:rsidP="00C23B88">
      <w:pPr>
        <w:pStyle w:val="1"/>
        <w:rPr>
          <w:rFonts w:eastAsia="宋体"/>
          <w:lang w:eastAsia="zh-CN"/>
        </w:rPr>
      </w:pPr>
      <w:r w:rsidRPr="007D435F">
        <w:t>Introduction</w:t>
      </w:r>
    </w:p>
    <w:p w14:paraId="5B3B1C52" w14:textId="67D64A9A" w:rsidR="00FF3DB9" w:rsidRPr="00FF3DB9" w:rsidRDefault="0080477B" w:rsidP="00FF3DB9">
      <w:pPr>
        <w:jc w:val="both"/>
        <w:rPr>
          <w:rFonts w:eastAsia="宋体"/>
          <w:lang w:eastAsia="zh-CN"/>
        </w:rPr>
      </w:pPr>
      <w:r>
        <w:rPr>
          <w:rFonts w:eastAsia="宋体" w:hint="eastAsia"/>
          <w:lang w:eastAsia="zh-CN"/>
        </w:rPr>
        <w:t>The</w:t>
      </w:r>
      <w:r>
        <w:rPr>
          <w:rFonts w:eastAsia="宋体"/>
          <w:lang w:eastAsia="zh-CN"/>
        </w:rPr>
        <w:t xml:space="preserve"> </w:t>
      </w:r>
      <w:r w:rsidR="005161D9">
        <w:rPr>
          <w:rFonts w:eastAsia="宋体" w:hint="eastAsia"/>
          <w:lang w:eastAsia="zh-CN"/>
        </w:rPr>
        <w:t>U</w:t>
      </w:r>
      <w:r w:rsidR="00C00E3A">
        <w:rPr>
          <w:rFonts w:eastAsia="宋体"/>
          <w:lang w:eastAsia="zh-CN"/>
        </w:rPr>
        <w:t>E behaviour</w:t>
      </w:r>
      <w:r w:rsidR="005161D9">
        <w:rPr>
          <w:rFonts w:eastAsia="宋体"/>
          <w:lang w:eastAsia="zh-CN"/>
        </w:rPr>
        <w:t xml:space="preserve"> for </w:t>
      </w:r>
      <w:r w:rsidR="00C00E3A">
        <w:rPr>
          <w:rFonts w:eastAsia="宋体"/>
          <w:lang w:eastAsia="zh-CN"/>
        </w:rPr>
        <w:t xml:space="preserve">triggering the </w:t>
      </w:r>
      <w:r w:rsidR="00793D20">
        <w:rPr>
          <w:rFonts w:eastAsia="宋体"/>
          <w:lang w:eastAsia="zh-CN"/>
        </w:rPr>
        <w:t xml:space="preserve">UL </w:t>
      </w:r>
      <w:r w:rsidR="006B69A3" w:rsidRPr="006F115B">
        <w:rPr>
          <w:szCs w:val="22"/>
          <w:lang w:eastAsia="ko-KR"/>
        </w:rPr>
        <w:t>PDCP Packet Average Delay measurement</w:t>
      </w:r>
      <w:r w:rsidR="006B69A3">
        <w:rPr>
          <w:szCs w:val="22"/>
          <w:lang w:eastAsia="ko-KR"/>
        </w:rPr>
        <w:t xml:space="preserve"> report</w:t>
      </w:r>
      <w:r w:rsidR="00C00E3A">
        <w:rPr>
          <w:rFonts w:eastAsia="宋体"/>
          <w:lang w:eastAsia="zh-CN"/>
        </w:rPr>
        <w:t xml:space="preserve"> is ambiguous based on the current procedure in TS 38.331</w:t>
      </w:r>
      <w:r w:rsidR="00FF3DB9" w:rsidRPr="00FF3DB9">
        <w:rPr>
          <w:rFonts w:eastAsia="宋体"/>
          <w:lang w:eastAsia="zh-CN"/>
        </w:rPr>
        <w:t>.</w:t>
      </w:r>
      <w:r w:rsidR="00B33662">
        <w:rPr>
          <w:rFonts w:eastAsia="宋体"/>
          <w:lang w:eastAsia="zh-CN"/>
        </w:rPr>
        <w:t xml:space="preserve"> It is not clear whether the </w:t>
      </w:r>
      <w:r w:rsidR="00E17068">
        <w:rPr>
          <w:rFonts w:eastAsia="宋体"/>
          <w:lang w:eastAsia="zh-CN"/>
        </w:rPr>
        <w:t xml:space="preserve">reporting is initiated when </w:t>
      </w:r>
      <w:r w:rsidR="006B69A3">
        <w:rPr>
          <w:rFonts w:eastAsia="宋体"/>
          <w:lang w:eastAsia="zh-CN"/>
        </w:rPr>
        <w:t xml:space="preserve">the </w:t>
      </w:r>
      <w:r w:rsidR="00E17068">
        <w:rPr>
          <w:rFonts w:eastAsia="宋体"/>
          <w:lang w:eastAsia="zh-CN"/>
        </w:rPr>
        <w:t>UE has available delay measurement results or cell measurement result</w:t>
      </w:r>
      <w:r w:rsidR="005B6E6B">
        <w:rPr>
          <w:rFonts w:eastAsia="宋体"/>
          <w:lang w:eastAsia="zh-CN"/>
        </w:rPr>
        <w:t>s</w:t>
      </w:r>
      <w:r w:rsidR="00E17068">
        <w:rPr>
          <w:rFonts w:eastAsia="宋体"/>
          <w:lang w:eastAsia="zh-CN"/>
        </w:rPr>
        <w:t>.</w:t>
      </w:r>
    </w:p>
    <w:p w14:paraId="0B16A3EC" w14:textId="39840982" w:rsidR="00D256D6" w:rsidRDefault="00FF3DB9" w:rsidP="00FF3DB9">
      <w:pPr>
        <w:jc w:val="both"/>
        <w:rPr>
          <w:rFonts w:eastAsia="宋体"/>
          <w:lang w:eastAsia="zh-CN"/>
        </w:rPr>
      </w:pPr>
      <w:r w:rsidRPr="00FF3DB9">
        <w:rPr>
          <w:rFonts w:eastAsia="宋体"/>
          <w:lang w:eastAsia="zh-CN"/>
        </w:rPr>
        <w:t xml:space="preserve">In this contribution, we discuss </w:t>
      </w:r>
      <w:r w:rsidR="00237698">
        <w:rPr>
          <w:rFonts w:eastAsia="宋体"/>
          <w:lang w:eastAsia="zh-CN"/>
        </w:rPr>
        <w:t xml:space="preserve">the </w:t>
      </w:r>
      <w:r w:rsidR="005B6E6B">
        <w:rPr>
          <w:rFonts w:eastAsia="宋体"/>
          <w:lang w:eastAsia="zh-CN"/>
        </w:rPr>
        <w:t>triggering of</w:t>
      </w:r>
      <w:r w:rsidR="00334DB9">
        <w:rPr>
          <w:rFonts w:eastAsia="宋体"/>
          <w:lang w:eastAsia="zh-CN"/>
        </w:rPr>
        <w:t xml:space="preserve"> the</w:t>
      </w:r>
      <w:r w:rsidR="005B6E6B">
        <w:rPr>
          <w:rFonts w:eastAsia="宋体"/>
          <w:lang w:eastAsia="zh-CN"/>
        </w:rPr>
        <w:t xml:space="preserve"> UL delay value report</w:t>
      </w:r>
      <w:r w:rsidRPr="00FF3DB9">
        <w:rPr>
          <w:rFonts w:eastAsia="宋体"/>
          <w:lang w:eastAsia="zh-CN"/>
        </w:rPr>
        <w:t xml:space="preserve"> and propose a </w:t>
      </w:r>
      <w:r w:rsidR="00F92FC3">
        <w:rPr>
          <w:rFonts w:eastAsia="宋体"/>
          <w:lang w:eastAsia="zh-CN"/>
        </w:rPr>
        <w:t>clarification</w:t>
      </w:r>
      <w:r w:rsidRPr="00FF3DB9">
        <w:rPr>
          <w:rFonts w:eastAsia="宋体"/>
          <w:lang w:eastAsia="zh-CN"/>
        </w:rPr>
        <w:t>.</w:t>
      </w:r>
    </w:p>
    <w:p w14:paraId="1D03A2F8" w14:textId="5A744CD0" w:rsidR="00030EFB" w:rsidRDefault="00764ECF" w:rsidP="00030EFB">
      <w:pPr>
        <w:pStyle w:val="1"/>
        <w:pBdr>
          <w:top w:val="single" w:sz="12" w:space="2" w:color="auto"/>
        </w:pBdr>
        <w:rPr>
          <w:rFonts w:eastAsia="宋体"/>
          <w:lang w:eastAsia="zh-CN"/>
        </w:rPr>
      </w:pPr>
      <w:r>
        <w:rPr>
          <w:rFonts w:eastAsia="宋体" w:hint="eastAsia"/>
          <w:lang w:eastAsia="zh-CN"/>
        </w:rPr>
        <w:t>Discussion</w:t>
      </w:r>
    </w:p>
    <w:p w14:paraId="44F64B1F" w14:textId="3370F6C4" w:rsidR="002A0C27" w:rsidRPr="00172EA2" w:rsidRDefault="002A0C27" w:rsidP="00172EA2">
      <w:pPr>
        <w:spacing w:before="240"/>
        <w:jc w:val="both"/>
        <w:outlineLvl w:val="1"/>
        <w:rPr>
          <w:rFonts w:eastAsia="宋体"/>
          <w:kern w:val="2"/>
          <w:sz w:val="28"/>
          <w:lang w:eastAsia="zh-CN"/>
        </w:rPr>
      </w:pPr>
      <w:r w:rsidRPr="00172EA2">
        <w:rPr>
          <w:rFonts w:eastAsia="宋体"/>
          <w:kern w:val="2"/>
          <w:sz w:val="28"/>
          <w:lang w:eastAsia="zh-CN"/>
        </w:rPr>
        <w:t>2.1</w:t>
      </w:r>
      <w:r w:rsidRPr="00172EA2">
        <w:rPr>
          <w:rFonts w:eastAsia="宋体"/>
          <w:kern w:val="2"/>
          <w:sz w:val="28"/>
          <w:lang w:eastAsia="zh-CN"/>
        </w:rPr>
        <w:tab/>
        <w:t>Issue analysis</w:t>
      </w:r>
    </w:p>
    <w:p w14:paraId="5AB79D7A" w14:textId="76BD642B" w:rsidR="00C4398B" w:rsidRDefault="00416439" w:rsidP="00A43C24">
      <w:pPr>
        <w:jc w:val="both"/>
        <w:rPr>
          <w:rFonts w:eastAsiaTheme="minorEastAsia"/>
          <w:lang w:eastAsia="zh-CN"/>
        </w:rPr>
      </w:pPr>
      <w:r>
        <w:rPr>
          <w:rFonts w:eastAsiaTheme="minorEastAsia"/>
          <w:lang w:eastAsia="zh-CN"/>
        </w:rPr>
        <w:t>The procedure of measurement report triggering in 5.5.4.1, TS 38.331</w:t>
      </w:r>
      <w:r w:rsidR="00EA29A6">
        <w:rPr>
          <w:rFonts w:eastAsiaTheme="minorEastAsia"/>
          <w:lang w:eastAsia="zh-CN"/>
        </w:rPr>
        <w:t xml:space="preserve"> [1]</w:t>
      </w:r>
      <w:r>
        <w:rPr>
          <w:rFonts w:eastAsiaTheme="minorEastAsia"/>
          <w:lang w:eastAsia="zh-CN"/>
        </w:rPr>
        <w:t xml:space="preserve"> is presented below.</w:t>
      </w:r>
    </w:p>
    <w:p w14:paraId="43F13A3D" w14:textId="4690DC80" w:rsidR="000D2A68" w:rsidRDefault="00416439" w:rsidP="00A43C24">
      <w:pPr>
        <w:jc w:val="both"/>
        <w:rPr>
          <w:rFonts w:eastAsia="宋体"/>
          <w:lang w:eastAsia="zh-CN"/>
        </w:rPr>
      </w:pPr>
      <w:r>
        <w:rPr>
          <w:rFonts w:eastAsiaTheme="minorEastAsia"/>
          <w:lang w:eastAsia="zh-CN"/>
        </w:rPr>
        <w:t>As can be seen, a triggering procedure</w:t>
      </w:r>
      <w:r w:rsidR="008B5002">
        <w:rPr>
          <w:rFonts w:eastAsiaTheme="minorEastAsia"/>
          <w:lang w:eastAsia="zh-CN"/>
        </w:rPr>
        <w:t xml:space="preserve"> (</w:t>
      </w:r>
      <w:r w:rsidR="008B5002" w:rsidRPr="00561E69">
        <w:rPr>
          <w:rFonts w:eastAsiaTheme="minorEastAsia"/>
          <w:highlight w:val="yellow"/>
          <w:lang w:eastAsia="zh-CN"/>
        </w:rPr>
        <w:t>highlighted in yellow</w:t>
      </w:r>
      <w:r w:rsidR="008B5002">
        <w:rPr>
          <w:rFonts w:eastAsiaTheme="minorEastAsia"/>
          <w:lang w:eastAsia="zh-CN"/>
        </w:rPr>
        <w:t>)</w:t>
      </w:r>
      <w:r>
        <w:rPr>
          <w:rFonts w:eastAsiaTheme="minorEastAsia"/>
          <w:lang w:eastAsia="zh-CN"/>
        </w:rPr>
        <w:t xml:space="preserve"> was specifically introduced </w:t>
      </w:r>
      <w:r w:rsidRPr="00416439">
        <w:rPr>
          <w:rFonts w:eastAsiaTheme="minorEastAsia"/>
          <w:lang w:eastAsia="zh-CN"/>
        </w:rPr>
        <w:t xml:space="preserve">for </w:t>
      </w:r>
      <w:r w:rsidR="003F5155">
        <w:rPr>
          <w:rFonts w:eastAsiaTheme="minorEastAsia"/>
          <w:lang w:eastAsia="zh-CN"/>
        </w:rPr>
        <w:t xml:space="preserve">the UL </w:t>
      </w:r>
      <w:r w:rsidR="003F5155" w:rsidRPr="006F115B">
        <w:rPr>
          <w:szCs w:val="22"/>
          <w:lang w:eastAsia="ko-KR"/>
        </w:rPr>
        <w:t>PDCP Packet Average Delay measurement</w:t>
      </w:r>
      <w:r w:rsidR="003F5155">
        <w:rPr>
          <w:szCs w:val="22"/>
          <w:lang w:eastAsia="ko-KR"/>
        </w:rPr>
        <w:t xml:space="preserve"> report</w:t>
      </w:r>
      <w:r>
        <w:rPr>
          <w:rFonts w:eastAsia="宋体"/>
          <w:lang w:eastAsia="zh-CN"/>
        </w:rPr>
        <w:t>, which intends to let the UE initiate reporting immediately after a first delay value result is obtained.</w:t>
      </w:r>
    </w:p>
    <w:p w14:paraId="0C484DFC" w14:textId="7F54A377" w:rsidR="00090A25" w:rsidRPr="00090A25" w:rsidRDefault="00716B8A" w:rsidP="00A43C24">
      <w:pPr>
        <w:jc w:val="both"/>
        <w:rPr>
          <w:rFonts w:eastAsia="宋体"/>
          <w:lang w:eastAsia="zh-CN"/>
        </w:rPr>
      </w:pPr>
      <w:r>
        <w:rPr>
          <w:rFonts w:eastAsia="宋体"/>
          <w:lang w:eastAsia="zh-CN"/>
        </w:rPr>
        <w:t>Besides</w:t>
      </w:r>
      <w:r w:rsidR="008B5002">
        <w:rPr>
          <w:rFonts w:eastAsia="宋体"/>
          <w:lang w:eastAsia="zh-CN"/>
        </w:rPr>
        <w:t xml:space="preserve">, </w:t>
      </w:r>
      <w:r w:rsidR="003F5155">
        <w:rPr>
          <w:rFonts w:eastAsia="宋体"/>
          <w:lang w:eastAsia="zh-CN"/>
        </w:rPr>
        <w:t>before the above</w:t>
      </w:r>
      <w:r w:rsidR="0055524D">
        <w:rPr>
          <w:rFonts w:eastAsia="宋体"/>
          <w:lang w:eastAsia="zh-CN"/>
        </w:rPr>
        <w:t>-</w:t>
      </w:r>
      <w:r w:rsidR="003F5155">
        <w:rPr>
          <w:rFonts w:eastAsia="宋体"/>
          <w:lang w:eastAsia="zh-CN"/>
        </w:rPr>
        <w:t xml:space="preserve">mentioned procedure, </w:t>
      </w:r>
      <w:r w:rsidR="00B96BD7">
        <w:rPr>
          <w:rFonts w:eastAsia="宋体"/>
          <w:lang w:eastAsia="zh-CN"/>
        </w:rPr>
        <w:t>the</w:t>
      </w:r>
      <w:r w:rsidR="00B51788">
        <w:rPr>
          <w:rFonts w:eastAsia="宋体"/>
          <w:lang w:eastAsia="zh-CN"/>
        </w:rPr>
        <w:t xml:space="preserve"> legacy triggering procedure (</w:t>
      </w:r>
      <w:r w:rsidR="00B51788" w:rsidRPr="008258DD">
        <w:rPr>
          <w:rFonts w:eastAsia="宋体"/>
          <w:highlight w:val="green"/>
          <w:lang w:eastAsia="zh-CN"/>
        </w:rPr>
        <w:t>highlighted in green</w:t>
      </w:r>
      <w:r w:rsidR="00B51788">
        <w:rPr>
          <w:rFonts w:eastAsia="宋体"/>
          <w:lang w:eastAsia="zh-CN"/>
        </w:rPr>
        <w:t xml:space="preserve">) </w:t>
      </w:r>
      <w:r w:rsidR="0055524D">
        <w:rPr>
          <w:rFonts w:eastAsia="宋体"/>
          <w:lang w:eastAsia="zh-CN"/>
        </w:rPr>
        <w:t xml:space="preserve">already exists </w:t>
      </w:r>
      <w:r w:rsidR="00B51788">
        <w:rPr>
          <w:rFonts w:eastAsia="宋体"/>
          <w:lang w:eastAsia="zh-CN"/>
        </w:rPr>
        <w:t>for the period</w:t>
      </w:r>
      <w:r w:rsidR="00090A25">
        <w:rPr>
          <w:rFonts w:eastAsia="宋体"/>
          <w:lang w:eastAsia="zh-CN"/>
        </w:rPr>
        <w:t>ical report type of measurement, where the UE should initiate reporting immediately after the measured results for SpCell/neighbouring cells become available.</w:t>
      </w:r>
    </w:p>
    <w:tbl>
      <w:tblPr>
        <w:tblW w:w="0" w:type="auto"/>
        <w:tblInd w:w="137"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000" w:firstRow="0" w:lastRow="0" w:firstColumn="0" w:lastColumn="0" w:noHBand="0" w:noVBand="0"/>
      </w:tblPr>
      <w:tblGrid>
        <w:gridCol w:w="9356"/>
      </w:tblGrid>
      <w:tr w:rsidR="00DD3A32" w14:paraId="7B2AC807" w14:textId="77777777" w:rsidTr="000E20B2">
        <w:trPr>
          <w:trHeight w:val="387"/>
        </w:trPr>
        <w:tc>
          <w:tcPr>
            <w:tcW w:w="9356" w:type="dxa"/>
          </w:tcPr>
          <w:p w14:paraId="1454C481" w14:textId="69747565" w:rsidR="0092368A" w:rsidRPr="00202B2E" w:rsidRDefault="0092368A" w:rsidP="00D57642">
            <w:pPr>
              <w:widowControl w:val="0"/>
              <w:spacing w:before="120"/>
              <w:ind w:left="1134" w:hanging="1134"/>
              <w:outlineLvl w:val="2"/>
              <w:rPr>
                <w:rFonts w:ascii="Arial" w:eastAsiaTheme="minorEastAsia" w:hAnsi="Arial"/>
                <w:b/>
                <w:lang w:eastAsia="zh-CN"/>
              </w:rPr>
            </w:pPr>
            <w:r w:rsidRPr="00202B2E">
              <w:rPr>
                <w:rFonts w:ascii="Arial" w:eastAsiaTheme="minorEastAsia" w:hAnsi="Arial" w:hint="eastAsia"/>
                <w:b/>
                <w:lang w:eastAsia="zh-CN"/>
              </w:rPr>
              <w:t>T</w:t>
            </w:r>
            <w:r w:rsidRPr="00202B2E">
              <w:rPr>
                <w:rFonts w:ascii="Arial" w:eastAsiaTheme="minorEastAsia" w:hAnsi="Arial"/>
                <w:b/>
                <w:lang w:eastAsia="zh-CN"/>
              </w:rPr>
              <w:t>S 38.331 v16.5.0</w:t>
            </w:r>
          </w:p>
          <w:p w14:paraId="6C85B68A" w14:textId="77777777" w:rsidR="00DD3A32" w:rsidRPr="00DD3A32" w:rsidRDefault="00DD3A32" w:rsidP="00D57642">
            <w:pPr>
              <w:widowControl w:val="0"/>
              <w:spacing w:before="120"/>
              <w:ind w:left="1134" w:hanging="1134"/>
              <w:outlineLvl w:val="2"/>
              <w:rPr>
                <w:rFonts w:ascii="Arial" w:hAnsi="Arial"/>
                <w:sz w:val="28"/>
                <w:lang w:eastAsia="ja-JP"/>
              </w:rPr>
            </w:pPr>
            <w:r w:rsidRPr="00DD3A32">
              <w:rPr>
                <w:rFonts w:ascii="Arial" w:hAnsi="Arial"/>
                <w:sz w:val="28"/>
                <w:lang w:eastAsia="ja-JP"/>
              </w:rPr>
              <w:t>5.5.4</w:t>
            </w:r>
            <w:r w:rsidRPr="00DD3A32">
              <w:rPr>
                <w:rFonts w:ascii="Arial" w:hAnsi="Arial"/>
                <w:sz w:val="28"/>
                <w:lang w:eastAsia="ja-JP"/>
              </w:rPr>
              <w:tab/>
              <w:t>Measurement report triggering</w:t>
            </w:r>
          </w:p>
          <w:p w14:paraId="60B8B362" w14:textId="77777777" w:rsidR="00DD3A32" w:rsidRPr="00DD3A32" w:rsidRDefault="00DD3A32" w:rsidP="00D57642">
            <w:pPr>
              <w:widowControl w:val="0"/>
              <w:spacing w:before="120"/>
              <w:ind w:left="1418" w:hanging="1418"/>
              <w:outlineLvl w:val="3"/>
              <w:rPr>
                <w:rFonts w:ascii="Arial" w:hAnsi="Arial"/>
                <w:sz w:val="24"/>
                <w:lang w:eastAsia="ja-JP"/>
              </w:rPr>
            </w:pPr>
            <w:r w:rsidRPr="00DD3A32">
              <w:rPr>
                <w:rFonts w:ascii="Arial" w:hAnsi="Arial"/>
                <w:sz w:val="24"/>
                <w:lang w:eastAsia="ja-JP"/>
              </w:rPr>
              <w:t>5.5.4.1</w:t>
            </w:r>
            <w:r w:rsidRPr="00DD3A32">
              <w:rPr>
                <w:rFonts w:ascii="Arial" w:hAnsi="Arial"/>
                <w:sz w:val="24"/>
                <w:lang w:eastAsia="ja-JP"/>
              </w:rPr>
              <w:tab/>
              <w:t>General</w:t>
            </w:r>
          </w:p>
          <w:p w14:paraId="28C69C22" w14:textId="77777777" w:rsidR="00DD3A32" w:rsidRPr="00DD3A32" w:rsidRDefault="00DD3A32" w:rsidP="00D57642">
            <w:pPr>
              <w:widowControl w:val="0"/>
              <w:rPr>
                <w:lang w:eastAsia="ja-JP"/>
              </w:rPr>
            </w:pPr>
            <w:r w:rsidRPr="00DD3A32">
              <w:rPr>
                <w:lang w:eastAsia="ja-JP"/>
              </w:rPr>
              <w:t>If AS security has been activated successfully, the UE shall:</w:t>
            </w:r>
          </w:p>
          <w:p w14:paraId="66607C8C" w14:textId="77777777" w:rsidR="00DD3A32" w:rsidRPr="00DD3A32" w:rsidRDefault="00DD3A32" w:rsidP="00D57642">
            <w:pPr>
              <w:widowControl w:val="0"/>
              <w:ind w:left="568" w:hanging="284"/>
              <w:rPr>
                <w:lang w:eastAsia="ja-JP"/>
              </w:rPr>
            </w:pPr>
            <w:r w:rsidRPr="00DD3A32">
              <w:rPr>
                <w:lang w:eastAsia="ja-JP"/>
              </w:rPr>
              <w:t>1&gt;</w:t>
            </w:r>
            <w:r w:rsidRPr="00DD3A32">
              <w:rPr>
                <w:lang w:eastAsia="ja-JP"/>
              </w:rPr>
              <w:tab/>
              <w:t xml:space="preserve">for each </w:t>
            </w:r>
            <w:r w:rsidRPr="00DD3A32">
              <w:rPr>
                <w:i/>
                <w:lang w:eastAsia="ja-JP"/>
              </w:rPr>
              <w:t>measId</w:t>
            </w:r>
            <w:r w:rsidRPr="00DD3A32">
              <w:rPr>
                <w:lang w:eastAsia="ja-JP"/>
              </w:rPr>
              <w:t xml:space="preserve"> included in the </w:t>
            </w:r>
            <w:r w:rsidRPr="00DD3A32">
              <w:rPr>
                <w:i/>
                <w:lang w:eastAsia="ja-JP"/>
              </w:rPr>
              <w:t>measIdList</w:t>
            </w:r>
            <w:r w:rsidRPr="00DD3A32">
              <w:rPr>
                <w:lang w:eastAsia="ja-JP"/>
              </w:rPr>
              <w:t xml:space="preserve"> within </w:t>
            </w:r>
            <w:r w:rsidRPr="00DD3A32">
              <w:rPr>
                <w:i/>
                <w:lang w:eastAsia="ja-JP"/>
              </w:rPr>
              <w:t>VarMeasConfig</w:t>
            </w:r>
            <w:r w:rsidRPr="00DD3A32">
              <w:rPr>
                <w:lang w:eastAsia="ja-JP"/>
              </w:rPr>
              <w:t>:</w:t>
            </w:r>
          </w:p>
          <w:p w14:paraId="15874EC8" w14:textId="6774CA69" w:rsidR="00DD3A32" w:rsidRPr="00DD3A32" w:rsidRDefault="00561E69" w:rsidP="00D57642">
            <w:pPr>
              <w:widowControl w:val="0"/>
              <w:ind w:left="851" w:hanging="284"/>
              <w:rPr>
                <w:lang w:eastAsia="x-none"/>
              </w:rPr>
            </w:pPr>
            <w:r>
              <w:rPr>
                <w:lang w:eastAsia="ja-JP"/>
              </w:rPr>
              <w:t>……</w:t>
            </w:r>
          </w:p>
          <w:p w14:paraId="02E6159E" w14:textId="77777777" w:rsidR="00DD3A32" w:rsidRPr="00DD3A32" w:rsidRDefault="00DD3A32" w:rsidP="00D57642">
            <w:pPr>
              <w:widowControl w:val="0"/>
              <w:ind w:left="851" w:hanging="284"/>
              <w:rPr>
                <w:lang w:eastAsia="ja-JP"/>
              </w:rPr>
            </w:pPr>
            <w:r w:rsidRPr="00DD3A32">
              <w:rPr>
                <w:highlight w:val="green"/>
                <w:lang w:eastAsia="ja-JP"/>
              </w:rPr>
              <w:t>2&gt;</w:t>
            </w:r>
            <w:r w:rsidRPr="00DD3A32">
              <w:rPr>
                <w:highlight w:val="green"/>
                <w:lang w:eastAsia="ja-JP"/>
              </w:rPr>
              <w:tab/>
              <w:t xml:space="preserve">if </w:t>
            </w:r>
            <w:r w:rsidRPr="00DD3A32">
              <w:rPr>
                <w:i/>
                <w:highlight w:val="green"/>
                <w:lang w:eastAsia="ja-JP"/>
              </w:rPr>
              <w:t xml:space="preserve">reportType </w:t>
            </w:r>
            <w:r w:rsidRPr="00DD3A32">
              <w:rPr>
                <w:highlight w:val="green"/>
                <w:lang w:eastAsia="ja-JP"/>
              </w:rPr>
              <w:t xml:space="preserve">is set to </w:t>
            </w:r>
            <w:r w:rsidRPr="00DD3A32">
              <w:rPr>
                <w:i/>
                <w:highlight w:val="green"/>
                <w:lang w:eastAsia="ja-JP"/>
              </w:rPr>
              <w:t xml:space="preserve">periodical </w:t>
            </w:r>
            <w:r w:rsidRPr="00DD3A32">
              <w:rPr>
                <w:highlight w:val="green"/>
                <w:lang w:eastAsia="ja-JP"/>
              </w:rPr>
              <w:t>and if a (first) measurement result is available:</w:t>
            </w:r>
          </w:p>
          <w:p w14:paraId="4FD80266" w14:textId="77777777" w:rsidR="00DD3A32" w:rsidRPr="00DD3A32" w:rsidRDefault="00DD3A32" w:rsidP="00D57642">
            <w:pPr>
              <w:widowControl w:val="0"/>
              <w:ind w:left="1135" w:hanging="284"/>
              <w:rPr>
                <w:lang w:eastAsia="ja-JP"/>
              </w:rPr>
            </w:pPr>
            <w:r w:rsidRPr="00DD3A32">
              <w:rPr>
                <w:lang w:eastAsia="ja-JP"/>
              </w:rPr>
              <w:t>3&gt;</w:t>
            </w:r>
            <w:r w:rsidRPr="00DD3A32">
              <w:rPr>
                <w:lang w:eastAsia="ja-JP"/>
              </w:rPr>
              <w:tab/>
              <w:t xml:space="preserve">include a measurement reporting entry within the </w:t>
            </w:r>
            <w:r w:rsidRPr="00DD3A32">
              <w:rPr>
                <w:i/>
                <w:lang w:eastAsia="ja-JP"/>
              </w:rPr>
              <w:t>VarMeasReportList</w:t>
            </w:r>
            <w:r w:rsidRPr="00DD3A32">
              <w:rPr>
                <w:lang w:eastAsia="ja-JP"/>
              </w:rPr>
              <w:t xml:space="preserve"> for this </w:t>
            </w:r>
            <w:r w:rsidRPr="00DD3A32">
              <w:rPr>
                <w:i/>
                <w:lang w:eastAsia="ja-JP"/>
              </w:rPr>
              <w:t>measId</w:t>
            </w:r>
            <w:r w:rsidRPr="00DD3A32">
              <w:rPr>
                <w:lang w:eastAsia="ja-JP"/>
              </w:rPr>
              <w:t>;</w:t>
            </w:r>
          </w:p>
          <w:p w14:paraId="2CE0DF25" w14:textId="77777777" w:rsidR="00DD3A32" w:rsidRPr="00DD3A32" w:rsidRDefault="00DD3A32" w:rsidP="00D57642">
            <w:pPr>
              <w:widowControl w:val="0"/>
              <w:ind w:left="1135" w:hanging="284"/>
              <w:rPr>
                <w:lang w:eastAsia="ja-JP"/>
              </w:rPr>
            </w:pPr>
            <w:r w:rsidRPr="00DD3A32">
              <w:rPr>
                <w:lang w:eastAsia="ja-JP"/>
              </w:rPr>
              <w:t>3&gt;</w:t>
            </w:r>
            <w:r w:rsidRPr="00DD3A32">
              <w:rPr>
                <w:lang w:eastAsia="ja-JP"/>
              </w:rPr>
              <w:tab/>
              <w:t xml:space="preserve">set the </w:t>
            </w:r>
            <w:r w:rsidRPr="00DD3A32">
              <w:rPr>
                <w:i/>
                <w:lang w:eastAsia="ja-JP"/>
              </w:rPr>
              <w:t>numberOfReportsSent</w:t>
            </w:r>
            <w:r w:rsidRPr="00DD3A32">
              <w:rPr>
                <w:lang w:eastAsia="ja-JP"/>
              </w:rPr>
              <w:t xml:space="preserve"> defined within the </w:t>
            </w:r>
            <w:r w:rsidRPr="00DD3A32">
              <w:rPr>
                <w:i/>
                <w:lang w:eastAsia="ja-JP"/>
              </w:rPr>
              <w:t>VarMeasReportList</w:t>
            </w:r>
            <w:r w:rsidRPr="00DD3A32">
              <w:rPr>
                <w:lang w:eastAsia="ja-JP"/>
              </w:rPr>
              <w:t xml:space="preserve"> for this </w:t>
            </w:r>
            <w:r w:rsidRPr="00DD3A32">
              <w:rPr>
                <w:i/>
                <w:lang w:eastAsia="ja-JP"/>
              </w:rPr>
              <w:t>measId</w:t>
            </w:r>
            <w:r w:rsidRPr="00DD3A32">
              <w:rPr>
                <w:lang w:eastAsia="ja-JP"/>
              </w:rPr>
              <w:t xml:space="preserve"> to 0;</w:t>
            </w:r>
          </w:p>
          <w:p w14:paraId="49DD61FC" w14:textId="77777777" w:rsidR="00DD3A32" w:rsidRPr="00DD3A32" w:rsidRDefault="00DD3A32" w:rsidP="00D57642">
            <w:pPr>
              <w:widowControl w:val="0"/>
              <w:ind w:left="1135" w:hanging="284"/>
              <w:rPr>
                <w:iCs/>
                <w:lang w:eastAsia="ja-JP"/>
              </w:rPr>
            </w:pPr>
            <w:r w:rsidRPr="00DD3A32">
              <w:rPr>
                <w:lang w:eastAsia="ja-JP"/>
              </w:rPr>
              <w:t>3&gt;</w:t>
            </w:r>
            <w:r w:rsidRPr="00DD3A32">
              <w:rPr>
                <w:lang w:eastAsia="ja-JP"/>
              </w:rPr>
              <w:tab/>
              <w:t xml:space="preserve">if the corresponding </w:t>
            </w:r>
            <w:r w:rsidRPr="00DD3A32">
              <w:rPr>
                <w:i/>
                <w:lang w:eastAsia="ja-JP"/>
              </w:rPr>
              <w:t xml:space="preserve">reportConfig </w:t>
            </w:r>
            <w:r w:rsidRPr="00DD3A32">
              <w:rPr>
                <w:lang w:eastAsia="ja-JP"/>
              </w:rPr>
              <w:t xml:space="preserve">includes </w:t>
            </w:r>
            <w:r w:rsidRPr="00DD3A32">
              <w:rPr>
                <w:i/>
                <w:lang w:eastAsia="zh-CN"/>
              </w:rPr>
              <w:t>m</w:t>
            </w:r>
            <w:r w:rsidRPr="00DD3A32">
              <w:rPr>
                <w:i/>
                <w:lang w:eastAsia="ja-JP"/>
              </w:rPr>
              <w:t>easRSSI-ReportConfig</w:t>
            </w:r>
            <w:r w:rsidRPr="00DD3A32">
              <w:rPr>
                <w:iCs/>
                <w:lang w:eastAsia="ja-JP"/>
              </w:rPr>
              <w:t>:</w:t>
            </w:r>
          </w:p>
          <w:p w14:paraId="4D04EEB1" w14:textId="77777777" w:rsidR="00DD3A32" w:rsidRPr="00DD3A32" w:rsidRDefault="00DD3A32" w:rsidP="00D57642">
            <w:pPr>
              <w:widowControl w:val="0"/>
              <w:ind w:left="1418" w:hanging="284"/>
              <w:rPr>
                <w:lang w:eastAsia="ja-JP"/>
              </w:rPr>
            </w:pPr>
            <w:r w:rsidRPr="00DD3A32">
              <w:rPr>
                <w:lang w:eastAsia="ja-JP"/>
              </w:rPr>
              <w:t>4&gt;</w:t>
            </w:r>
            <w:r w:rsidRPr="00DD3A32">
              <w:rPr>
                <w:lang w:eastAsia="ja-JP"/>
              </w:rPr>
              <w:tab/>
              <w:t>initiate the measurement reporting procedure as specified in 5.5.5 immediately when RSSI sample values are reported by the physical layer after the first L1 measurement duration;</w:t>
            </w:r>
          </w:p>
          <w:p w14:paraId="5145D697" w14:textId="77777777" w:rsidR="00DD3A32" w:rsidRPr="00DD3A32" w:rsidRDefault="00DD3A32" w:rsidP="00D57642">
            <w:pPr>
              <w:widowControl w:val="0"/>
              <w:ind w:left="1135" w:hanging="284"/>
              <w:rPr>
                <w:lang w:eastAsia="ja-JP"/>
              </w:rPr>
            </w:pPr>
            <w:r w:rsidRPr="00DD3A32">
              <w:rPr>
                <w:lang w:eastAsia="ja-JP"/>
              </w:rPr>
              <w:t>3&gt;</w:t>
            </w:r>
            <w:r w:rsidRPr="00DD3A32">
              <w:rPr>
                <w:lang w:eastAsia="ja-JP"/>
              </w:rPr>
              <w:tab/>
              <w:t xml:space="preserve">else if the </w:t>
            </w:r>
            <w:r w:rsidRPr="00DD3A32">
              <w:rPr>
                <w:i/>
                <w:lang w:eastAsia="ja-JP"/>
              </w:rPr>
              <w:t>reportAmount</w:t>
            </w:r>
            <w:r w:rsidRPr="00DD3A32">
              <w:rPr>
                <w:lang w:eastAsia="ja-JP"/>
              </w:rPr>
              <w:t xml:space="preserve"> exceeds 1:</w:t>
            </w:r>
          </w:p>
          <w:p w14:paraId="7F4633F8" w14:textId="77777777" w:rsidR="00DD3A32" w:rsidRPr="00DD3A32" w:rsidRDefault="00DD3A32" w:rsidP="00D57642">
            <w:pPr>
              <w:widowControl w:val="0"/>
              <w:ind w:left="1418" w:hanging="284"/>
              <w:rPr>
                <w:lang w:eastAsia="ja-JP"/>
              </w:rPr>
            </w:pPr>
            <w:r w:rsidRPr="00DD3A32">
              <w:rPr>
                <w:lang w:eastAsia="ja-JP"/>
              </w:rPr>
              <w:t>4&gt;</w:t>
            </w:r>
            <w:r w:rsidRPr="00DD3A32">
              <w:rPr>
                <w:lang w:eastAsia="ja-JP"/>
              </w:rPr>
              <w:tab/>
              <w:t xml:space="preserve">initiate the measurement reporting procedure, as specified in 5.5.5, immediately after the </w:t>
            </w:r>
            <w:r w:rsidRPr="00DD3A32">
              <w:rPr>
                <w:lang w:eastAsia="ja-JP"/>
              </w:rPr>
              <w:lastRenderedPageBreak/>
              <w:t>quantity to be reported becomes available for the NR SpCell;</w:t>
            </w:r>
          </w:p>
          <w:p w14:paraId="4344BE7C" w14:textId="77777777" w:rsidR="00DD3A32" w:rsidRPr="00DD3A32" w:rsidRDefault="00DD3A32" w:rsidP="00D57642">
            <w:pPr>
              <w:widowControl w:val="0"/>
              <w:ind w:left="1135" w:hanging="284"/>
              <w:rPr>
                <w:lang w:eastAsia="ja-JP"/>
              </w:rPr>
            </w:pPr>
            <w:r w:rsidRPr="00DD3A32">
              <w:rPr>
                <w:lang w:eastAsia="ja-JP"/>
              </w:rPr>
              <w:t>3&gt;</w:t>
            </w:r>
            <w:r w:rsidRPr="00DD3A32">
              <w:rPr>
                <w:lang w:eastAsia="ja-JP"/>
              </w:rPr>
              <w:tab/>
              <w:t xml:space="preserve">else (i.e. the </w:t>
            </w:r>
            <w:r w:rsidRPr="00DD3A32">
              <w:rPr>
                <w:i/>
                <w:lang w:eastAsia="ja-JP"/>
              </w:rPr>
              <w:t>reportAmount</w:t>
            </w:r>
            <w:r w:rsidRPr="00DD3A32">
              <w:rPr>
                <w:lang w:eastAsia="ja-JP"/>
              </w:rPr>
              <w:t xml:space="preserve"> is equal to 1):</w:t>
            </w:r>
          </w:p>
          <w:p w14:paraId="3F4C6B98" w14:textId="77777777" w:rsidR="00DD3A32" w:rsidRPr="00DD3A32" w:rsidRDefault="00DD3A32" w:rsidP="00D57642">
            <w:pPr>
              <w:widowControl w:val="0"/>
              <w:ind w:left="1418" w:hanging="284"/>
              <w:rPr>
                <w:lang w:eastAsia="ja-JP"/>
              </w:rPr>
            </w:pPr>
            <w:r w:rsidRPr="00DD3A32">
              <w:rPr>
                <w:lang w:eastAsia="ja-JP"/>
              </w:rPr>
              <w:t>4&gt;</w:t>
            </w:r>
            <w:r w:rsidRPr="00DD3A32">
              <w:rPr>
                <w:lang w:eastAsia="ja-JP"/>
              </w:rPr>
              <w:tab/>
              <w:t>initiate the measurement reporting procedure, as specified in 5.5.5, immediately after the quantity to be reported becomes available for the NR SpCell and for the strongest cell among the applicable cells;</w:t>
            </w:r>
          </w:p>
          <w:p w14:paraId="2390D2F5" w14:textId="75500C3B" w:rsidR="00DD3A32" w:rsidRPr="00DD3A32" w:rsidRDefault="00561E69" w:rsidP="00D57642">
            <w:pPr>
              <w:widowControl w:val="0"/>
              <w:ind w:left="851" w:hanging="284"/>
              <w:rPr>
                <w:lang w:eastAsia="ja-JP"/>
              </w:rPr>
            </w:pPr>
            <w:r>
              <w:rPr>
                <w:lang w:eastAsia="ja-JP"/>
              </w:rPr>
              <w:t>……</w:t>
            </w:r>
          </w:p>
          <w:p w14:paraId="05F9D980" w14:textId="77777777" w:rsidR="00DD3A32" w:rsidRPr="00DD3A32" w:rsidRDefault="00DD3A32" w:rsidP="00D57642">
            <w:pPr>
              <w:widowControl w:val="0"/>
              <w:ind w:left="851" w:hanging="284"/>
              <w:rPr>
                <w:highlight w:val="yellow"/>
                <w:lang w:eastAsia="ja-JP"/>
              </w:rPr>
            </w:pPr>
            <w:r w:rsidRPr="00DD3A32">
              <w:rPr>
                <w:highlight w:val="yellow"/>
                <w:lang w:eastAsia="ja-JP"/>
              </w:rPr>
              <w:t>2&gt;</w:t>
            </w:r>
            <w:r w:rsidRPr="00DD3A32">
              <w:rPr>
                <w:highlight w:val="yellow"/>
                <w:lang w:eastAsia="ja-JP"/>
              </w:rPr>
              <w:tab/>
              <w:t xml:space="preserve">if the corresponding </w:t>
            </w:r>
            <w:r w:rsidRPr="00DD3A32">
              <w:rPr>
                <w:i/>
                <w:highlight w:val="yellow"/>
                <w:lang w:eastAsia="ja-JP"/>
              </w:rPr>
              <w:t>reportConfig</w:t>
            </w:r>
            <w:r w:rsidRPr="00DD3A32">
              <w:rPr>
                <w:highlight w:val="yellow"/>
                <w:lang w:eastAsia="ja-JP"/>
              </w:rPr>
              <w:t xml:space="preserve"> includes the </w:t>
            </w:r>
            <w:r w:rsidRPr="00DD3A32">
              <w:rPr>
                <w:rFonts w:eastAsia="等线"/>
                <w:i/>
                <w:highlight w:val="yellow"/>
                <w:lang w:eastAsia="ja-JP"/>
              </w:rPr>
              <w:t>ul-DelayValueConfig</w:t>
            </w:r>
            <w:r w:rsidRPr="00DD3A32">
              <w:rPr>
                <w:highlight w:val="yellow"/>
                <w:lang w:eastAsia="ja-JP"/>
              </w:rPr>
              <w:t>:</w:t>
            </w:r>
          </w:p>
          <w:p w14:paraId="5D19A478" w14:textId="77777777" w:rsidR="00DD3A32" w:rsidRPr="00DD3A32" w:rsidRDefault="00DD3A32" w:rsidP="00D57642">
            <w:pPr>
              <w:widowControl w:val="0"/>
              <w:ind w:left="1135" w:hanging="284"/>
              <w:rPr>
                <w:lang w:eastAsia="ja-JP"/>
              </w:rPr>
            </w:pPr>
            <w:r w:rsidRPr="00DD3A32">
              <w:rPr>
                <w:lang w:eastAsia="ja-JP"/>
              </w:rPr>
              <w:t>3&gt;</w:t>
            </w:r>
            <w:r w:rsidRPr="00DD3A32">
              <w:rPr>
                <w:lang w:eastAsia="ja-JP"/>
              </w:rPr>
              <w:tab/>
              <w:t>initiate the measurement reporting procedure, as specified in 5.5.5, immediately after a first measurement result is provided by all lower layers of the associated DRB identity;</w:t>
            </w:r>
          </w:p>
          <w:p w14:paraId="01537E8E" w14:textId="63C3423F" w:rsidR="00DD3A32" w:rsidRPr="00AB39A6" w:rsidRDefault="00561E69" w:rsidP="00D57642">
            <w:pPr>
              <w:widowControl w:val="0"/>
              <w:ind w:left="851" w:hanging="284"/>
              <w:rPr>
                <w:rFonts w:eastAsia="MS Mincho"/>
                <w:lang w:eastAsia="ja-JP"/>
              </w:rPr>
            </w:pPr>
            <w:r>
              <w:rPr>
                <w:lang w:eastAsia="ja-JP"/>
              </w:rPr>
              <w:t>……</w:t>
            </w:r>
          </w:p>
        </w:tc>
      </w:tr>
    </w:tbl>
    <w:p w14:paraId="7F23C063" w14:textId="04D0A67A" w:rsidR="002A0C27" w:rsidRDefault="002A0C27" w:rsidP="00A43C24">
      <w:pPr>
        <w:jc w:val="both"/>
        <w:rPr>
          <w:rFonts w:eastAsiaTheme="minorEastAsia"/>
          <w:lang w:eastAsia="zh-CN"/>
        </w:rPr>
      </w:pPr>
    </w:p>
    <w:p w14:paraId="538F546F" w14:textId="27B0CEB2" w:rsidR="002A0C27" w:rsidRPr="00172EA2" w:rsidRDefault="002A0C27" w:rsidP="00A43C24">
      <w:pPr>
        <w:jc w:val="both"/>
        <w:rPr>
          <w:rFonts w:eastAsiaTheme="minorEastAsia"/>
          <w:b/>
          <w:lang w:eastAsia="zh-CN"/>
        </w:rPr>
      </w:pPr>
      <w:r w:rsidRPr="00172EA2">
        <w:rPr>
          <w:rFonts w:eastAsiaTheme="minorEastAsia"/>
          <w:b/>
          <w:lang w:eastAsia="zh-CN"/>
        </w:rPr>
        <w:t xml:space="preserve">Observation 1: According to TS 38.331, the UE initiates UL delay value reporting after the initiation of </w:t>
      </w:r>
      <w:r>
        <w:rPr>
          <w:rFonts w:eastAsiaTheme="minorEastAsia"/>
          <w:b/>
          <w:lang w:eastAsia="zh-CN"/>
        </w:rPr>
        <w:t xml:space="preserve">the legacy </w:t>
      </w:r>
      <w:r w:rsidRPr="00172EA2">
        <w:rPr>
          <w:rFonts w:eastAsiaTheme="minorEastAsia"/>
          <w:b/>
          <w:lang w:eastAsia="zh-CN"/>
        </w:rPr>
        <w:t>periodical reporting.</w:t>
      </w:r>
    </w:p>
    <w:p w14:paraId="2C0671E0" w14:textId="77777777" w:rsidR="00E36FA1" w:rsidRDefault="00E36FA1" w:rsidP="00B96BD7">
      <w:pPr>
        <w:jc w:val="both"/>
        <w:rPr>
          <w:rFonts w:eastAsiaTheme="minorEastAsia"/>
          <w:lang w:eastAsia="zh-CN"/>
        </w:rPr>
      </w:pPr>
    </w:p>
    <w:p w14:paraId="4883429C" w14:textId="4A7D7104" w:rsidR="00B96BD7" w:rsidRDefault="003F5155" w:rsidP="00B96BD7">
      <w:pPr>
        <w:jc w:val="both"/>
        <w:rPr>
          <w:rFonts w:eastAsiaTheme="minorEastAsia"/>
          <w:lang w:eastAsia="zh-CN"/>
        </w:rPr>
      </w:pPr>
      <w:r>
        <w:rPr>
          <w:rFonts w:eastAsiaTheme="minorEastAsia"/>
          <w:lang w:eastAsia="zh-CN"/>
        </w:rPr>
        <w:t>Considering that</w:t>
      </w:r>
      <w:r w:rsidR="00B96BD7">
        <w:rPr>
          <w:rFonts w:eastAsiaTheme="minorEastAsia"/>
          <w:lang w:eastAsia="zh-CN"/>
        </w:rPr>
        <w:t xml:space="preserve"> </w:t>
      </w:r>
      <w:r w:rsidR="000C71B1">
        <w:rPr>
          <w:rFonts w:eastAsiaTheme="minorEastAsia"/>
          <w:lang w:eastAsia="zh-CN"/>
        </w:rPr>
        <w:t xml:space="preserve">the UL delay </w:t>
      </w:r>
      <w:r w:rsidR="00B96BD7" w:rsidRPr="006F115B">
        <w:rPr>
          <w:szCs w:val="22"/>
          <w:lang w:eastAsia="ko-KR"/>
        </w:rPr>
        <w:t>measurement</w:t>
      </w:r>
      <w:r w:rsidR="00B96BD7">
        <w:rPr>
          <w:rFonts w:eastAsiaTheme="minorEastAsia"/>
          <w:lang w:eastAsia="zh-CN"/>
        </w:rPr>
        <w:t xml:space="preserve"> belongs to the period</w:t>
      </w:r>
      <w:r w:rsidR="004C0304">
        <w:rPr>
          <w:rFonts w:eastAsiaTheme="minorEastAsia"/>
          <w:lang w:eastAsia="zh-CN"/>
        </w:rPr>
        <w:t xml:space="preserve">ical report type of measurement, </w:t>
      </w:r>
      <w:r w:rsidR="00A1051E">
        <w:rPr>
          <w:rFonts w:eastAsiaTheme="minorEastAsia"/>
          <w:lang w:eastAsia="zh-CN"/>
        </w:rPr>
        <w:t>it</w:t>
      </w:r>
      <w:r w:rsidR="005206BF">
        <w:rPr>
          <w:rFonts w:eastAsiaTheme="minorEastAsia"/>
          <w:lang w:eastAsia="zh-CN"/>
        </w:rPr>
        <w:t xml:space="preserve"> </w:t>
      </w:r>
      <w:r w:rsidR="00A1051E">
        <w:rPr>
          <w:rFonts w:eastAsiaTheme="minorEastAsia"/>
          <w:lang w:eastAsia="zh-CN"/>
        </w:rPr>
        <w:t>is</w:t>
      </w:r>
      <w:r w:rsidR="005206BF">
        <w:rPr>
          <w:rFonts w:eastAsiaTheme="minorEastAsia"/>
          <w:lang w:eastAsia="zh-CN"/>
        </w:rPr>
        <w:t xml:space="preserve"> ambiguous </w:t>
      </w:r>
      <w:r w:rsidR="00A1051E">
        <w:rPr>
          <w:rFonts w:eastAsiaTheme="minorEastAsia"/>
          <w:lang w:eastAsia="zh-CN"/>
        </w:rPr>
        <w:t xml:space="preserve">whether the UE performing the UL delay measurement needs to perform the above-mentioned legacy triggering procedure </w:t>
      </w:r>
      <w:r w:rsidR="00A1051E">
        <w:rPr>
          <w:rFonts w:eastAsia="宋体"/>
          <w:lang w:eastAsia="zh-CN"/>
        </w:rPr>
        <w:t>(</w:t>
      </w:r>
      <w:r w:rsidR="00A1051E" w:rsidRPr="008258DD">
        <w:rPr>
          <w:rFonts w:eastAsia="宋体"/>
          <w:highlight w:val="green"/>
          <w:lang w:eastAsia="zh-CN"/>
        </w:rPr>
        <w:t>highlighted in green</w:t>
      </w:r>
      <w:r w:rsidR="00A1051E">
        <w:rPr>
          <w:rFonts w:eastAsia="宋体"/>
          <w:lang w:eastAsia="zh-CN"/>
        </w:rPr>
        <w:t>)</w:t>
      </w:r>
      <w:r w:rsidR="005206BF">
        <w:rPr>
          <w:rFonts w:eastAsiaTheme="minorEastAsia"/>
          <w:lang w:eastAsia="zh-CN"/>
        </w:rPr>
        <w:t>.</w:t>
      </w:r>
    </w:p>
    <w:tbl>
      <w:tblPr>
        <w:tblW w:w="0" w:type="auto"/>
        <w:tblInd w:w="137"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000" w:firstRow="0" w:lastRow="0" w:firstColumn="0" w:lastColumn="0" w:noHBand="0" w:noVBand="0"/>
      </w:tblPr>
      <w:tblGrid>
        <w:gridCol w:w="9356"/>
      </w:tblGrid>
      <w:tr w:rsidR="008817CC" w14:paraId="1C5A1497" w14:textId="77777777" w:rsidTr="00673095">
        <w:trPr>
          <w:trHeight w:val="4598"/>
        </w:trPr>
        <w:tc>
          <w:tcPr>
            <w:tcW w:w="9356" w:type="dxa"/>
          </w:tcPr>
          <w:p w14:paraId="40B205B1" w14:textId="77777777" w:rsidR="0092368A" w:rsidRPr="00202B2E" w:rsidRDefault="0092368A" w:rsidP="0092368A">
            <w:pPr>
              <w:widowControl w:val="0"/>
              <w:spacing w:before="120"/>
              <w:ind w:left="1134" w:hanging="1134"/>
              <w:outlineLvl w:val="2"/>
              <w:rPr>
                <w:rFonts w:ascii="Arial" w:eastAsiaTheme="minorEastAsia" w:hAnsi="Arial"/>
                <w:b/>
                <w:lang w:eastAsia="zh-CN"/>
              </w:rPr>
            </w:pPr>
            <w:r w:rsidRPr="00202B2E">
              <w:rPr>
                <w:rFonts w:ascii="Arial" w:eastAsiaTheme="minorEastAsia" w:hAnsi="Arial" w:hint="eastAsia"/>
                <w:b/>
                <w:lang w:eastAsia="zh-CN"/>
              </w:rPr>
              <w:t>T</w:t>
            </w:r>
            <w:r w:rsidRPr="00202B2E">
              <w:rPr>
                <w:rFonts w:ascii="Arial" w:eastAsiaTheme="minorEastAsia" w:hAnsi="Arial"/>
                <w:b/>
                <w:lang w:eastAsia="zh-CN"/>
              </w:rPr>
              <w:t>S 38.331 v16.5.0</w:t>
            </w:r>
          </w:p>
          <w:p w14:paraId="0A64F9BF" w14:textId="77777777" w:rsidR="008817CC" w:rsidRPr="007F4E28" w:rsidRDefault="008817CC" w:rsidP="00D57642">
            <w:pPr>
              <w:widowControl w:val="0"/>
              <w:spacing w:before="60"/>
              <w:jc w:val="center"/>
              <w:rPr>
                <w:rFonts w:ascii="Arial" w:hAnsi="Arial"/>
                <w:b/>
                <w:lang w:eastAsia="ja-JP"/>
              </w:rPr>
            </w:pPr>
            <w:r w:rsidRPr="007F4E28">
              <w:rPr>
                <w:rFonts w:ascii="Arial" w:hAnsi="Arial"/>
                <w:b/>
                <w:i/>
                <w:lang w:eastAsia="ja-JP"/>
              </w:rPr>
              <w:t>ReportConfigNR</w:t>
            </w:r>
            <w:r w:rsidRPr="007F4E28">
              <w:rPr>
                <w:rFonts w:ascii="Arial" w:hAnsi="Arial"/>
                <w:b/>
                <w:lang w:eastAsia="ja-JP"/>
              </w:rPr>
              <w:t xml:space="preserve"> information element</w:t>
            </w:r>
          </w:p>
          <w:p w14:paraId="5ECDD400" w14:textId="77777777" w:rsidR="008817CC" w:rsidRPr="007F4E28" w:rsidRDefault="008817CC" w:rsidP="00D57642">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F4E28">
              <w:rPr>
                <w:rFonts w:ascii="Courier New" w:hAnsi="Courier New"/>
                <w:noProof/>
                <w:color w:val="808080"/>
                <w:sz w:val="16"/>
                <w:lang w:eastAsia="en-GB"/>
              </w:rPr>
              <w:t>-- ASN1START</w:t>
            </w:r>
          </w:p>
          <w:p w14:paraId="194AE602" w14:textId="77777777" w:rsidR="008817CC" w:rsidRPr="007F4E28" w:rsidRDefault="008817CC" w:rsidP="00D57642">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F4E28">
              <w:rPr>
                <w:rFonts w:ascii="Courier New" w:hAnsi="Courier New"/>
                <w:noProof/>
                <w:color w:val="808080"/>
                <w:sz w:val="16"/>
                <w:lang w:eastAsia="en-GB"/>
              </w:rPr>
              <w:t>-- TAG-REPORTCONFIGNR-START</w:t>
            </w:r>
          </w:p>
          <w:p w14:paraId="6966A4AE" w14:textId="77777777" w:rsidR="008817CC" w:rsidRPr="007F4E28" w:rsidRDefault="008817CC" w:rsidP="00D57642">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1C88BC4" w14:textId="77777777" w:rsidR="008817CC" w:rsidRPr="007F4E28" w:rsidRDefault="008817CC" w:rsidP="00D57642">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F4E28">
              <w:rPr>
                <w:rFonts w:ascii="Courier New" w:hAnsi="Courier New"/>
                <w:noProof/>
                <w:sz w:val="16"/>
                <w:lang w:eastAsia="en-GB"/>
              </w:rPr>
              <w:t xml:space="preserve">ReportConfigNR ::=                          </w:t>
            </w:r>
            <w:r w:rsidRPr="007F4E28">
              <w:rPr>
                <w:rFonts w:ascii="Courier New" w:hAnsi="Courier New"/>
                <w:noProof/>
                <w:color w:val="993366"/>
                <w:sz w:val="16"/>
                <w:lang w:eastAsia="en-GB"/>
              </w:rPr>
              <w:t>SEQUENCE</w:t>
            </w:r>
            <w:r w:rsidRPr="007F4E28">
              <w:rPr>
                <w:rFonts w:ascii="Courier New" w:hAnsi="Courier New"/>
                <w:noProof/>
                <w:sz w:val="16"/>
                <w:lang w:eastAsia="en-GB"/>
              </w:rPr>
              <w:t xml:space="preserve"> {</w:t>
            </w:r>
          </w:p>
          <w:p w14:paraId="25A6AEE7" w14:textId="77777777" w:rsidR="008817CC" w:rsidRPr="007F4E28" w:rsidRDefault="008817CC" w:rsidP="00D57642">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F4E28">
              <w:rPr>
                <w:rFonts w:ascii="Courier New" w:hAnsi="Courier New"/>
                <w:noProof/>
                <w:sz w:val="16"/>
                <w:lang w:eastAsia="en-GB"/>
              </w:rPr>
              <w:t xml:space="preserve">    reportType                                  </w:t>
            </w:r>
            <w:r w:rsidRPr="007F4E28">
              <w:rPr>
                <w:rFonts w:ascii="Courier New" w:hAnsi="Courier New"/>
                <w:noProof/>
                <w:color w:val="993366"/>
                <w:sz w:val="16"/>
                <w:lang w:eastAsia="en-GB"/>
              </w:rPr>
              <w:t>CHOICE</w:t>
            </w:r>
            <w:r w:rsidRPr="007F4E28">
              <w:rPr>
                <w:rFonts w:ascii="Courier New" w:hAnsi="Courier New"/>
                <w:noProof/>
                <w:sz w:val="16"/>
                <w:lang w:eastAsia="en-GB"/>
              </w:rPr>
              <w:t xml:space="preserve"> {</w:t>
            </w:r>
          </w:p>
          <w:p w14:paraId="06909F73" w14:textId="77777777" w:rsidR="008817CC" w:rsidRPr="007F4E28" w:rsidRDefault="008817CC" w:rsidP="00D57642">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F4E28">
              <w:rPr>
                <w:rFonts w:ascii="Courier New" w:hAnsi="Courier New"/>
                <w:noProof/>
                <w:sz w:val="16"/>
                <w:lang w:eastAsia="en-GB"/>
              </w:rPr>
              <w:t xml:space="preserve">        </w:t>
            </w:r>
            <w:r w:rsidRPr="007F4E28">
              <w:rPr>
                <w:rFonts w:ascii="Courier New" w:hAnsi="Courier New"/>
                <w:noProof/>
                <w:sz w:val="16"/>
                <w:highlight w:val="cyan"/>
                <w:lang w:eastAsia="en-GB"/>
              </w:rPr>
              <w:t>periodical                                  PeriodicalReportConfig</w:t>
            </w:r>
            <w:r w:rsidRPr="007F4E28">
              <w:rPr>
                <w:rFonts w:ascii="Courier New" w:hAnsi="Courier New"/>
                <w:noProof/>
                <w:sz w:val="16"/>
                <w:lang w:eastAsia="en-GB"/>
              </w:rPr>
              <w:t>,</w:t>
            </w:r>
          </w:p>
          <w:p w14:paraId="7541B5D9" w14:textId="77777777" w:rsidR="008817CC" w:rsidRPr="007F4E28" w:rsidRDefault="008817CC" w:rsidP="00D57642">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F4E28">
              <w:rPr>
                <w:rFonts w:ascii="Courier New" w:hAnsi="Courier New"/>
                <w:noProof/>
                <w:sz w:val="16"/>
                <w:lang w:eastAsia="en-GB"/>
              </w:rPr>
              <w:t xml:space="preserve">        eventTriggered                              EventTriggerConfig,</w:t>
            </w:r>
          </w:p>
          <w:p w14:paraId="74EA3313" w14:textId="77777777" w:rsidR="008817CC" w:rsidRPr="007F4E28" w:rsidRDefault="008817CC" w:rsidP="00D57642">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F4E28">
              <w:rPr>
                <w:rFonts w:ascii="Courier New" w:hAnsi="Courier New"/>
                <w:noProof/>
                <w:sz w:val="16"/>
                <w:lang w:eastAsia="en-GB"/>
              </w:rPr>
              <w:t xml:space="preserve">        ...</w:t>
            </w:r>
            <w:r>
              <w:rPr>
                <w:rFonts w:ascii="Courier New" w:hAnsi="Courier New"/>
                <w:noProof/>
                <w:sz w:val="16"/>
                <w:lang w:eastAsia="en-GB"/>
              </w:rPr>
              <w:t>...</w:t>
            </w:r>
          </w:p>
          <w:p w14:paraId="57B659CF" w14:textId="77777777" w:rsidR="008817CC" w:rsidRPr="007F4E28" w:rsidRDefault="008817CC" w:rsidP="00D57642">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F4E28">
              <w:rPr>
                <w:rFonts w:ascii="Courier New" w:hAnsi="Courier New"/>
                <w:noProof/>
                <w:sz w:val="16"/>
                <w:lang w:eastAsia="en-GB"/>
              </w:rPr>
              <w:t xml:space="preserve">    }</w:t>
            </w:r>
          </w:p>
          <w:p w14:paraId="09A0486C" w14:textId="77777777" w:rsidR="008817CC" w:rsidRPr="007F4E28" w:rsidRDefault="008817CC" w:rsidP="00D57642">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F4E28">
              <w:rPr>
                <w:rFonts w:ascii="Courier New" w:hAnsi="Courier New"/>
                <w:noProof/>
                <w:sz w:val="16"/>
                <w:lang w:eastAsia="en-GB"/>
              </w:rPr>
              <w:t>}</w:t>
            </w:r>
          </w:p>
          <w:p w14:paraId="5B4F4CFC" w14:textId="79CEC84C" w:rsidR="008817CC" w:rsidRPr="007F4E28" w:rsidRDefault="008817CC" w:rsidP="00D57642">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eastAsiaTheme="minorEastAsia" w:hAnsi="Courier New" w:hint="eastAsia"/>
                <w:noProof/>
                <w:sz w:val="16"/>
                <w:lang w:eastAsia="zh-CN"/>
              </w:rPr>
              <w:t>.</w:t>
            </w:r>
            <w:r>
              <w:rPr>
                <w:rFonts w:ascii="Courier New" w:eastAsiaTheme="minorEastAsia" w:hAnsi="Courier New"/>
                <w:noProof/>
                <w:sz w:val="16"/>
                <w:lang w:eastAsia="zh-CN"/>
              </w:rPr>
              <w:t>.....</w:t>
            </w:r>
          </w:p>
          <w:p w14:paraId="0C4946F4" w14:textId="77777777" w:rsidR="008817CC" w:rsidRPr="007F4E28" w:rsidRDefault="008817CC" w:rsidP="00D57642">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F4E28">
              <w:rPr>
                <w:rFonts w:ascii="Courier New" w:hAnsi="Courier New"/>
                <w:noProof/>
                <w:sz w:val="16"/>
                <w:highlight w:val="cyan"/>
                <w:lang w:eastAsia="en-GB"/>
              </w:rPr>
              <w:t>PeriodicalReportConfig</w:t>
            </w:r>
            <w:r w:rsidRPr="007F4E28">
              <w:rPr>
                <w:rFonts w:ascii="Courier New" w:hAnsi="Courier New"/>
                <w:noProof/>
                <w:sz w:val="16"/>
                <w:lang w:eastAsia="en-GB"/>
              </w:rPr>
              <w:t xml:space="preserve"> ::=                  </w:t>
            </w:r>
            <w:r w:rsidRPr="007F4E28">
              <w:rPr>
                <w:rFonts w:ascii="Courier New" w:hAnsi="Courier New"/>
                <w:noProof/>
                <w:color w:val="993366"/>
                <w:sz w:val="16"/>
                <w:lang w:eastAsia="en-GB"/>
              </w:rPr>
              <w:t>SEQUENCE</w:t>
            </w:r>
            <w:r w:rsidRPr="007F4E28">
              <w:rPr>
                <w:rFonts w:ascii="Courier New" w:hAnsi="Courier New"/>
                <w:noProof/>
                <w:sz w:val="16"/>
                <w:lang w:eastAsia="en-GB"/>
              </w:rPr>
              <w:t xml:space="preserve"> {</w:t>
            </w:r>
          </w:p>
          <w:p w14:paraId="7233A53A" w14:textId="77777777" w:rsidR="008817CC" w:rsidRPr="007F4E28" w:rsidRDefault="008817CC" w:rsidP="00D57642">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F4E28">
              <w:rPr>
                <w:rFonts w:ascii="Courier New" w:hAnsi="Courier New"/>
                <w:noProof/>
                <w:sz w:val="16"/>
                <w:lang w:eastAsia="en-GB"/>
              </w:rPr>
              <w:t xml:space="preserve">    rsType                                      NR-RS-Type,</w:t>
            </w:r>
          </w:p>
          <w:p w14:paraId="425690D1" w14:textId="77777777" w:rsidR="008817CC" w:rsidRPr="007F4E28" w:rsidRDefault="008817CC" w:rsidP="00D57642">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F4E28">
              <w:rPr>
                <w:rFonts w:ascii="Courier New" w:hAnsi="Courier New"/>
                <w:noProof/>
                <w:sz w:val="16"/>
                <w:lang w:eastAsia="en-GB"/>
              </w:rPr>
              <w:t xml:space="preserve">    reportInterval                              ReportInterval,</w:t>
            </w:r>
          </w:p>
          <w:p w14:paraId="0DFE6763" w14:textId="77777777" w:rsidR="008817CC" w:rsidRDefault="008817CC" w:rsidP="00D57642">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F4E28">
              <w:rPr>
                <w:rFonts w:ascii="Courier New" w:hAnsi="Courier New"/>
                <w:noProof/>
                <w:sz w:val="16"/>
                <w:lang w:eastAsia="en-GB"/>
              </w:rPr>
              <w:t xml:space="preserve">    reportAmount                                </w:t>
            </w:r>
            <w:r w:rsidRPr="007F4E28">
              <w:rPr>
                <w:rFonts w:ascii="Courier New" w:hAnsi="Courier New"/>
                <w:noProof/>
                <w:color w:val="993366"/>
                <w:sz w:val="16"/>
                <w:lang w:eastAsia="en-GB"/>
              </w:rPr>
              <w:t>ENUMERATED</w:t>
            </w:r>
            <w:r w:rsidRPr="007F4E28">
              <w:rPr>
                <w:rFonts w:ascii="Courier New" w:hAnsi="Courier New"/>
                <w:noProof/>
                <w:sz w:val="16"/>
                <w:lang w:eastAsia="en-GB"/>
              </w:rPr>
              <w:t xml:space="preserve"> {r1, r2, r4, r8, r16, r32, r64, infinity},   </w:t>
            </w:r>
          </w:p>
          <w:p w14:paraId="73D1030C" w14:textId="77777777" w:rsidR="008817CC" w:rsidRPr="007F4E28" w:rsidRDefault="008817CC" w:rsidP="00D57642">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F4E28">
              <w:rPr>
                <w:rFonts w:ascii="Courier New" w:hAnsi="Courier New"/>
                <w:noProof/>
                <w:sz w:val="16"/>
                <w:lang w:eastAsia="en-GB"/>
              </w:rPr>
              <w:t xml:space="preserve">    ...</w:t>
            </w:r>
            <w:r>
              <w:rPr>
                <w:rFonts w:ascii="Courier New" w:hAnsi="Courier New"/>
                <w:noProof/>
                <w:sz w:val="16"/>
                <w:lang w:eastAsia="en-GB"/>
              </w:rPr>
              <w:t>...</w:t>
            </w:r>
          </w:p>
          <w:p w14:paraId="1E4D8F5A" w14:textId="77777777" w:rsidR="008817CC" w:rsidRPr="007F4E28" w:rsidRDefault="008817CC" w:rsidP="00D57642">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F4E28">
              <w:rPr>
                <w:rFonts w:ascii="Courier New" w:hAnsi="Courier New"/>
                <w:noProof/>
                <w:sz w:val="16"/>
                <w:lang w:eastAsia="en-GB"/>
              </w:rPr>
              <w:t xml:space="preserve">    </w:t>
            </w:r>
            <w:r w:rsidRPr="007F4E28">
              <w:rPr>
                <w:rFonts w:ascii="Courier New" w:hAnsi="Courier New"/>
                <w:noProof/>
                <w:sz w:val="16"/>
                <w:highlight w:val="cyan"/>
                <w:lang w:eastAsia="en-GB"/>
              </w:rPr>
              <w:t>ul-DelayValueConfig-r16                     SetupRelease { UL-DelayValueConfig-r16 }</w:t>
            </w:r>
            <w:r w:rsidRPr="007F4E28">
              <w:rPr>
                <w:rFonts w:ascii="Courier New" w:hAnsi="Courier New"/>
                <w:noProof/>
                <w:sz w:val="16"/>
                <w:lang w:eastAsia="en-GB"/>
              </w:rPr>
              <w:t xml:space="preserve">                       </w:t>
            </w:r>
            <w:r w:rsidRPr="007F4E28">
              <w:rPr>
                <w:rFonts w:ascii="Courier New" w:hAnsi="Courier New"/>
                <w:noProof/>
                <w:color w:val="993366"/>
                <w:sz w:val="16"/>
                <w:lang w:eastAsia="en-GB"/>
              </w:rPr>
              <w:t>OPTIONAL</w:t>
            </w:r>
            <w:r w:rsidRPr="007F4E28">
              <w:rPr>
                <w:rFonts w:ascii="Courier New" w:hAnsi="Courier New"/>
                <w:noProof/>
                <w:sz w:val="16"/>
                <w:lang w:eastAsia="en-GB"/>
              </w:rPr>
              <w:t xml:space="preserve">,   </w:t>
            </w:r>
            <w:r w:rsidRPr="007F4E28">
              <w:rPr>
                <w:rFonts w:ascii="Courier New" w:hAnsi="Courier New"/>
                <w:noProof/>
                <w:color w:val="808080"/>
                <w:sz w:val="16"/>
                <w:lang w:eastAsia="en-GB"/>
              </w:rPr>
              <w:t>-- Need M</w:t>
            </w:r>
          </w:p>
          <w:p w14:paraId="19AFCCCD" w14:textId="5A8280DD" w:rsidR="008817CC" w:rsidRPr="007F4E28" w:rsidRDefault="008817CC" w:rsidP="00D57642">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F4E28">
              <w:rPr>
                <w:rFonts w:ascii="Courier New" w:hAnsi="Courier New"/>
                <w:noProof/>
                <w:sz w:val="16"/>
                <w:lang w:eastAsia="en-GB"/>
              </w:rPr>
              <w:t xml:space="preserve">    </w:t>
            </w:r>
            <w:r w:rsidR="007606DE">
              <w:rPr>
                <w:rFonts w:asciiTheme="minorEastAsia" w:eastAsiaTheme="minorEastAsia" w:hAnsiTheme="minorEastAsia" w:hint="eastAsia"/>
                <w:noProof/>
                <w:sz w:val="16"/>
                <w:lang w:eastAsia="zh-CN"/>
              </w:rPr>
              <w:t>.</w:t>
            </w:r>
            <w:r w:rsidR="007606DE">
              <w:rPr>
                <w:rFonts w:asciiTheme="minorEastAsia" w:eastAsiaTheme="minorEastAsia" w:hAnsiTheme="minorEastAsia"/>
                <w:noProof/>
                <w:sz w:val="16"/>
                <w:lang w:eastAsia="zh-CN"/>
              </w:rPr>
              <w:t>.....</w:t>
            </w:r>
          </w:p>
          <w:p w14:paraId="08508495" w14:textId="77777777" w:rsidR="008817CC" w:rsidRPr="007F4E28" w:rsidRDefault="008817CC" w:rsidP="00D57642">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F4E28">
              <w:rPr>
                <w:rFonts w:ascii="Courier New" w:hAnsi="Courier New"/>
                <w:noProof/>
                <w:sz w:val="16"/>
                <w:lang w:eastAsia="en-GB"/>
              </w:rPr>
              <w:t>}</w:t>
            </w:r>
          </w:p>
          <w:p w14:paraId="13FAECC6" w14:textId="77777777" w:rsidR="008817CC" w:rsidRPr="000A412E" w:rsidRDefault="008817CC" w:rsidP="00D57642">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zh-CN"/>
              </w:rPr>
            </w:pPr>
            <w:r>
              <w:rPr>
                <w:rFonts w:ascii="Courier New" w:eastAsiaTheme="minorEastAsia" w:hAnsi="Courier New" w:hint="eastAsia"/>
                <w:noProof/>
                <w:sz w:val="16"/>
                <w:lang w:eastAsia="zh-CN"/>
              </w:rPr>
              <w:t>.</w:t>
            </w:r>
            <w:r>
              <w:rPr>
                <w:rFonts w:ascii="Courier New" w:eastAsiaTheme="minorEastAsia" w:hAnsi="Courier New"/>
                <w:noProof/>
                <w:sz w:val="16"/>
                <w:lang w:eastAsia="zh-CN"/>
              </w:rPr>
              <w:t>.....</w:t>
            </w:r>
          </w:p>
        </w:tc>
      </w:tr>
    </w:tbl>
    <w:p w14:paraId="4B4E000E" w14:textId="77777777" w:rsidR="008817CC" w:rsidRDefault="008817CC" w:rsidP="00B96BD7">
      <w:pPr>
        <w:jc w:val="both"/>
        <w:rPr>
          <w:rFonts w:eastAsiaTheme="minorEastAsia"/>
          <w:lang w:eastAsia="zh-CN"/>
        </w:rPr>
      </w:pPr>
    </w:p>
    <w:p w14:paraId="70A7A303" w14:textId="5B2E0E24" w:rsidR="00A8640E" w:rsidRDefault="00A36378" w:rsidP="00B96BD7">
      <w:pPr>
        <w:jc w:val="both"/>
        <w:rPr>
          <w:rFonts w:eastAsiaTheme="minorEastAsia"/>
          <w:lang w:eastAsia="zh-CN"/>
        </w:rPr>
      </w:pPr>
      <w:r>
        <w:rPr>
          <w:rFonts w:eastAsiaTheme="minorEastAsia"/>
          <w:lang w:eastAsia="zh-CN"/>
        </w:rPr>
        <w:t>On</w:t>
      </w:r>
      <w:r w:rsidR="00A8640E">
        <w:rPr>
          <w:rFonts w:eastAsiaTheme="minorEastAsia"/>
          <w:lang w:eastAsia="zh-CN"/>
        </w:rPr>
        <w:t xml:space="preserve"> the one hand, if the UE performs </w:t>
      </w:r>
      <w:r w:rsidR="00A8640E">
        <w:rPr>
          <w:rFonts w:eastAsia="宋体"/>
          <w:lang w:eastAsia="zh-CN"/>
        </w:rPr>
        <w:t>the legacy triggering procedure (</w:t>
      </w:r>
      <w:r w:rsidR="00A8640E" w:rsidRPr="008258DD">
        <w:rPr>
          <w:rFonts w:eastAsia="宋体"/>
          <w:highlight w:val="green"/>
          <w:lang w:eastAsia="zh-CN"/>
        </w:rPr>
        <w:t>highlighted in green</w:t>
      </w:r>
      <w:r w:rsidR="00A8640E">
        <w:rPr>
          <w:rFonts w:eastAsia="宋体"/>
          <w:lang w:eastAsia="zh-CN"/>
        </w:rPr>
        <w:t>) for period</w:t>
      </w:r>
      <w:r w:rsidR="00DE02D9">
        <w:rPr>
          <w:rFonts w:eastAsia="宋体"/>
          <w:lang w:eastAsia="zh-CN"/>
        </w:rPr>
        <w:t xml:space="preserve">ical </w:t>
      </w:r>
      <w:r w:rsidR="00A8640E">
        <w:rPr>
          <w:rFonts w:eastAsia="宋体"/>
          <w:lang w:eastAsia="zh-CN"/>
        </w:rPr>
        <w:t xml:space="preserve">measurement, the UE would be required to </w:t>
      </w:r>
      <w:r w:rsidR="00AB3A2A">
        <w:rPr>
          <w:rFonts w:eastAsia="宋体"/>
          <w:lang w:eastAsia="zh-CN"/>
        </w:rPr>
        <w:t>initiate the UL delay value reporting based on the availabil</w:t>
      </w:r>
      <w:r w:rsidR="00B106A3">
        <w:rPr>
          <w:rFonts w:eastAsia="宋体"/>
          <w:lang w:eastAsia="zh-CN"/>
        </w:rPr>
        <w:t xml:space="preserve">ity of cell measurement results, which seems not to be the original intention. In addition, </w:t>
      </w:r>
      <w:r w:rsidR="003C3FF7">
        <w:rPr>
          <w:rFonts w:eastAsia="宋体"/>
          <w:lang w:eastAsia="zh-CN"/>
        </w:rPr>
        <w:t xml:space="preserve">as shown in the blue highlighted part below, </w:t>
      </w:r>
      <w:r w:rsidR="00B106A3">
        <w:rPr>
          <w:rFonts w:eastAsia="宋体"/>
          <w:lang w:eastAsia="zh-CN"/>
        </w:rPr>
        <w:t>it</w:t>
      </w:r>
      <w:r w:rsidR="00227BC5">
        <w:rPr>
          <w:rFonts w:eastAsia="宋体"/>
          <w:lang w:eastAsia="zh-CN"/>
        </w:rPr>
        <w:t xml:space="preserve"> has been agreed that when performing the UL delay measurement, the UE does not need to </w:t>
      </w:r>
      <w:r w:rsidR="00A17D17">
        <w:rPr>
          <w:rFonts w:eastAsia="宋体"/>
          <w:lang w:eastAsia="zh-CN"/>
        </w:rPr>
        <w:t xml:space="preserve">measure neighbouring cells on the associated </w:t>
      </w:r>
      <w:r w:rsidR="00CB6BD3" w:rsidRPr="00A17D17">
        <w:rPr>
          <w:i/>
          <w:lang w:eastAsia="ja-JP"/>
        </w:rPr>
        <w:t>measObject</w:t>
      </w:r>
      <w:r w:rsidR="00A17D17">
        <w:rPr>
          <w:rFonts w:eastAsia="宋体"/>
          <w:lang w:eastAsia="zh-CN"/>
        </w:rPr>
        <w:t xml:space="preserve">, i.e., the UE will not have </w:t>
      </w:r>
      <w:r w:rsidR="005D4D3C">
        <w:rPr>
          <w:rFonts w:eastAsia="宋体"/>
          <w:lang w:eastAsia="zh-CN"/>
        </w:rPr>
        <w:t xml:space="preserve">corresponding </w:t>
      </w:r>
      <w:r w:rsidR="00A17D17">
        <w:rPr>
          <w:rFonts w:eastAsia="宋体"/>
          <w:lang w:eastAsia="zh-CN"/>
        </w:rPr>
        <w:t xml:space="preserve">neighbouring cells results, which </w:t>
      </w:r>
      <w:r w:rsidR="00CB6BD3">
        <w:rPr>
          <w:rFonts w:eastAsia="宋体"/>
          <w:lang w:eastAsia="zh-CN"/>
        </w:rPr>
        <w:t xml:space="preserve">makes it impossible to </w:t>
      </w:r>
      <w:r w:rsidR="00D221BD">
        <w:rPr>
          <w:rFonts w:eastAsia="宋体"/>
          <w:lang w:eastAsia="zh-CN"/>
        </w:rPr>
        <w:t xml:space="preserve">fulfil the </w:t>
      </w:r>
      <w:r w:rsidR="00CB6BD3">
        <w:rPr>
          <w:rFonts w:eastAsia="宋体"/>
          <w:lang w:eastAsia="zh-CN"/>
        </w:rPr>
        <w:t>trigger</w:t>
      </w:r>
      <w:r w:rsidR="00D221BD">
        <w:rPr>
          <w:rFonts w:eastAsia="宋体"/>
          <w:lang w:eastAsia="zh-CN"/>
        </w:rPr>
        <w:t>ing</w:t>
      </w:r>
      <w:r w:rsidR="00CB6BD3">
        <w:rPr>
          <w:rFonts w:eastAsia="宋体"/>
          <w:lang w:eastAsia="zh-CN"/>
        </w:rPr>
        <w:t xml:space="preserve"> </w:t>
      </w:r>
      <w:r w:rsidR="00D221BD">
        <w:rPr>
          <w:rFonts w:eastAsia="宋体"/>
          <w:lang w:eastAsia="zh-CN"/>
        </w:rPr>
        <w:t>condition</w:t>
      </w:r>
      <w:r w:rsidR="00CB6BD3">
        <w:rPr>
          <w:rFonts w:eastAsia="宋体"/>
          <w:lang w:eastAsia="zh-CN"/>
        </w:rPr>
        <w:t xml:space="preserve"> in case that </w:t>
      </w:r>
      <w:r w:rsidR="00CB6BD3" w:rsidRPr="00DD3A32">
        <w:rPr>
          <w:lang w:eastAsia="ja-JP"/>
        </w:rPr>
        <w:t xml:space="preserve">the </w:t>
      </w:r>
      <w:r w:rsidR="00CB6BD3" w:rsidRPr="00DD3A32">
        <w:rPr>
          <w:i/>
          <w:lang w:eastAsia="ja-JP"/>
        </w:rPr>
        <w:t>reportAmount</w:t>
      </w:r>
      <w:r w:rsidR="00CB6BD3" w:rsidRPr="00DD3A32">
        <w:rPr>
          <w:lang w:eastAsia="ja-JP"/>
        </w:rPr>
        <w:t xml:space="preserve"> is equal to 1</w:t>
      </w:r>
      <w:r w:rsidR="00CB6BD3">
        <w:rPr>
          <w:lang w:eastAsia="ja-JP"/>
        </w:rPr>
        <w:t>.</w:t>
      </w:r>
    </w:p>
    <w:tbl>
      <w:tblPr>
        <w:tblW w:w="0" w:type="auto"/>
        <w:tblInd w:w="137"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000" w:firstRow="0" w:lastRow="0" w:firstColumn="0" w:lastColumn="0" w:noHBand="0" w:noVBand="0"/>
      </w:tblPr>
      <w:tblGrid>
        <w:gridCol w:w="9356"/>
      </w:tblGrid>
      <w:tr w:rsidR="00A17D17" w14:paraId="490496CC" w14:textId="77777777" w:rsidTr="000E20B2">
        <w:trPr>
          <w:trHeight w:val="387"/>
        </w:trPr>
        <w:tc>
          <w:tcPr>
            <w:tcW w:w="9356" w:type="dxa"/>
          </w:tcPr>
          <w:p w14:paraId="1B4B30C2" w14:textId="77777777" w:rsidR="00232239" w:rsidRPr="00202B2E" w:rsidRDefault="00232239" w:rsidP="00232239">
            <w:pPr>
              <w:widowControl w:val="0"/>
              <w:spacing w:before="120"/>
              <w:ind w:left="1134" w:hanging="1134"/>
              <w:outlineLvl w:val="2"/>
              <w:rPr>
                <w:rFonts w:ascii="Arial" w:eastAsiaTheme="minorEastAsia" w:hAnsi="Arial"/>
                <w:b/>
                <w:lang w:eastAsia="zh-CN"/>
              </w:rPr>
            </w:pPr>
            <w:bookmarkStart w:id="4" w:name="_Toc60776880"/>
            <w:bookmarkStart w:id="5" w:name="_Toc76423166"/>
            <w:r w:rsidRPr="00202B2E">
              <w:rPr>
                <w:rFonts w:ascii="Arial" w:eastAsiaTheme="minorEastAsia" w:hAnsi="Arial" w:hint="eastAsia"/>
                <w:b/>
                <w:lang w:eastAsia="zh-CN"/>
              </w:rPr>
              <w:t>T</w:t>
            </w:r>
            <w:r w:rsidRPr="00202B2E">
              <w:rPr>
                <w:rFonts w:ascii="Arial" w:eastAsiaTheme="minorEastAsia" w:hAnsi="Arial"/>
                <w:b/>
                <w:lang w:eastAsia="zh-CN"/>
              </w:rPr>
              <w:t>S 38.331 v16.5.0</w:t>
            </w:r>
          </w:p>
          <w:p w14:paraId="242A39E9" w14:textId="77777777" w:rsidR="00A17D17" w:rsidRPr="00A17D17" w:rsidRDefault="00A17D17" w:rsidP="00D57642">
            <w:pPr>
              <w:widowControl w:val="0"/>
              <w:spacing w:before="120"/>
              <w:ind w:left="1134" w:hanging="1134"/>
              <w:outlineLvl w:val="2"/>
              <w:rPr>
                <w:rFonts w:ascii="Arial" w:hAnsi="Arial"/>
                <w:sz w:val="28"/>
                <w:lang w:eastAsia="ja-JP"/>
              </w:rPr>
            </w:pPr>
            <w:r w:rsidRPr="00A17D17">
              <w:rPr>
                <w:rFonts w:ascii="Arial" w:hAnsi="Arial"/>
                <w:sz w:val="28"/>
                <w:lang w:eastAsia="ja-JP"/>
              </w:rPr>
              <w:t>5.5.3</w:t>
            </w:r>
            <w:r w:rsidRPr="00A17D17">
              <w:rPr>
                <w:rFonts w:ascii="Arial" w:hAnsi="Arial"/>
                <w:sz w:val="28"/>
                <w:lang w:eastAsia="ja-JP"/>
              </w:rPr>
              <w:tab/>
              <w:t>Performing measurements</w:t>
            </w:r>
            <w:bookmarkEnd w:id="4"/>
            <w:bookmarkEnd w:id="5"/>
          </w:p>
          <w:p w14:paraId="02FC5BF7" w14:textId="77777777" w:rsidR="00A17D17" w:rsidRPr="00A17D17" w:rsidRDefault="00A17D17" w:rsidP="00D57642">
            <w:pPr>
              <w:widowControl w:val="0"/>
              <w:spacing w:before="120"/>
              <w:ind w:left="1418" w:hanging="1418"/>
              <w:outlineLvl w:val="3"/>
              <w:rPr>
                <w:rFonts w:ascii="Arial" w:hAnsi="Arial"/>
                <w:sz w:val="24"/>
                <w:lang w:eastAsia="ja-JP"/>
              </w:rPr>
            </w:pPr>
            <w:bookmarkStart w:id="6" w:name="_Toc60776881"/>
            <w:bookmarkStart w:id="7" w:name="_Toc76423167"/>
            <w:r w:rsidRPr="00A17D17">
              <w:rPr>
                <w:rFonts w:ascii="Arial" w:hAnsi="Arial"/>
                <w:sz w:val="24"/>
                <w:lang w:eastAsia="ja-JP"/>
              </w:rPr>
              <w:t>5.5.3.1</w:t>
            </w:r>
            <w:r w:rsidRPr="00A17D17">
              <w:rPr>
                <w:rFonts w:ascii="Arial" w:hAnsi="Arial"/>
                <w:sz w:val="24"/>
                <w:lang w:eastAsia="ja-JP"/>
              </w:rPr>
              <w:tab/>
              <w:t>General</w:t>
            </w:r>
            <w:bookmarkEnd w:id="6"/>
            <w:bookmarkEnd w:id="7"/>
          </w:p>
          <w:p w14:paraId="76D424A8" w14:textId="77777777" w:rsidR="00A17D17" w:rsidRPr="00A17D17" w:rsidRDefault="00A17D17" w:rsidP="00D57642">
            <w:pPr>
              <w:widowControl w:val="0"/>
              <w:rPr>
                <w:lang w:eastAsia="ja-JP"/>
              </w:rPr>
            </w:pPr>
            <w:r w:rsidRPr="00A17D17">
              <w:rPr>
                <w:lang w:eastAsia="ja-JP"/>
              </w:rPr>
              <w:t>The UE shall:</w:t>
            </w:r>
          </w:p>
          <w:p w14:paraId="77B750C9" w14:textId="411E703F" w:rsidR="00A17D17" w:rsidRPr="00A17D17" w:rsidRDefault="00A17D17" w:rsidP="00D57642">
            <w:pPr>
              <w:widowControl w:val="0"/>
              <w:ind w:left="568" w:hanging="284"/>
              <w:rPr>
                <w:lang w:eastAsia="ja-JP"/>
              </w:rPr>
            </w:pPr>
            <w:r>
              <w:rPr>
                <w:lang w:eastAsia="ja-JP"/>
              </w:rPr>
              <w:t>……</w:t>
            </w:r>
          </w:p>
          <w:p w14:paraId="4EA33836" w14:textId="77777777" w:rsidR="00A17D17" w:rsidRPr="00A17D17" w:rsidRDefault="00A17D17" w:rsidP="00D57642">
            <w:pPr>
              <w:widowControl w:val="0"/>
              <w:ind w:left="568" w:hanging="284"/>
              <w:rPr>
                <w:lang w:eastAsia="ja-JP"/>
              </w:rPr>
            </w:pPr>
            <w:r w:rsidRPr="00A17D17">
              <w:rPr>
                <w:lang w:eastAsia="ja-JP"/>
              </w:rPr>
              <w:t>1&gt;</w:t>
            </w:r>
            <w:r w:rsidRPr="00A17D17">
              <w:rPr>
                <w:lang w:eastAsia="ja-JP"/>
              </w:rPr>
              <w:tab/>
              <w:t xml:space="preserve">for each </w:t>
            </w:r>
            <w:r w:rsidRPr="00A17D17">
              <w:rPr>
                <w:i/>
                <w:lang w:eastAsia="ja-JP"/>
              </w:rPr>
              <w:t>measId</w:t>
            </w:r>
            <w:r w:rsidRPr="00A17D17">
              <w:rPr>
                <w:lang w:eastAsia="ja-JP"/>
              </w:rPr>
              <w:t xml:space="preserve"> included in the </w:t>
            </w:r>
            <w:r w:rsidRPr="00A17D17">
              <w:rPr>
                <w:i/>
                <w:lang w:eastAsia="ja-JP"/>
              </w:rPr>
              <w:t>measIdList</w:t>
            </w:r>
            <w:r w:rsidRPr="00A17D17">
              <w:rPr>
                <w:lang w:eastAsia="ja-JP"/>
              </w:rPr>
              <w:t xml:space="preserve"> within </w:t>
            </w:r>
            <w:r w:rsidRPr="00A17D17">
              <w:rPr>
                <w:i/>
                <w:lang w:eastAsia="ja-JP"/>
              </w:rPr>
              <w:t>VarMeasConfig</w:t>
            </w:r>
            <w:r w:rsidRPr="00A17D17">
              <w:rPr>
                <w:lang w:eastAsia="ja-JP"/>
              </w:rPr>
              <w:t>:</w:t>
            </w:r>
          </w:p>
          <w:p w14:paraId="05BA4A90" w14:textId="02FA6155" w:rsidR="00A17D17" w:rsidRPr="00A17D17" w:rsidRDefault="00A17D17" w:rsidP="00D57642">
            <w:pPr>
              <w:widowControl w:val="0"/>
              <w:ind w:left="851" w:hanging="284"/>
              <w:rPr>
                <w:lang w:eastAsia="ja-JP"/>
              </w:rPr>
            </w:pPr>
            <w:r>
              <w:rPr>
                <w:lang w:eastAsia="ja-JP"/>
              </w:rPr>
              <w:t>……</w:t>
            </w:r>
          </w:p>
          <w:p w14:paraId="56CB20CC" w14:textId="77777777" w:rsidR="00A17D17" w:rsidRPr="00A17D17" w:rsidRDefault="00A17D17" w:rsidP="00D57642">
            <w:pPr>
              <w:widowControl w:val="0"/>
              <w:ind w:left="851" w:hanging="284"/>
              <w:rPr>
                <w:lang w:eastAsia="ja-JP"/>
              </w:rPr>
            </w:pPr>
            <w:r w:rsidRPr="00A17D17">
              <w:rPr>
                <w:rFonts w:eastAsia="等线"/>
                <w:lang w:eastAsia="ja-JP"/>
              </w:rPr>
              <w:t>2&gt;</w:t>
            </w:r>
            <w:r w:rsidRPr="00A17D17">
              <w:rPr>
                <w:rFonts w:eastAsia="等线"/>
                <w:lang w:eastAsia="ja-JP"/>
              </w:rPr>
              <w:tab/>
            </w:r>
            <w:r w:rsidRPr="00A17D17">
              <w:rPr>
                <w:rFonts w:eastAsia="等线"/>
                <w:highlight w:val="cyan"/>
                <w:lang w:eastAsia="ja-JP"/>
              </w:rPr>
              <w:t xml:space="preserve">if the </w:t>
            </w:r>
            <w:r w:rsidRPr="00A17D17">
              <w:rPr>
                <w:rFonts w:eastAsia="等线"/>
                <w:i/>
                <w:highlight w:val="cyan"/>
                <w:lang w:eastAsia="ja-JP"/>
              </w:rPr>
              <w:t>ul-DelayValueConfig</w:t>
            </w:r>
            <w:r w:rsidRPr="00A17D17">
              <w:rPr>
                <w:rFonts w:eastAsia="等线"/>
                <w:highlight w:val="cyan"/>
                <w:lang w:eastAsia="ja-JP"/>
              </w:rPr>
              <w:t xml:space="preserve"> is configured for the </w:t>
            </w:r>
            <w:r w:rsidRPr="00A17D17">
              <w:rPr>
                <w:highlight w:val="cyan"/>
                <w:lang w:eastAsia="ja-JP"/>
              </w:rPr>
              <w:t xml:space="preserve">associated </w:t>
            </w:r>
            <w:r w:rsidRPr="00A17D17">
              <w:rPr>
                <w:i/>
                <w:highlight w:val="cyan"/>
                <w:lang w:eastAsia="ja-JP"/>
              </w:rPr>
              <w:t>reportConfig</w:t>
            </w:r>
            <w:r w:rsidRPr="00A17D17">
              <w:rPr>
                <w:lang w:eastAsia="ja-JP"/>
              </w:rPr>
              <w:t>:</w:t>
            </w:r>
          </w:p>
          <w:p w14:paraId="49B60B93" w14:textId="77777777" w:rsidR="00A17D17" w:rsidRPr="00A17D17" w:rsidRDefault="00A17D17" w:rsidP="00D57642">
            <w:pPr>
              <w:widowControl w:val="0"/>
              <w:ind w:left="1135" w:hanging="284"/>
              <w:rPr>
                <w:i/>
                <w:lang w:eastAsia="ja-JP"/>
              </w:rPr>
            </w:pPr>
            <w:r w:rsidRPr="00A17D17">
              <w:rPr>
                <w:rFonts w:eastAsia="等线"/>
                <w:lang w:eastAsia="ja-JP"/>
              </w:rPr>
              <w:t>3&gt;</w:t>
            </w:r>
            <w:r w:rsidRPr="00A17D17">
              <w:rPr>
                <w:rFonts w:eastAsia="等线"/>
                <w:lang w:eastAsia="ja-JP"/>
              </w:rPr>
              <w:tab/>
            </w:r>
            <w:r w:rsidRPr="00A17D17">
              <w:rPr>
                <w:rFonts w:eastAsia="等线"/>
                <w:highlight w:val="cyan"/>
                <w:lang w:eastAsia="ja-JP"/>
              </w:rPr>
              <w:t xml:space="preserve">ignore the </w:t>
            </w:r>
            <w:r w:rsidRPr="00A17D17">
              <w:rPr>
                <w:i/>
                <w:highlight w:val="cyan"/>
                <w:lang w:eastAsia="ja-JP"/>
              </w:rPr>
              <w:t>measObject</w:t>
            </w:r>
            <w:r w:rsidRPr="00A17D17">
              <w:rPr>
                <w:i/>
                <w:lang w:eastAsia="ja-JP"/>
              </w:rPr>
              <w:t>;</w:t>
            </w:r>
          </w:p>
          <w:p w14:paraId="3DD2549B" w14:textId="1BFFFB38" w:rsidR="00A17D17" w:rsidRPr="00AF2AFE" w:rsidRDefault="00A17D17" w:rsidP="00D57642">
            <w:pPr>
              <w:widowControl w:val="0"/>
              <w:ind w:left="1135" w:hanging="284"/>
              <w:rPr>
                <w:rFonts w:eastAsia="MS Mincho"/>
                <w:lang w:eastAsia="ja-JP"/>
              </w:rPr>
            </w:pPr>
            <w:r w:rsidRPr="00A17D17">
              <w:rPr>
                <w:lang w:eastAsia="ja-JP"/>
              </w:rPr>
              <w:t>3&gt;</w:t>
            </w:r>
            <w:r w:rsidRPr="00A17D17">
              <w:rPr>
                <w:lang w:eastAsia="ja-JP"/>
              </w:rPr>
              <w:tab/>
              <w:t>for each of the configured DRBs</w:t>
            </w:r>
            <w:r w:rsidRPr="00A17D17">
              <w:rPr>
                <w:i/>
                <w:lang w:eastAsia="ja-JP"/>
              </w:rPr>
              <w:t>,</w:t>
            </w:r>
            <w:r w:rsidRPr="00A17D17">
              <w:rPr>
                <w:lang w:eastAsia="ja-JP"/>
              </w:rPr>
              <w:t xml:space="preserve"> configure the PDCP layer to perform corresponding average UL PDCP packet delay measurement per DRB;</w:t>
            </w:r>
          </w:p>
        </w:tc>
      </w:tr>
    </w:tbl>
    <w:p w14:paraId="6B30D558" w14:textId="77777777" w:rsidR="00B96BD7" w:rsidRPr="008B54F5" w:rsidRDefault="00B96BD7" w:rsidP="00B96BD7">
      <w:pPr>
        <w:jc w:val="both"/>
        <w:rPr>
          <w:rFonts w:eastAsiaTheme="minorEastAsia"/>
          <w:lang w:eastAsia="zh-CN"/>
        </w:rPr>
      </w:pPr>
    </w:p>
    <w:p w14:paraId="11221EBC" w14:textId="2A8A6978" w:rsidR="00BF79F6" w:rsidRDefault="003D17E3" w:rsidP="00BF79F6">
      <w:pPr>
        <w:jc w:val="both"/>
        <w:rPr>
          <w:szCs w:val="22"/>
          <w:lang w:eastAsia="ko-KR"/>
        </w:rPr>
      </w:pPr>
      <w:r>
        <w:rPr>
          <w:rFonts w:eastAsiaTheme="minorEastAsia"/>
          <w:lang w:eastAsia="zh-CN"/>
        </w:rPr>
        <w:t xml:space="preserve">On the other hand, if the UE ignores </w:t>
      </w:r>
      <w:r>
        <w:rPr>
          <w:rFonts w:eastAsia="宋体"/>
          <w:lang w:eastAsia="zh-CN"/>
        </w:rPr>
        <w:t>the legacy triggering procedure (</w:t>
      </w:r>
      <w:r w:rsidRPr="008258DD">
        <w:rPr>
          <w:rFonts w:eastAsia="宋体"/>
          <w:highlight w:val="green"/>
          <w:lang w:eastAsia="zh-CN"/>
        </w:rPr>
        <w:t>highlighted in green</w:t>
      </w:r>
      <w:r>
        <w:rPr>
          <w:rFonts w:eastAsia="宋体"/>
          <w:lang w:eastAsia="zh-CN"/>
        </w:rPr>
        <w:t>) for periodical measurement</w:t>
      </w:r>
      <w:r w:rsidR="006F0340">
        <w:rPr>
          <w:rFonts w:eastAsia="宋体"/>
          <w:lang w:eastAsia="zh-CN"/>
        </w:rPr>
        <w:t xml:space="preserve"> and only performs the </w:t>
      </w:r>
      <w:r w:rsidR="006F0340">
        <w:rPr>
          <w:rFonts w:eastAsiaTheme="minorEastAsia"/>
          <w:lang w:eastAsia="zh-CN"/>
        </w:rPr>
        <w:t>triggering procedure (</w:t>
      </w:r>
      <w:r w:rsidR="006F0340" w:rsidRPr="00561E69">
        <w:rPr>
          <w:rFonts w:eastAsiaTheme="minorEastAsia"/>
          <w:highlight w:val="yellow"/>
          <w:lang w:eastAsia="zh-CN"/>
        </w:rPr>
        <w:t>highlighted in yellow</w:t>
      </w:r>
      <w:r w:rsidR="006F0340">
        <w:rPr>
          <w:rFonts w:eastAsiaTheme="minorEastAsia"/>
          <w:lang w:eastAsia="zh-CN"/>
        </w:rPr>
        <w:t xml:space="preserve">) </w:t>
      </w:r>
      <w:r w:rsidR="006F0340" w:rsidRPr="00416439">
        <w:rPr>
          <w:rFonts w:eastAsiaTheme="minorEastAsia"/>
          <w:lang w:eastAsia="zh-CN"/>
        </w:rPr>
        <w:t xml:space="preserve">for </w:t>
      </w:r>
      <w:r w:rsidR="006F0340">
        <w:rPr>
          <w:rFonts w:eastAsiaTheme="minorEastAsia"/>
          <w:lang w:eastAsia="zh-CN"/>
        </w:rPr>
        <w:t xml:space="preserve">the UL </w:t>
      </w:r>
      <w:r w:rsidR="006F0340">
        <w:rPr>
          <w:szCs w:val="22"/>
          <w:lang w:eastAsia="ko-KR"/>
        </w:rPr>
        <w:t>delay</w:t>
      </w:r>
      <w:r w:rsidR="006F0340" w:rsidRPr="006F115B">
        <w:rPr>
          <w:szCs w:val="22"/>
          <w:lang w:eastAsia="ko-KR"/>
        </w:rPr>
        <w:t xml:space="preserve"> measurement</w:t>
      </w:r>
      <w:r w:rsidR="006F0340">
        <w:rPr>
          <w:szCs w:val="22"/>
          <w:lang w:eastAsia="ko-KR"/>
        </w:rPr>
        <w:t>,</w:t>
      </w:r>
      <w:r w:rsidR="00BF79F6">
        <w:rPr>
          <w:szCs w:val="22"/>
          <w:lang w:eastAsia="ko-KR"/>
        </w:rPr>
        <w:t xml:space="preserve"> the UE would not record the measurement in </w:t>
      </w:r>
      <w:r w:rsidR="00BF79F6" w:rsidRPr="00BF79F6">
        <w:rPr>
          <w:i/>
          <w:szCs w:val="22"/>
          <w:lang w:eastAsia="ko-KR"/>
        </w:rPr>
        <w:t>VarMeasReportList</w:t>
      </w:r>
      <w:r w:rsidR="00BF79F6">
        <w:rPr>
          <w:szCs w:val="22"/>
          <w:lang w:eastAsia="ko-KR"/>
        </w:rPr>
        <w:t xml:space="preserve"> and maintain </w:t>
      </w:r>
      <w:r w:rsidR="00BC3B17" w:rsidRPr="00DD3A32">
        <w:rPr>
          <w:i/>
          <w:lang w:eastAsia="ja-JP"/>
        </w:rPr>
        <w:t>numberOfReportsSent</w:t>
      </w:r>
      <w:r w:rsidR="00BC3B17">
        <w:rPr>
          <w:lang w:eastAsia="ja-JP"/>
        </w:rPr>
        <w:t xml:space="preserve"> for the </w:t>
      </w:r>
      <w:r w:rsidR="000F240D">
        <w:rPr>
          <w:lang w:eastAsia="ja-JP"/>
        </w:rPr>
        <w:t>reporting</w:t>
      </w:r>
      <w:r w:rsidR="00BF79F6">
        <w:rPr>
          <w:szCs w:val="22"/>
          <w:lang w:eastAsia="ko-KR"/>
        </w:rPr>
        <w:t xml:space="preserve">, </w:t>
      </w:r>
      <w:r w:rsidR="00C650B1">
        <w:rPr>
          <w:szCs w:val="22"/>
          <w:lang w:eastAsia="ko-KR"/>
        </w:rPr>
        <w:t xml:space="preserve">but these actions should also be done for the UL delay value reporting. </w:t>
      </w:r>
    </w:p>
    <w:p w14:paraId="0DA98264" w14:textId="7F0B3011" w:rsidR="00F53F7F" w:rsidRDefault="00F53F7F" w:rsidP="00F53F7F">
      <w:pPr>
        <w:jc w:val="both"/>
        <w:rPr>
          <w:rFonts w:eastAsia="宋体"/>
          <w:b/>
          <w:kern w:val="2"/>
          <w:lang w:eastAsia="zh-CN"/>
        </w:rPr>
      </w:pPr>
      <w:r>
        <w:rPr>
          <w:rFonts w:eastAsia="宋体"/>
          <w:b/>
          <w:kern w:val="2"/>
          <w:lang w:eastAsia="zh-CN"/>
        </w:rPr>
        <w:t xml:space="preserve">Observation </w:t>
      </w:r>
      <w:r w:rsidR="002A0C27">
        <w:rPr>
          <w:rFonts w:eastAsia="宋体"/>
          <w:b/>
          <w:kern w:val="2"/>
          <w:lang w:eastAsia="zh-CN"/>
        </w:rPr>
        <w:t>2</w:t>
      </w:r>
      <w:r w:rsidRPr="00351932">
        <w:rPr>
          <w:rFonts w:eastAsia="宋体"/>
          <w:b/>
          <w:kern w:val="2"/>
          <w:lang w:eastAsia="zh-CN"/>
        </w:rPr>
        <w:t xml:space="preserve">: </w:t>
      </w:r>
      <w:r>
        <w:rPr>
          <w:rFonts w:eastAsia="宋体"/>
          <w:b/>
          <w:kern w:val="2"/>
          <w:lang w:eastAsia="zh-CN"/>
        </w:rPr>
        <w:t xml:space="preserve">Based on the current </w:t>
      </w:r>
      <w:r w:rsidR="000C2F3C">
        <w:rPr>
          <w:rFonts w:eastAsia="宋体"/>
          <w:b/>
          <w:kern w:val="2"/>
          <w:lang w:eastAsia="zh-CN"/>
        </w:rPr>
        <w:t>report triggering procedure</w:t>
      </w:r>
      <w:r>
        <w:rPr>
          <w:rFonts w:eastAsia="宋体"/>
          <w:b/>
          <w:kern w:val="2"/>
          <w:lang w:eastAsia="zh-CN"/>
        </w:rPr>
        <w:t xml:space="preserve"> in TS 38.3</w:t>
      </w:r>
      <w:r w:rsidR="000C2F3C">
        <w:rPr>
          <w:rFonts w:eastAsia="宋体"/>
          <w:b/>
          <w:kern w:val="2"/>
          <w:lang w:eastAsia="zh-CN"/>
        </w:rPr>
        <w:t>3</w:t>
      </w:r>
      <w:r>
        <w:rPr>
          <w:rFonts w:eastAsia="宋体"/>
          <w:b/>
          <w:kern w:val="2"/>
          <w:lang w:eastAsia="zh-CN"/>
        </w:rPr>
        <w:t xml:space="preserve">1, </w:t>
      </w:r>
      <w:r w:rsidR="000C2F3C">
        <w:rPr>
          <w:rFonts w:eastAsia="宋体"/>
          <w:b/>
          <w:kern w:val="2"/>
          <w:lang w:eastAsia="zh-CN"/>
        </w:rPr>
        <w:t xml:space="preserve">the UE performing UL delay measurement may initiate the reporting based on cell measurement results instead of delay value results, or </w:t>
      </w:r>
      <w:r w:rsidR="00751B17">
        <w:rPr>
          <w:rFonts w:eastAsia="宋体"/>
          <w:b/>
          <w:kern w:val="2"/>
          <w:lang w:eastAsia="zh-CN"/>
        </w:rPr>
        <w:t>may not record the delay measurement normally as other periodical type reporting</w:t>
      </w:r>
      <w:r w:rsidRPr="00351932">
        <w:rPr>
          <w:rFonts w:eastAsia="宋体"/>
          <w:b/>
          <w:kern w:val="2"/>
          <w:lang w:eastAsia="zh-CN"/>
        </w:rPr>
        <w:t>.</w:t>
      </w:r>
    </w:p>
    <w:p w14:paraId="2376BF52" w14:textId="77777777" w:rsidR="002A0C27" w:rsidRDefault="002A0C27" w:rsidP="00F53F7F">
      <w:pPr>
        <w:jc w:val="both"/>
        <w:rPr>
          <w:rFonts w:eastAsia="宋体"/>
          <w:b/>
          <w:kern w:val="2"/>
          <w:lang w:eastAsia="zh-CN"/>
        </w:rPr>
      </w:pPr>
    </w:p>
    <w:p w14:paraId="08E28A40" w14:textId="06C73646" w:rsidR="002A0C27" w:rsidRDefault="002A0C27" w:rsidP="00F53F7F">
      <w:pPr>
        <w:jc w:val="both"/>
        <w:rPr>
          <w:rFonts w:eastAsia="宋体"/>
          <w:kern w:val="2"/>
          <w:lang w:eastAsia="zh-CN"/>
        </w:rPr>
      </w:pPr>
      <w:r w:rsidRPr="00172EA2">
        <w:rPr>
          <w:rFonts w:eastAsia="宋体"/>
          <w:kern w:val="2"/>
          <w:lang w:eastAsia="zh-CN"/>
        </w:rPr>
        <w:t>In TS 36.331 v16.5.0</w:t>
      </w:r>
      <w:r w:rsidR="00D617AA">
        <w:rPr>
          <w:rFonts w:eastAsia="宋体"/>
          <w:kern w:val="2"/>
          <w:lang w:eastAsia="zh-CN"/>
        </w:rPr>
        <w:t xml:space="preserve"> [2]</w:t>
      </w:r>
      <w:r w:rsidRPr="00172EA2">
        <w:rPr>
          <w:rFonts w:eastAsia="宋体"/>
          <w:kern w:val="2"/>
          <w:lang w:eastAsia="zh-CN"/>
        </w:rPr>
        <w:t xml:space="preserve">, </w:t>
      </w:r>
      <w:r>
        <w:rPr>
          <w:rFonts w:eastAsia="宋体"/>
          <w:kern w:val="2"/>
          <w:lang w:eastAsia="zh-CN"/>
        </w:rPr>
        <w:t>the reporting of delay value</w:t>
      </w:r>
      <w:r w:rsidR="00E36FA1">
        <w:rPr>
          <w:rFonts w:eastAsia="宋体"/>
          <w:kern w:val="2"/>
          <w:lang w:eastAsia="zh-CN"/>
        </w:rPr>
        <w:t xml:space="preserve"> (</w:t>
      </w:r>
      <w:r w:rsidR="00E36FA1" w:rsidRPr="00920B3D">
        <w:rPr>
          <w:rFonts w:eastAsia="宋体"/>
          <w:kern w:val="2"/>
          <w:highlight w:val="yellow"/>
          <w:lang w:eastAsia="zh-CN"/>
        </w:rPr>
        <w:t>highlighted in yellow</w:t>
      </w:r>
      <w:r w:rsidR="00E36FA1">
        <w:rPr>
          <w:rFonts w:eastAsia="宋体"/>
          <w:kern w:val="2"/>
          <w:lang w:eastAsia="zh-CN"/>
        </w:rPr>
        <w:t>)</w:t>
      </w:r>
      <w:r>
        <w:rPr>
          <w:rFonts w:eastAsia="宋体"/>
          <w:kern w:val="2"/>
          <w:lang w:eastAsia="zh-CN"/>
        </w:rPr>
        <w:t xml:space="preserve"> and the </w:t>
      </w:r>
      <w:r w:rsidR="00E36FA1">
        <w:rPr>
          <w:rFonts w:eastAsia="宋体"/>
          <w:kern w:val="2"/>
          <w:lang w:eastAsia="zh-CN"/>
        </w:rPr>
        <w:t xml:space="preserve">legacy </w:t>
      </w:r>
      <w:r>
        <w:rPr>
          <w:rFonts w:eastAsia="宋体"/>
          <w:kern w:val="2"/>
          <w:lang w:eastAsia="zh-CN"/>
        </w:rPr>
        <w:t>periodical reporting</w:t>
      </w:r>
      <w:r w:rsidR="00E36FA1">
        <w:rPr>
          <w:rFonts w:eastAsia="宋体"/>
          <w:kern w:val="2"/>
          <w:lang w:eastAsia="zh-CN"/>
        </w:rPr>
        <w:t xml:space="preserve"> (</w:t>
      </w:r>
      <w:r w:rsidR="00E36FA1" w:rsidRPr="00920B3D">
        <w:rPr>
          <w:rFonts w:eastAsia="宋体"/>
          <w:kern w:val="2"/>
          <w:highlight w:val="green"/>
          <w:lang w:eastAsia="zh-CN"/>
        </w:rPr>
        <w:t>highlighted in green</w:t>
      </w:r>
      <w:r w:rsidR="00E36FA1">
        <w:rPr>
          <w:rFonts w:eastAsia="宋体"/>
          <w:kern w:val="2"/>
          <w:lang w:eastAsia="zh-CN"/>
        </w:rPr>
        <w:t>)</w:t>
      </w:r>
      <w:r>
        <w:rPr>
          <w:rFonts w:eastAsia="宋体"/>
          <w:kern w:val="2"/>
          <w:lang w:eastAsia="zh-CN"/>
        </w:rPr>
        <w:t xml:space="preserve"> are in the same level, so the</w:t>
      </w:r>
      <w:r w:rsidR="00E36FA1">
        <w:rPr>
          <w:rFonts w:eastAsia="宋体"/>
          <w:kern w:val="2"/>
          <w:lang w:eastAsia="zh-CN"/>
        </w:rPr>
        <w:t xml:space="preserve"> legacy</w:t>
      </w:r>
      <w:r>
        <w:rPr>
          <w:rFonts w:eastAsia="宋体"/>
          <w:kern w:val="2"/>
          <w:lang w:eastAsia="zh-CN"/>
        </w:rPr>
        <w:t xml:space="preserve"> periodical</w:t>
      </w:r>
      <w:r w:rsidR="00E36FA1">
        <w:rPr>
          <w:rFonts w:eastAsia="宋体"/>
          <w:kern w:val="2"/>
          <w:lang w:eastAsia="zh-CN"/>
        </w:rPr>
        <w:t xml:space="preserve"> reporting will not impact the reporting of delay value.</w:t>
      </w:r>
      <w:r w:rsidR="00472BB5">
        <w:rPr>
          <w:rFonts w:eastAsia="宋体"/>
          <w:kern w:val="2"/>
          <w:lang w:eastAsia="zh-CN"/>
        </w:rPr>
        <w:t xml:space="preserve"> We think the TS 36.331 definition is reasonable</w:t>
      </w:r>
      <w:r w:rsidR="00E57912">
        <w:rPr>
          <w:rFonts w:eastAsia="宋体"/>
          <w:kern w:val="2"/>
          <w:lang w:eastAsia="zh-CN"/>
        </w:rPr>
        <w:t>, because the UE may only need to report delay value</w:t>
      </w:r>
      <w:r w:rsidR="00E563B9">
        <w:rPr>
          <w:rFonts w:eastAsia="宋体"/>
          <w:kern w:val="2"/>
          <w:lang w:eastAsia="zh-CN"/>
        </w:rPr>
        <w:t>.</w:t>
      </w:r>
    </w:p>
    <w:tbl>
      <w:tblPr>
        <w:tblW w:w="0" w:type="auto"/>
        <w:tblInd w:w="137"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000" w:firstRow="0" w:lastRow="0" w:firstColumn="0" w:lastColumn="0" w:noHBand="0" w:noVBand="0"/>
      </w:tblPr>
      <w:tblGrid>
        <w:gridCol w:w="9356"/>
      </w:tblGrid>
      <w:tr w:rsidR="00FE6D06" w14:paraId="09146170" w14:textId="77777777" w:rsidTr="000E20B2">
        <w:trPr>
          <w:trHeight w:val="387"/>
        </w:trPr>
        <w:tc>
          <w:tcPr>
            <w:tcW w:w="9356" w:type="dxa"/>
          </w:tcPr>
          <w:p w14:paraId="2736AA95" w14:textId="256487CD" w:rsidR="000409C1" w:rsidRPr="00202B2E" w:rsidRDefault="000409C1" w:rsidP="000409C1">
            <w:pPr>
              <w:widowControl w:val="0"/>
              <w:spacing w:before="120"/>
              <w:ind w:left="1134" w:hanging="1134"/>
              <w:outlineLvl w:val="2"/>
              <w:rPr>
                <w:rFonts w:ascii="Arial" w:eastAsiaTheme="minorEastAsia" w:hAnsi="Arial"/>
                <w:b/>
                <w:lang w:eastAsia="zh-CN"/>
              </w:rPr>
            </w:pPr>
            <w:bookmarkStart w:id="8" w:name="_Toc20486939"/>
            <w:bookmarkStart w:id="9" w:name="_Toc29342231"/>
            <w:bookmarkStart w:id="10" w:name="_Toc29343370"/>
            <w:bookmarkStart w:id="11" w:name="_Toc36566622"/>
            <w:bookmarkStart w:id="12" w:name="_Toc36810036"/>
            <w:bookmarkStart w:id="13" w:name="_Toc36846400"/>
            <w:bookmarkStart w:id="14" w:name="_Toc36939053"/>
            <w:bookmarkStart w:id="15" w:name="_Toc37082033"/>
            <w:bookmarkStart w:id="16" w:name="_Toc46480660"/>
            <w:bookmarkStart w:id="17" w:name="_Toc46481894"/>
            <w:bookmarkStart w:id="18" w:name="_Toc46483128"/>
            <w:bookmarkStart w:id="19" w:name="_Toc76472563"/>
            <w:r w:rsidRPr="00202B2E">
              <w:rPr>
                <w:rFonts w:ascii="Arial" w:eastAsiaTheme="minorEastAsia" w:hAnsi="Arial" w:hint="eastAsia"/>
                <w:b/>
                <w:lang w:eastAsia="zh-CN"/>
              </w:rPr>
              <w:t>T</w:t>
            </w:r>
            <w:r>
              <w:rPr>
                <w:rFonts w:ascii="Arial" w:eastAsiaTheme="minorEastAsia" w:hAnsi="Arial"/>
                <w:b/>
                <w:lang w:eastAsia="zh-CN"/>
              </w:rPr>
              <w:t>S 36</w:t>
            </w:r>
            <w:r w:rsidRPr="00202B2E">
              <w:rPr>
                <w:rFonts w:ascii="Arial" w:eastAsiaTheme="minorEastAsia" w:hAnsi="Arial"/>
                <w:b/>
                <w:lang w:eastAsia="zh-CN"/>
              </w:rPr>
              <w:t>.331 v16.5.0</w:t>
            </w:r>
          </w:p>
          <w:p w14:paraId="7458EB5A" w14:textId="77777777" w:rsidR="00FE6D06" w:rsidRPr="002C3D36" w:rsidRDefault="00FE6D06" w:rsidP="00172EA2">
            <w:pPr>
              <w:pStyle w:val="3"/>
              <w:numPr>
                <w:ilvl w:val="0"/>
                <w:numId w:val="0"/>
              </w:numPr>
              <w:spacing w:after="240"/>
            </w:pPr>
            <w:r w:rsidRPr="002C3D36">
              <w:t>5.5.4</w:t>
            </w:r>
            <w:r w:rsidRPr="002C3D36">
              <w:tab/>
              <w:t>Measurement report triggering</w:t>
            </w:r>
            <w:bookmarkEnd w:id="8"/>
            <w:bookmarkEnd w:id="9"/>
            <w:bookmarkEnd w:id="10"/>
            <w:bookmarkEnd w:id="11"/>
            <w:bookmarkEnd w:id="12"/>
            <w:bookmarkEnd w:id="13"/>
            <w:bookmarkEnd w:id="14"/>
            <w:bookmarkEnd w:id="15"/>
            <w:bookmarkEnd w:id="16"/>
            <w:bookmarkEnd w:id="17"/>
            <w:bookmarkEnd w:id="18"/>
            <w:bookmarkEnd w:id="19"/>
          </w:p>
          <w:p w14:paraId="1249CE0A" w14:textId="77777777" w:rsidR="00FE6D06" w:rsidRPr="002C3D36" w:rsidRDefault="00FE6D06" w:rsidP="00172EA2">
            <w:pPr>
              <w:pStyle w:val="4"/>
              <w:numPr>
                <w:ilvl w:val="0"/>
                <w:numId w:val="0"/>
              </w:numPr>
              <w:spacing w:after="240"/>
              <w:ind w:left="1299" w:hanging="879"/>
            </w:pPr>
            <w:bookmarkStart w:id="20" w:name="_Toc20486940"/>
            <w:bookmarkStart w:id="21" w:name="_Toc29342232"/>
            <w:bookmarkStart w:id="22" w:name="_Toc29343371"/>
            <w:bookmarkStart w:id="23" w:name="_Toc36566623"/>
            <w:bookmarkStart w:id="24" w:name="_Toc36810037"/>
            <w:bookmarkStart w:id="25" w:name="_Toc36846401"/>
            <w:bookmarkStart w:id="26" w:name="_Toc36939054"/>
            <w:bookmarkStart w:id="27" w:name="_Toc37082034"/>
            <w:bookmarkStart w:id="28" w:name="_Toc46480661"/>
            <w:bookmarkStart w:id="29" w:name="_Toc46481895"/>
            <w:bookmarkStart w:id="30" w:name="_Toc46483129"/>
            <w:bookmarkStart w:id="31" w:name="_Toc76472564"/>
            <w:r w:rsidRPr="002C3D36">
              <w:t>5.5.4.1</w:t>
            </w:r>
            <w:r w:rsidRPr="002C3D36">
              <w:tab/>
              <w:t>General</w:t>
            </w:r>
            <w:bookmarkEnd w:id="20"/>
            <w:bookmarkEnd w:id="21"/>
            <w:bookmarkEnd w:id="22"/>
            <w:bookmarkEnd w:id="23"/>
            <w:bookmarkEnd w:id="24"/>
            <w:bookmarkEnd w:id="25"/>
            <w:bookmarkEnd w:id="26"/>
            <w:bookmarkEnd w:id="27"/>
            <w:bookmarkEnd w:id="28"/>
            <w:bookmarkEnd w:id="29"/>
            <w:bookmarkEnd w:id="30"/>
            <w:bookmarkEnd w:id="31"/>
          </w:p>
          <w:p w14:paraId="3472104D" w14:textId="77777777" w:rsidR="00FE6D06" w:rsidRDefault="00FE6D06" w:rsidP="00FE6D06">
            <w:pPr>
              <w:jc w:val="both"/>
              <w:rPr>
                <w:rFonts w:eastAsia="宋体"/>
                <w:b/>
                <w:kern w:val="2"/>
                <w:lang w:eastAsia="zh-CN"/>
              </w:rPr>
            </w:pPr>
            <w:r>
              <w:rPr>
                <w:rFonts w:eastAsia="宋体" w:hint="eastAsia"/>
                <w:b/>
                <w:kern w:val="2"/>
                <w:lang w:eastAsia="zh-CN"/>
              </w:rPr>
              <w:t>&lt;</w:t>
            </w:r>
            <w:r>
              <w:rPr>
                <w:rFonts w:eastAsia="宋体"/>
                <w:b/>
                <w:kern w:val="2"/>
                <w:lang w:eastAsia="zh-CN"/>
              </w:rPr>
              <w:t>Partially omitted&gt;</w:t>
            </w:r>
          </w:p>
          <w:p w14:paraId="16E83C6E" w14:textId="77777777" w:rsidR="00FE6D06" w:rsidRPr="002C3D36" w:rsidRDefault="00FE6D06" w:rsidP="00FE6D06">
            <w:pPr>
              <w:pStyle w:val="B2"/>
            </w:pPr>
            <w:r w:rsidRPr="002C3D36">
              <w:t>2&gt;</w:t>
            </w:r>
            <w:r w:rsidRPr="002C3D36">
              <w:tab/>
            </w:r>
            <w:r w:rsidRPr="002C3D36">
              <w:rPr>
                <w:lang w:eastAsia="zh-CN"/>
              </w:rPr>
              <w:t xml:space="preserve">else </w:t>
            </w:r>
            <w:r w:rsidRPr="002C3D36">
              <w:t xml:space="preserve">if the </w:t>
            </w:r>
            <w:r w:rsidRPr="002C3D36">
              <w:rPr>
                <w:i/>
              </w:rPr>
              <w:t>purpose</w:t>
            </w:r>
            <w:r w:rsidRPr="002C3D36">
              <w:t xml:space="preserve"> is included and set to </w:t>
            </w:r>
            <w:r w:rsidRPr="002C3D36">
              <w:rPr>
                <w:i/>
              </w:rPr>
              <w:t>reportStrongestCells,</w:t>
            </w:r>
            <w:r w:rsidRPr="002C3D36">
              <w:t xml:space="preserve"> </w:t>
            </w:r>
            <w:r w:rsidRPr="002C3D36">
              <w:rPr>
                <w:i/>
              </w:rPr>
              <w:t>reportStrongestCellsForSON</w:t>
            </w:r>
            <w:r w:rsidRPr="002C3D36">
              <w:t xml:space="preserve">, </w:t>
            </w:r>
            <w:r w:rsidRPr="002C3D36">
              <w:rPr>
                <w:i/>
              </w:rPr>
              <w:t xml:space="preserve">reportLocation sidelink </w:t>
            </w:r>
            <w:r w:rsidRPr="002C3D36">
              <w:t>or</w:t>
            </w:r>
            <w:r w:rsidRPr="002C3D36">
              <w:rPr>
                <w:i/>
              </w:rPr>
              <w:t xml:space="preserve"> sensing</w:t>
            </w:r>
            <w:r w:rsidRPr="002C3D36">
              <w:t xml:space="preserve"> and if a (first) measurement result is available:</w:t>
            </w:r>
          </w:p>
          <w:p w14:paraId="6663155C" w14:textId="77777777" w:rsidR="00FE6D06" w:rsidRPr="002C3D36" w:rsidRDefault="00FE6D06" w:rsidP="00FE6D06">
            <w:pPr>
              <w:pStyle w:val="B3"/>
            </w:pPr>
            <w:r w:rsidRPr="002C3D36">
              <w:t>3&gt;</w:t>
            </w:r>
            <w:r w:rsidRPr="002C3D36">
              <w:tab/>
              <w:t xml:space="preserve">include a measurement reporting entry within the </w:t>
            </w:r>
            <w:r w:rsidRPr="002C3D36">
              <w:rPr>
                <w:i/>
              </w:rPr>
              <w:t>VarMeasReportList</w:t>
            </w:r>
            <w:r w:rsidRPr="002C3D36">
              <w:t xml:space="preserve"> for this </w:t>
            </w:r>
            <w:r w:rsidRPr="002C3D36">
              <w:rPr>
                <w:i/>
              </w:rPr>
              <w:t>measId</w:t>
            </w:r>
            <w:r w:rsidRPr="002C3D36">
              <w:t>;</w:t>
            </w:r>
          </w:p>
          <w:p w14:paraId="02375C9E" w14:textId="77777777" w:rsidR="00FE6D06" w:rsidRPr="002C3D36" w:rsidRDefault="00FE6D06" w:rsidP="00FE6D06">
            <w:pPr>
              <w:pStyle w:val="B3"/>
            </w:pPr>
            <w:r w:rsidRPr="002C3D36">
              <w:t>3&gt;</w:t>
            </w:r>
            <w:r w:rsidRPr="002C3D36">
              <w:tab/>
              <w:t xml:space="preserve">set the </w:t>
            </w:r>
            <w:r w:rsidRPr="002C3D36">
              <w:rPr>
                <w:i/>
              </w:rPr>
              <w:t>numberOfReportsSent</w:t>
            </w:r>
            <w:r w:rsidRPr="002C3D36">
              <w:t xml:space="preserve"> defined within the </w:t>
            </w:r>
            <w:r w:rsidRPr="002C3D36">
              <w:rPr>
                <w:i/>
              </w:rPr>
              <w:t>VarMeasReportList</w:t>
            </w:r>
            <w:r w:rsidRPr="002C3D36">
              <w:t xml:space="preserve"> for this </w:t>
            </w:r>
            <w:r w:rsidRPr="002C3D36">
              <w:rPr>
                <w:i/>
              </w:rPr>
              <w:t>measId</w:t>
            </w:r>
            <w:r w:rsidRPr="002C3D36">
              <w:t xml:space="preserve"> to 0;</w:t>
            </w:r>
          </w:p>
          <w:p w14:paraId="20E8C5FC" w14:textId="77777777" w:rsidR="00FE6D06" w:rsidRPr="002C3D36" w:rsidRDefault="00FE6D06" w:rsidP="00FE6D06">
            <w:pPr>
              <w:pStyle w:val="B3"/>
            </w:pPr>
            <w:r w:rsidRPr="002C3D36">
              <w:t>3&gt;</w:t>
            </w:r>
            <w:r w:rsidRPr="002C3D36">
              <w:tab/>
              <w:t xml:space="preserve">if the </w:t>
            </w:r>
            <w:r w:rsidRPr="002C3D36">
              <w:rPr>
                <w:i/>
              </w:rPr>
              <w:t>purpose</w:t>
            </w:r>
            <w:r w:rsidRPr="002C3D36">
              <w:t xml:space="preserve"> is set to </w:t>
            </w:r>
            <w:r w:rsidRPr="002C3D36">
              <w:rPr>
                <w:i/>
              </w:rPr>
              <w:t>reportStrongestCells</w:t>
            </w:r>
            <w:r w:rsidRPr="002C3D36">
              <w:rPr>
                <w:i/>
                <w:lang w:eastAsia="ko-KR"/>
              </w:rPr>
              <w:t xml:space="preserve"> </w:t>
            </w:r>
            <w:r w:rsidRPr="002C3D36">
              <w:t>and</w:t>
            </w:r>
            <w:r w:rsidRPr="002C3D36">
              <w:rPr>
                <w:i/>
              </w:rPr>
              <w:t xml:space="preserve"> reportStrongestCSI-RS</w:t>
            </w:r>
            <w:r w:rsidRPr="002C3D36">
              <w:rPr>
                <w:i/>
                <w:lang w:eastAsia="zh-CN"/>
              </w:rPr>
              <w:t>s</w:t>
            </w:r>
            <w:r w:rsidRPr="002C3D36">
              <w:rPr>
                <w:i/>
              </w:rPr>
              <w:t xml:space="preserve"> </w:t>
            </w:r>
            <w:r w:rsidRPr="002C3D36">
              <w:t xml:space="preserve">is set to </w:t>
            </w:r>
            <w:r w:rsidRPr="002C3D36">
              <w:rPr>
                <w:i/>
              </w:rPr>
              <w:t>FALSE</w:t>
            </w:r>
            <w:r w:rsidRPr="002C3D36">
              <w:t>:</w:t>
            </w:r>
          </w:p>
          <w:p w14:paraId="1D000AF3" w14:textId="77777777" w:rsidR="00FE6D06" w:rsidRPr="002C3D36" w:rsidRDefault="00FE6D06" w:rsidP="00FE6D06">
            <w:pPr>
              <w:pStyle w:val="B4"/>
            </w:pPr>
            <w:r w:rsidRPr="002C3D36">
              <w:t>4&gt;</w:t>
            </w:r>
            <w:r w:rsidRPr="002C3D36">
              <w:tab/>
              <w:t xml:space="preserve">if the </w:t>
            </w:r>
            <w:r w:rsidRPr="002C3D36">
              <w:rPr>
                <w:i/>
              </w:rPr>
              <w:t xml:space="preserve">triggerType </w:t>
            </w:r>
            <w:r w:rsidRPr="002C3D36">
              <w:t xml:space="preserve">is set to </w:t>
            </w:r>
            <w:r w:rsidRPr="002C3D36">
              <w:rPr>
                <w:i/>
              </w:rPr>
              <w:t>periodical</w:t>
            </w:r>
            <w:r w:rsidRPr="002C3D36">
              <w:t xml:space="preserve"> and the corresponding </w:t>
            </w:r>
            <w:r w:rsidRPr="002C3D36">
              <w:rPr>
                <w:i/>
              </w:rPr>
              <w:t>reportConfig</w:t>
            </w:r>
            <w:r w:rsidRPr="002C3D36">
              <w:t xml:space="preserve"> includes the </w:t>
            </w:r>
            <w:r w:rsidRPr="002C3D36">
              <w:rPr>
                <w:i/>
              </w:rPr>
              <w:t>ul-DelayConfig</w:t>
            </w:r>
            <w:r w:rsidRPr="002C3D36">
              <w:t>:</w:t>
            </w:r>
          </w:p>
          <w:p w14:paraId="25B0D1D0" w14:textId="77777777" w:rsidR="00FE6D06" w:rsidRPr="002C3D36" w:rsidRDefault="00FE6D06" w:rsidP="00FE6D06">
            <w:pPr>
              <w:pStyle w:val="B5"/>
            </w:pPr>
            <w:r w:rsidRPr="002C3D36">
              <w:t>5&gt;</w:t>
            </w:r>
            <w:r w:rsidRPr="002C3D36">
              <w:tab/>
              <w:t>initiate the measurement reporting procedure, as specified in 5.5.5, immediately after a first measurement result is provided by lower layers;</w:t>
            </w:r>
          </w:p>
          <w:p w14:paraId="0B6DE19F" w14:textId="77777777" w:rsidR="00FE6D06" w:rsidRPr="00172EA2" w:rsidRDefault="00FE6D06" w:rsidP="00FE6D06">
            <w:pPr>
              <w:pStyle w:val="B4"/>
              <w:rPr>
                <w:highlight w:val="yellow"/>
              </w:rPr>
            </w:pPr>
            <w:r w:rsidRPr="00172EA2">
              <w:rPr>
                <w:highlight w:val="yellow"/>
              </w:rPr>
              <w:t>4&gt;</w:t>
            </w:r>
            <w:r w:rsidRPr="00172EA2">
              <w:rPr>
                <w:highlight w:val="yellow"/>
              </w:rPr>
              <w:tab/>
              <w:t xml:space="preserve">if the </w:t>
            </w:r>
            <w:r w:rsidRPr="00172EA2">
              <w:rPr>
                <w:i/>
                <w:highlight w:val="yellow"/>
              </w:rPr>
              <w:t xml:space="preserve">triggerType </w:t>
            </w:r>
            <w:r w:rsidRPr="00172EA2">
              <w:rPr>
                <w:highlight w:val="yellow"/>
              </w:rPr>
              <w:t xml:space="preserve">is set to </w:t>
            </w:r>
            <w:r w:rsidRPr="00172EA2">
              <w:rPr>
                <w:i/>
                <w:highlight w:val="yellow"/>
              </w:rPr>
              <w:t>periodical</w:t>
            </w:r>
            <w:r w:rsidRPr="00172EA2">
              <w:rPr>
                <w:highlight w:val="yellow"/>
              </w:rPr>
              <w:t xml:space="preserve"> and the corresponding </w:t>
            </w:r>
            <w:r w:rsidRPr="00172EA2">
              <w:rPr>
                <w:i/>
                <w:highlight w:val="yellow"/>
              </w:rPr>
              <w:t>reportConfig</w:t>
            </w:r>
            <w:r w:rsidRPr="00172EA2">
              <w:rPr>
                <w:highlight w:val="yellow"/>
              </w:rPr>
              <w:t xml:space="preserve"> includes the </w:t>
            </w:r>
            <w:r w:rsidRPr="00172EA2">
              <w:rPr>
                <w:i/>
                <w:highlight w:val="yellow"/>
              </w:rPr>
              <w:t>ul-DelayValueConfig</w:t>
            </w:r>
            <w:r w:rsidRPr="00172EA2">
              <w:rPr>
                <w:highlight w:val="yellow"/>
              </w:rPr>
              <w:t>:</w:t>
            </w:r>
          </w:p>
          <w:p w14:paraId="11754810" w14:textId="77777777" w:rsidR="00FE6D06" w:rsidRPr="002C3D36" w:rsidRDefault="00FE6D06" w:rsidP="00FE6D06">
            <w:pPr>
              <w:pStyle w:val="B5"/>
            </w:pPr>
            <w:r w:rsidRPr="00172EA2">
              <w:rPr>
                <w:highlight w:val="yellow"/>
              </w:rPr>
              <w:t>5&gt;</w:t>
            </w:r>
            <w:r w:rsidRPr="00172EA2">
              <w:rPr>
                <w:highlight w:val="yellow"/>
              </w:rPr>
              <w:tab/>
              <w:t>initiate the measurement reporting procedure, as specified in 5.5.5, immediately after a first measurement result is provided by lower layers of the associated DRB identity;</w:t>
            </w:r>
          </w:p>
          <w:p w14:paraId="5B5A433C" w14:textId="77777777" w:rsidR="00FE6D06" w:rsidRPr="002C3D36" w:rsidRDefault="00FE6D06" w:rsidP="00FE6D06">
            <w:pPr>
              <w:pStyle w:val="B4"/>
            </w:pPr>
            <w:r w:rsidRPr="002C3D36">
              <w:t>4&gt;</w:t>
            </w:r>
            <w:r w:rsidRPr="002C3D36">
              <w:tab/>
              <w:t>else if the corresponding measurement object concerns WLAN:</w:t>
            </w:r>
          </w:p>
          <w:p w14:paraId="30D24232" w14:textId="77777777" w:rsidR="00FE6D06" w:rsidRPr="002C3D36" w:rsidRDefault="00FE6D06" w:rsidP="00FE6D06">
            <w:pPr>
              <w:pStyle w:val="B5"/>
            </w:pPr>
            <w:r w:rsidRPr="002C3D36">
              <w:t>5&gt;</w:t>
            </w:r>
            <w:r w:rsidRPr="002C3D36">
              <w:tab/>
              <w:t>initiate the measurement reporting procedure, as specified in 5.5.5, immediately after the quantity to be reported becomes available for the PCell and for the applicable WLAN(s);</w:t>
            </w:r>
          </w:p>
          <w:p w14:paraId="0D423323" w14:textId="77777777" w:rsidR="00FE6D06" w:rsidRPr="00172EA2" w:rsidRDefault="00FE6D06" w:rsidP="00FE6D06">
            <w:pPr>
              <w:pStyle w:val="B4"/>
              <w:rPr>
                <w:highlight w:val="green"/>
              </w:rPr>
            </w:pPr>
            <w:r w:rsidRPr="00172EA2">
              <w:rPr>
                <w:highlight w:val="green"/>
              </w:rPr>
              <w:t>4&gt;</w:t>
            </w:r>
            <w:r w:rsidRPr="00172EA2">
              <w:rPr>
                <w:highlight w:val="green"/>
              </w:rPr>
              <w:tab/>
              <w:t xml:space="preserve">else if the </w:t>
            </w:r>
            <w:r w:rsidRPr="00172EA2">
              <w:rPr>
                <w:i/>
                <w:highlight w:val="green"/>
              </w:rPr>
              <w:t>reportAmount</w:t>
            </w:r>
            <w:r w:rsidRPr="00172EA2">
              <w:rPr>
                <w:highlight w:val="green"/>
              </w:rPr>
              <w:t xml:space="preserve"> exceeds 1:</w:t>
            </w:r>
          </w:p>
          <w:p w14:paraId="3FB07751" w14:textId="77777777" w:rsidR="00FE6D06" w:rsidRPr="00172EA2" w:rsidRDefault="00FE6D06" w:rsidP="00FE6D06">
            <w:pPr>
              <w:pStyle w:val="B5"/>
              <w:rPr>
                <w:highlight w:val="green"/>
              </w:rPr>
            </w:pPr>
            <w:r w:rsidRPr="00172EA2">
              <w:rPr>
                <w:highlight w:val="green"/>
              </w:rPr>
              <w:t>5&gt;</w:t>
            </w:r>
            <w:r w:rsidRPr="00172EA2">
              <w:rPr>
                <w:highlight w:val="green"/>
              </w:rPr>
              <w:tab/>
              <w:t>initiate the measurement reporting procedure, as specified in 5.5.5, immediately after the quantity to be reported becomes available for the PCell;</w:t>
            </w:r>
          </w:p>
          <w:p w14:paraId="6FDE41B4" w14:textId="77777777" w:rsidR="00FE6D06" w:rsidRPr="00172EA2" w:rsidRDefault="00FE6D06" w:rsidP="00FE6D06">
            <w:pPr>
              <w:pStyle w:val="B4"/>
              <w:rPr>
                <w:highlight w:val="green"/>
              </w:rPr>
            </w:pPr>
            <w:r w:rsidRPr="00172EA2">
              <w:rPr>
                <w:highlight w:val="green"/>
              </w:rPr>
              <w:t>4&gt;</w:t>
            </w:r>
            <w:r w:rsidRPr="00172EA2">
              <w:rPr>
                <w:highlight w:val="green"/>
              </w:rPr>
              <w:tab/>
              <w:t xml:space="preserve">else (i.e. the </w:t>
            </w:r>
            <w:r w:rsidRPr="00172EA2">
              <w:rPr>
                <w:i/>
                <w:highlight w:val="green"/>
              </w:rPr>
              <w:t>reportAmount</w:t>
            </w:r>
            <w:r w:rsidRPr="00172EA2">
              <w:rPr>
                <w:highlight w:val="green"/>
              </w:rPr>
              <w:t xml:space="preserve"> is equal to 1):</w:t>
            </w:r>
          </w:p>
          <w:p w14:paraId="7E0E63B7" w14:textId="503D0C7D" w:rsidR="00FE6D06" w:rsidRPr="00FE6D06" w:rsidRDefault="00FE6D06" w:rsidP="00FE6D06">
            <w:pPr>
              <w:pStyle w:val="B5"/>
            </w:pPr>
            <w:r w:rsidRPr="00172EA2">
              <w:rPr>
                <w:highlight w:val="green"/>
              </w:rPr>
              <w:t>5&gt;</w:t>
            </w:r>
            <w:r w:rsidRPr="00172EA2">
              <w:rPr>
                <w:highlight w:val="green"/>
              </w:rPr>
              <w:tab/>
              <w:t>initiate the measurement reporting procedure, as specified in 5.5.5, immediately after the quantity to be reported becomes available for the PCell and for the strongest cell among the applicable cells, or becomes available for the pair of PCell and the PSCell in case of SSTD measurements, or becomes available for each requested pair of PCell and NR cell or the maximal measurement reporting delay as specified in TS 36.133 [16], clause 8.17.2.3 in case of SFTD measurements;</w:t>
            </w:r>
          </w:p>
        </w:tc>
      </w:tr>
    </w:tbl>
    <w:p w14:paraId="0CDCCAB9" w14:textId="77777777" w:rsidR="002A0C27" w:rsidRDefault="002A0C27" w:rsidP="00F53F7F">
      <w:pPr>
        <w:jc w:val="both"/>
        <w:rPr>
          <w:rFonts w:eastAsia="宋体"/>
          <w:b/>
          <w:kern w:val="2"/>
          <w:lang w:eastAsia="zh-CN"/>
        </w:rPr>
      </w:pPr>
    </w:p>
    <w:p w14:paraId="0D1D440C" w14:textId="7DD68F7C" w:rsidR="00472BB5" w:rsidRDefault="00472BB5" w:rsidP="00F53F7F">
      <w:pPr>
        <w:jc w:val="both"/>
        <w:rPr>
          <w:rFonts w:eastAsia="宋体"/>
          <w:b/>
          <w:kern w:val="2"/>
          <w:lang w:eastAsia="zh-CN"/>
        </w:rPr>
      </w:pPr>
      <w:r>
        <w:rPr>
          <w:rFonts w:eastAsia="宋体"/>
          <w:b/>
          <w:kern w:val="2"/>
          <w:lang w:eastAsia="zh-CN"/>
        </w:rPr>
        <w:t>Observation 3</w:t>
      </w:r>
      <w:r w:rsidRPr="00351932">
        <w:rPr>
          <w:rFonts w:eastAsia="宋体"/>
          <w:b/>
          <w:kern w:val="2"/>
          <w:lang w:eastAsia="zh-CN"/>
        </w:rPr>
        <w:t xml:space="preserve">: </w:t>
      </w:r>
      <w:r w:rsidR="00131E62">
        <w:rPr>
          <w:rFonts w:eastAsia="宋体"/>
          <w:b/>
          <w:kern w:val="2"/>
          <w:lang w:eastAsia="zh-CN"/>
        </w:rPr>
        <w:t>In TS 36.331, t</w:t>
      </w:r>
      <w:r w:rsidR="00E57912" w:rsidRPr="00E57912">
        <w:rPr>
          <w:rFonts w:eastAsia="宋体"/>
          <w:b/>
          <w:kern w:val="2"/>
          <w:lang w:eastAsia="zh-CN"/>
        </w:rPr>
        <w:t>he reporting of delay value and the legacy periodical reporting are in the same level, so the legacy periodical reporting will not impact the reporting of delay value.</w:t>
      </w:r>
    </w:p>
    <w:p w14:paraId="36C83243" w14:textId="77777777" w:rsidR="00472BB5" w:rsidRPr="00FE6D06" w:rsidRDefault="00472BB5" w:rsidP="00F53F7F">
      <w:pPr>
        <w:jc w:val="both"/>
        <w:rPr>
          <w:rFonts w:eastAsia="宋体"/>
          <w:b/>
          <w:kern w:val="2"/>
          <w:lang w:eastAsia="zh-CN"/>
        </w:rPr>
      </w:pPr>
    </w:p>
    <w:p w14:paraId="006A36BF" w14:textId="711AF3C5" w:rsidR="002A0C27" w:rsidRPr="00D1616F" w:rsidRDefault="002A0C27" w:rsidP="002A0C27">
      <w:pPr>
        <w:spacing w:before="240"/>
        <w:jc w:val="both"/>
        <w:outlineLvl w:val="1"/>
        <w:rPr>
          <w:rFonts w:eastAsia="宋体"/>
          <w:kern w:val="2"/>
          <w:sz w:val="28"/>
          <w:lang w:eastAsia="zh-CN"/>
        </w:rPr>
      </w:pPr>
      <w:r w:rsidRPr="00D1616F">
        <w:rPr>
          <w:rFonts w:eastAsia="宋体"/>
          <w:kern w:val="2"/>
          <w:sz w:val="28"/>
          <w:lang w:eastAsia="zh-CN"/>
        </w:rPr>
        <w:t>2.2</w:t>
      </w:r>
      <w:r w:rsidRPr="00D1616F">
        <w:rPr>
          <w:rFonts w:eastAsia="宋体"/>
          <w:kern w:val="2"/>
          <w:sz w:val="28"/>
          <w:lang w:eastAsia="zh-CN"/>
        </w:rPr>
        <w:tab/>
        <w:t>Solutions</w:t>
      </w:r>
    </w:p>
    <w:p w14:paraId="0B0404C7" w14:textId="6E75A794" w:rsidR="00086E44" w:rsidRDefault="00131E62" w:rsidP="00F963E8">
      <w:pPr>
        <w:jc w:val="both"/>
        <w:rPr>
          <w:rFonts w:eastAsiaTheme="minorEastAsia"/>
          <w:lang w:eastAsia="zh-CN"/>
        </w:rPr>
      </w:pPr>
      <w:r w:rsidRPr="00172EA2">
        <w:rPr>
          <w:rFonts w:eastAsia="宋体"/>
          <w:kern w:val="2"/>
          <w:lang w:eastAsia="zh-CN"/>
        </w:rPr>
        <w:t>Based on</w:t>
      </w:r>
      <w:r>
        <w:rPr>
          <w:rFonts w:eastAsia="宋体"/>
          <w:kern w:val="2"/>
          <w:lang w:eastAsia="zh-CN"/>
        </w:rPr>
        <w:t xml:space="preserve"> observation 1, 2 and 3, </w:t>
      </w:r>
      <w:r w:rsidR="003B54BE">
        <w:rPr>
          <w:rFonts w:eastAsiaTheme="minorEastAsia"/>
          <w:lang w:eastAsia="zh-CN"/>
        </w:rPr>
        <w:t xml:space="preserve">we propose to clarify </w:t>
      </w:r>
      <w:r w:rsidR="00776963">
        <w:rPr>
          <w:rFonts w:eastAsiaTheme="minorEastAsia"/>
          <w:lang w:eastAsia="zh-CN"/>
        </w:rPr>
        <w:t>the UL delay measurement</w:t>
      </w:r>
      <w:r w:rsidR="00F963E8">
        <w:rPr>
          <w:rFonts w:eastAsiaTheme="minorEastAsia"/>
          <w:lang w:eastAsia="zh-CN"/>
        </w:rPr>
        <w:t xml:space="preserve"> behaviours in TS 38.331, i.e.</w:t>
      </w:r>
      <w:r w:rsidR="00776963">
        <w:rPr>
          <w:rFonts w:eastAsiaTheme="minorEastAsia"/>
          <w:lang w:eastAsia="zh-CN"/>
        </w:rPr>
        <w:t xml:space="preserve"> the UE should initiate the reporting based on the availability of delay value results and </w:t>
      </w:r>
      <w:r w:rsidR="00237987">
        <w:rPr>
          <w:rFonts w:eastAsiaTheme="minorEastAsia"/>
          <w:lang w:eastAsia="zh-CN"/>
        </w:rPr>
        <w:t xml:space="preserve">meanwhile, </w:t>
      </w:r>
      <w:r w:rsidR="00776963">
        <w:rPr>
          <w:rFonts w:eastAsiaTheme="minorEastAsia"/>
          <w:lang w:eastAsia="zh-CN"/>
        </w:rPr>
        <w:t>record th</w:t>
      </w:r>
      <w:r w:rsidR="00237987">
        <w:rPr>
          <w:rFonts w:eastAsiaTheme="minorEastAsia"/>
          <w:lang w:eastAsia="zh-CN"/>
        </w:rPr>
        <w:t>e reporting according to</w:t>
      </w:r>
      <w:r w:rsidR="00776963">
        <w:rPr>
          <w:rFonts w:eastAsiaTheme="minorEastAsia"/>
          <w:lang w:eastAsia="zh-CN"/>
        </w:rPr>
        <w:t xml:space="preserve"> the procedure </w:t>
      </w:r>
      <w:r w:rsidR="002527B5">
        <w:rPr>
          <w:rFonts w:eastAsiaTheme="minorEastAsia"/>
          <w:lang w:eastAsia="zh-CN"/>
        </w:rPr>
        <w:t>for</w:t>
      </w:r>
      <w:r w:rsidR="00776963">
        <w:rPr>
          <w:rFonts w:eastAsiaTheme="minorEastAsia"/>
          <w:lang w:eastAsia="zh-CN"/>
        </w:rPr>
        <w:t xml:space="preserve"> periodical reporting.</w:t>
      </w:r>
      <w:r w:rsidR="00F963E8">
        <w:rPr>
          <w:rFonts w:eastAsiaTheme="minorEastAsia"/>
          <w:lang w:eastAsia="zh-CN"/>
        </w:rPr>
        <w:t xml:space="preserve"> </w:t>
      </w:r>
      <w:r w:rsidR="00F963E8">
        <w:rPr>
          <w:rFonts w:eastAsiaTheme="minorEastAsia" w:hint="eastAsia"/>
          <w:lang w:eastAsia="zh-CN"/>
        </w:rPr>
        <w:t>O</w:t>
      </w:r>
      <w:r w:rsidR="00F963E8">
        <w:rPr>
          <w:rFonts w:eastAsiaTheme="minorEastAsia"/>
          <w:lang w:eastAsia="zh-CN"/>
        </w:rPr>
        <w:t>ne straightforward way is to follow TS 36.331 definition, and a draft CR has been provided in clause 5.</w:t>
      </w:r>
    </w:p>
    <w:p w14:paraId="6518949C" w14:textId="70F5A329" w:rsidR="003B54BE" w:rsidRDefault="003B54BE" w:rsidP="003B54BE">
      <w:pPr>
        <w:jc w:val="both"/>
        <w:rPr>
          <w:rFonts w:eastAsia="宋体"/>
          <w:b/>
          <w:kern w:val="2"/>
          <w:lang w:eastAsia="zh-CN"/>
        </w:rPr>
      </w:pPr>
      <w:r>
        <w:rPr>
          <w:rFonts w:eastAsia="宋体"/>
          <w:b/>
          <w:kern w:val="2"/>
          <w:lang w:eastAsia="zh-CN"/>
        </w:rPr>
        <w:t>Proposal 1</w:t>
      </w:r>
      <w:r w:rsidRPr="00351932">
        <w:rPr>
          <w:rFonts w:eastAsia="宋体"/>
          <w:b/>
          <w:kern w:val="2"/>
          <w:lang w:eastAsia="zh-CN"/>
        </w:rPr>
        <w:t xml:space="preserve">: </w:t>
      </w:r>
      <w:r>
        <w:rPr>
          <w:rFonts w:eastAsia="宋体"/>
          <w:b/>
          <w:kern w:val="2"/>
          <w:lang w:eastAsia="zh-CN"/>
        </w:rPr>
        <w:t>Clarify</w:t>
      </w:r>
      <w:r w:rsidR="000E6A78">
        <w:rPr>
          <w:rFonts w:eastAsia="宋体"/>
          <w:b/>
          <w:kern w:val="2"/>
          <w:lang w:eastAsia="zh-CN"/>
        </w:rPr>
        <w:t xml:space="preserve"> in TS 38.331</w:t>
      </w:r>
      <w:r>
        <w:rPr>
          <w:rFonts w:eastAsia="宋体"/>
          <w:b/>
          <w:kern w:val="2"/>
          <w:lang w:eastAsia="zh-CN"/>
        </w:rPr>
        <w:t xml:space="preserve"> that</w:t>
      </w:r>
      <w:r w:rsidR="00E1028D">
        <w:rPr>
          <w:rFonts w:eastAsia="宋体"/>
          <w:b/>
          <w:kern w:val="2"/>
          <w:lang w:eastAsia="zh-CN"/>
        </w:rPr>
        <w:t xml:space="preserve"> </w:t>
      </w:r>
      <w:r w:rsidR="00E1028D" w:rsidRPr="00E1028D">
        <w:rPr>
          <w:rFonts w:eastAsia="宋体"/>
          <w:b/>
          <w:kern w:val="2"/>
          <w:lang w:eastAsia="zh-CN"/>
        </w:rPr>
        <w:t xml:space="preserve">the UL delay </w:t>
      </w:r>
      <w:r w:rsidR="00F47036">
        <w:rPr>
          <w:rFonts w:eastAsia="宋体"/>
          <w:b/>
          <w:kern w:val="2"/>
          <w:lang w:eastAsia="zh-CN"/>
        </w:rPr>
        <w:t>value report</w:t>
      </w:r>
      <w:r w:rsidR="00E1028D">
        <w:rPr>
          <w:rFonts w:eastAsia="宋体"/>
          <w:b/>
          <w:kern w:val="2"/>
          <w:lang w:eastAsia="zh-CN"/>
        </w:rPr>
        <w:t xml:space="preserve"> is</w:t>
      </w:r>
      <w:r w:rsidR="00E1028D" w:rsidRPr="00E1028D">
        <w:rPr>
          <w:rFonts w:eastAsia="宋体"/>
          <w:b/>
          <w:kern w:val="2"/>
          <w:lang w:eastAsia="zh-CN"/>
        </w:rPr>
        <w:t xml:space="preserve"> initiate</w:t>
      </w:r>
      <w:r w:rsidR="00E1028D">
        <w:rPr>
          <w:rFonts w:eastAsia="宋体"/>
          <w:b/>
          <w:kern w:val="2"/>
          <w:lang w:eastAsia="zh-CN"/>
        </w:rPr>
        <w:t>d</w:t>
      </w:r>
      <w:r w:rsidR="00E1028D" w:rsidRPr="00E1028D">
        <w:rPr>
          <w:rFonts w:eastAsia="宋体"/>
          <w:b/>
          <w:kern w:val="2"/>
          <w:lang w:eastAsia="zh-CN"/>
        </w:rPr>
        <w:t xml:space="preserve"> based on the availability of de</w:t>
      </w:r>
      <w:r w:rsidR="00FC706D">
        <w:rPr>
          <w:rFonts w:eastAsia="宋体"/>
          <w:b/>
          <w:kern w:val="2"/>
          <w:lang w:eastAsia="zh-CN"/>
        </w:rPr>
        <w:t>lay value results and recorde</w:t>
      </w:r>
      <w:r w:rsidR="00FC706D" w:rsidRPr="00FC706D">
        <w:rPr>
          <w:rFonts w:eastAsia="宋体"/>
          <w:b/>
          <w:kern w:val="2"/>
          <w:lang w:eastAsia="zh-CN"/>
        </w:rPr>
        <w:t>d</w:t>
      </w:r>
      <w:r w:rsidR="00E1028D" w:rsidRPr="00FC706D">
        <w:rPr>
          <w:rFonts w:eastAsia="宋体"/>
          <w:b/>
          <w:kern w:val="2"/>
          <w:lang w:eastAsia="zh-CN"/>
        </w:rPr>
        <w:t xml:space="preserve"> </w:t>
      </w:r>
      <w:r w:rsidR="00FC706D" w:rsidRPr="00FC706D">
        <w:rPr>
          <w:b/>
          <w:szCs w:val="22"/>
          <w:lang w:eastAsia="ko-KR"/>
        </w:rPr>
        <w:t xml:space="preserve">in </w:t>
      </w:r>
      <w:r w:rsidR="00FC706D" w:rsidRPr="00FC706D">
        <w:rPr>
          <w:b/>
          <w:i/>
          <w:szCs w:val="22"/>
          <w:lang w:eastAsia="ko-KR"/>
        </w:rPr>
        <w:t>VarMeasReportList</w:t>
      </w:r>
      <w:r w:rsidR="00FC706D" w:rsidRPr="00FC706D">
        <w:rPr>
          <w:rFonts w:eastAsia="宋体"/>
          <w:b/>
          <w:kern w:val="2"/>
          <w:lang w:eastAsia="zh-CN"/>
        </w:rPr>
        <w:t xml:space="preserve"> </w:t>
      </w:r>
      <w:r w:rsidR="00CF313A">
        <w:rPr>
          <w:rFonts w:eastAsia="宋体"/>
          <w:b/>
          <w:kern w:val="2"/>
          <w:lang w:eastAsia="zh-CN"/>
        </w:rPr>
        <w:t xml:space="preserve">and it is in the same level of the legacy </w:t>
      </w:r>
      <w:r w:rsidR="00E1028D" w:rsidRPr="00E1028D">
        <w:rPr>
          <w:rFonts w:eastAsia="宋体"/>
          <w:b/>
          <w:kern w:val="2"/>
          <w:lang w:eastAsia="zh-CN"/>
        </w:rPr>
        <w:t>periodical reporting</w:t>
      </w:r>
      <w:r w:rsidRPr="00351932">
        <w:rPr>
          <w:rFonts w:eastAsia="宋体"/>
          <w:b/>
          <w:kern w:val="2"/>
          <w:lang w:eastAsia="zh-CN"/>
        </w:rPr>
        <w:t>.</w:t>
      </w:r>
    </w:p>
    <w:p w14:paraId="1F88E8CB" w14:textId="77777777" w:rsidR="00877A98" w:rsidRPr="007D435F" w:rsidRDefault="00877A98" w:rsidP="009D4BC9">
      <w:pPr>
        <w:pStyle w:val="1"/>
        <w:rPr>
          <w:rFonts w:eastAsia="宋体"/>
          <w:sz w:val="32"/>
          <w:lang w:eastAsia="zh-CN"/>
        </w:rPr>
      </w:pPr>
      <w:r w:rsidRPr="007D435F">
        <w:rPr>
          <w:rFonts w:eastAsia="宋体"/>
          <w:sz w:val="32"/>
          <w:lang w:eastAsia="zh-CN"/>
        </w:rPr>
        <w:t>Conclusion</w:t>
      </w:r>
    </w:p>
    <w:p w14:paraId="7078C4B6" w14:textId="0F1A02D8" w:rsidR="00224CD2" w:rsidRDefault="00CB5BCB" w:rsidP="00AB4B8B">
      <w:pPr>
        <w:jc w:val="both"/>
        <w:rPr>
          <w:rFonts w:eastAsia="宋体"/>
          <w:lang w:eastAsia="zh-CN"/>
        </w:rPr>
      </w:pPr>
      <w:bookmarkStart w:id="32" w:name="OLE_LINK3"/>
      <w:r>
        <w:rPr>
          <w:rFonts w:eastAsia="宋体" w:hint="eastAsia"/>
          <w:lang w:eastAsia="zh-CN"/>
        </w:rPr>
        <w:t xml:space="preserve">In this </w:t>
      </w:r>
      <w:r w:rsidR="00836448">
        <w:rPr>
          <w:rFonts w:eastAsia="宋体" w:hint="eastAsia"/>
          <w:lang w:eastAsia="zh-CN"/>
        </w:rPr>
        <w:t xml:space="preserve">paper </w:t>
      </w:r>
      <w:r>
        <w:rPr>
          <w:rFonts w:eastAsia="宋体" w:hint="eastAsia"/>
          <w:lang w:eastAsia="zh-CN"/>
        </w:rPr>
        <w:t xml:space="preserve">we </w:t>
      </w:r>
      <w:r w:rsidR="009C2322">
        <w:rPr>
          <w:rFonts w:eastAsia="宋体"/>
          <w:lang w:eastAsia="zh-CN"/>
        </w:rPr>
        <w:t xml:space="preserve">discuss </w:t>
      </w:r>
      <w:r w:rsidR="003B54BE">
        <w:rPr>
          <w:rFonts w:eastAsia="宋体"/>
          <w:lang w:eastAsia="zh-CN"/>
        </w:rPr>
        <w:t xml:space="preserve">the </w:t>
      </w:r>
      <w:r w:rsidR="003B54BE" w:rsidRPr="003B54BE">
        <w:rPr>
          <w:rFonts w:eastAsia="宋体"/>
          <w:lang w:eastAsia="zh-CN"/>
        </w:rPr>
        <w:t>triggering of the UL delay value report and propose a clarification</w:t>
      </w:r>
      <w:r w:rsidR="002B2900">
        <w:rPr>
          <w:lang w:val="x-none" w:eastAsia="zh-CN"/>
        </w:rPr>
        <w:t xml:space="preserve">. </w:t>
      </w:r>
      <w:r w:rsidR="00CB5B8D">
        <w:rPr>
          <w:lang w:val="x-none" w:eastAsia="zh-CN"/>
        </w:rPr>
        <w:t>Observation</w:t>
      </w:r>
      <w:r w:rsidR="006E5663">
        <w:rPr>
          <w:lang w:val="x-none" w:eastAsia="zh-CN"/>
        </w:rPr>
        <w:t xml:space="preserve"> and </w:t>
      </w:r>
      <w:r w:rsidR="001B19C8">
        <w:rPr>
          <w:rFonts w:eastAsia="宋体"/>
          <w:lang w:eastAsia="zh-CN"/>
        </w:rPr>
        <w:t>proposal</w:t>
      </w:r>
      <w:r w:rsidR="009C2322">
        <w:rPr>
          <w:rFonts w:eastAsia="宋体"/>
          <w:lang w:eastAsia="zh-CN"/>
        </w:rPr>
        <w:t xml:space="preserve"> are summarized</w:t>
      </w:r>
      <w:r w:rsidR="00470AA5">
        <w:rPr>
          <w:rFonts w:eastAsia="宋体"/>
          <w:lang w:eastAsia="zh-CN"/>
        </w:rPr>
        <w:t xml:space="preserve"> as below.</w:t>
      </w:r>
      <w:bookmarkEnd w:id="32"/>
    </w:p>
    <w:p w14:paraId="42A7A803" w14:textId="77777777" w:rsidR="00CF313A" w:rsidRPr="003038B2" w:rsidRDefault="00CF313A" w:rsidP="00CF313A">
      <w:pPr>
        <w:jc w:val="both"/>
        <w:rPr>
          <w:rFonts w:eastAsiaTheme="minorEastAsia"/>
          <w:b/>
          <w:lang w:eastAsia="zh-CN"/>
        </w:rPr>
      </w:pPr>
      <w:r w:rsidRPr="003038B2">
        <w:rPr>
          <w:rFonts w:eastAsiaTheme="minorEastAsia"/>
          <w:b/>
          <w:lang w:eastAsia="zh-CN"/>
        </w:rPr>
        <w:t xml:space="preserve">Observation 1: According to TS 38.331, the UE initiates UL delay value reporting after the initiation of </w:t>
      </w:r>
      <w:r>
        <w:rPr>
          <w:rFonts w:eastAsiaTheme="minorEastAsia"/>
          <w:b/>
          <w:lang w:eastAsia="zh-CN"/>
        </w:rPr>
        <w:t xml:space="preserve">the legacy </w:t>
      </w:r>
      <w:r w:rsidRPr="003038B2">
        <w:rPr>
          <w:rFonts w:eastAsiaTheme="minorEastAsia"/>
          <w:b/>
          <w:lang w:eastAsia="zh-CN"/>
        </w:rPr>
        <w:t>periodical reporting.</w:t>
      </w:r>
    </w:p>
    <w:p w14:paraId="38C19304" w14:textId="7699A12B" w:rsidR="00CF313A" w:rsidRDefault="00CF313A" w:rsidP="00AB4B8B">
      <w:pPr>
        <w:jc w:val="both"/>
        <w:rPr>
          <w:rFonts w:eastAsia="宋体"/>
          <w:lang w:eastAsia="zh-CN"/>
        </w:rPr>
      </w:pPr>
      <w:r>
        <w:rPr>
          <w:rFonts w:eastAsia="宋体"/>
          <w:b/>
          <w:kern w:val="2"/>
          <w:lang w:eastAsia="zh-CN"/>
        </w:rPr>
        <w:t>Observation 2</w:t>
      </w:r>
      <w:r w:rsidRPr="00351932">
        <w:rPr>
          <w:rFonts w:eastAsia="宋体"/>
          <w:b/>
          <w:kern w:val="2"/>
          <w:lang w:eastAsia="zh-CN"/>
        </w:rPr>
        <w:t xml:space="preserve">: </w:t>
      </w:r>
      <w:r>
        <w:rPr>
          <w:rFonts w:eastAsia="宋体"/>
          <w:b/>
          <w:kern w:val="2"/>
          <w:lang w:eastAsia="zh-CN"/>
        </w:rPr>
        <w:t>Based on the current report triggering procedure in TS 38.331, the UE performing UL delay measurement may initiate the reporting based on cell measurement results instead of delay value results, or may not record the delay measurement normally as other periodical type reporting</w:t>
      </w:r>
      <w:r w:rsidRPr="00351932">
        <w:rPr>
          <w:rFonts w:eastAsia="宋体"/>
          <w:b/>
          <w:kern w:val="2"/>
          <w:lang w:eastAsia="zh-CN"/>
        </w:rPr>
        <w:t>.</w:t>
      </w:r>
    </w:p>
    <w:p w14:paraId="6AA791C6" w14:textId="77777777" w:rsidR="00DF2DED" w:rsidRDefault="00DF2DED" w:rsidP="00DF2DED">
      <w:pPr>
        <w:jc w:val="both"/>
        <w:rPr>
          <w:rFonts w:eastAsia="宋体"/>
          <w:b/>
          <w:kern w:val="2"/>
          <w:lang w:eastAsia="zh-CN"/>
        </w:rPr>
      </w:pPr>
      <w:r>
        <w:rPr>
          <w:rFonts w:eastAsia="宋体"/>
          <w:b/>
          <w:kern w:val="2"/>
          <w:lang w:eastAsia="zh-CN"/>
        </w:rPr>
        <w:t>Observation 3</w:t>
      </w:r>
      <w:r w:rsidRPr="00351932">
        <w:rPr>
          <w:rFonts w:eastAsia="宋体"/>
          <w:b/>
          <w:kern w:val="2"/>
          <w:lang w:eastAsia="zh-CN"/>
        </w:rPr>
        <w:t xml:space="preserve">: </w:t>
      </w:r>
      <w:r>
        <w:rPr>
          <w:rFonts w:eastAsia="宋体"/>
          <w:b/>
          <w:kern w:val="2"/>
          <w:lang w:eastAsia="zh-CN"/>
        </w:rPr>
        <w:t>In TS 36.331, t</w:t>
      </w:r>
      <w:r w:rsidRPr="00E57912">
        <w:rPr>
          <w:rFonts w:eastAsia="宋体"/>
          <w:b/>
          <w:kern w:val="2"/>
          <w:lang w:eastAsia="zh-CN"/>
        </w:rPr>
        <w:t>he reporting of delay value and the legacy periodical reporting are in the same level, so the legacy periodical reporting will not impact the reporting of delay value.</w:t>
      </w:r>
    </w:p>
    <w:p w14:paraId="34E547F8" w14:textId="77777777" w:rsidR="00CF313A" w:rsidRDefault="00CF313A" w:rsidP="00AB4B8B">
      <w:pPr>
        <w:jc w:val="both"/>
        <w:rPr>
          <w:rFonts w:eastAsia="宋体"/>
          <w:lang w:eastAsia="zh-CN"/>
        </w:rPr>
      </w:pPr>
    </w:p>
    <w:p w14:paraId="51491C9E" w14:textId="6E342B65" w:rsidR="00462623" w:rsidRDefault="000E6A78" w:rsidP="00462623">
      <w:pPr>
        <w:jc w:val="both"/>
        <w:rPr>
          <w:rFonts w:eastAsia="宋体"/>
          <w:b/>
          <w:kern w:val="2"/>
          <w:lang w:eastAsia="zh-CN"/>
        </w:rPr>
      </w:pPr>
      <w:r>
        <w:rPr>
          <w:rFonts w:eastAsia="宋体"/>
          <w:b/>
          <w:kern w:val="2"/>
          <w:lang w:eastAsia="zh-CN"/>
        </w:rPr>
        <w:t>Proposal 1</w:t>
      </w:r>
      <w:r w:rsidRPr="00351932">
        <w:rPr>
          <w:rFonts w:eastAsia="宋体"/>
          <w:b/>
          <w:kern w:val="2"/>
          <w:lang w:eastAsia="zh-CN"/>
        </w:rPr>
        <w:t xml:space="preserve">: </w:t>
      </w:r>
      <w:r>
        <w:rPr>
          <w:rFonts w:eastAsia="宋体"/>
          <w:b/>
          <w:kern w:val="2"/>
          <w:lang w:eastAsia="zh-CN"/>
        </w:rPr>
        <w:t xml:space="preserve">Clarify in TS 38.331 that </w:t>
      </w:r>
      <w:r w:rsidRPr="00E1028D">
        <w:rPr>
          <w:rFonts w:eastAsia="宋体"/>
          <w:b/>
          <w:kern w:val="2"/>
          <w:lang w:eastAsia="zh-CN"/>
        </w:rPr>
        <w:t xml:space="preserve">the UL delay </w:t>
      </w:r>
      <w:r>
        <w:rPr>
          <w:rFonts w:eastAsia="宋体"/>
          <w:b/>
          <w:kern w:val="2"/>
          <w:lang w:eastAsia="zh-CN"/>
        </w:rPr>
        <w:t>value report is</w:t>
      </w:r>
      <w:r w:rsidRPr="00E1028D">
        <w:rPr>
          <w:rFonts w:eastAsia="宋体"/>
          <w:b/>
          <w:kern w:val="2"/>
          <w:lang w:eastAsia="zh-CN"/>
        </w:rPr>
        <w:t xml:space="preserve"> initiate</w:t>
      </w:r>
      <w:r>
        <w:rPr>
          <w:rFonts w:eastAsia="宋体"/>
          <w:b/>
          <w:kern w:val="2"/>
          <w:lang w:eastAsia="zh-CN"/>
        </w:rPr>
        <w:t>d</w:t>
      </w:r>
      <w:r w:rsidRPr="00E1028D">
        <w:rPr>
          <w:rFonts w:eastAsia="宋体"/>
          <w:b/>
          <w:kern w:val="2"/>
          <w:lang w:eastAsia="zh-CN"/>
        </w:rPr>
        <w:t xml:space="preserve"> based on the availability of de</w:t>
      </w:r>
      <w:r>
        <w:rPr>
          <w:rFonts w:eastAsia="宋体"/>
          <w:b/>
          <w:kern w:val="2"/>
          <w:lang w:eastAsia="zh-CN"/>
        </w:rPr>
        <w:t>lay value results and recorde</w:t>
      </w:r>
      <w:r w:rsidRPr="00FC706D">
        <w:rPr>
          <w:rFonts w:eastAsia="宋体"/>
          <w:b/>
          <w:kern w:val="2"/>
          <w:lang w:eastAsia="zh-CN"/>
        </w:rPr>
        <w:t xml:space="preserve">d </w:t>
      </w:r>
      <w:r w:rsidRPr="00FC706D">
        <w:rPr>
          <w:b/>
          <w:szCs w:val="22"/>
          <w:lang w:eastAsia="ko-KR"/>
        </w:rPr>
        <w:t xml:space="preserve">in </w:t>
      </w:r>
      <w:r w:rsidRPr="00FC706D">
        <w:rPr>
          <w:b/>
          <w:i/>
          <w:szCs w:val="22"/>
          <w:lang w:eastAsia="ko-KR"/>
        </w:rPr>
        <w:t>VarMeasReportList</w:t>
      </w:r>
      <w:r w:rsidRPr="00FC706D">
        <w:rPr>
          <w:rFonts w:eastAsia="宋体"/>
          <w:b/>
          <w:kern w:val="2"/>
          <w:lang w:eastAsia="zh-CN"/>
        </w:rPr>
        <w:t xml:space="preserve"> </w:t>
      </w:r>
      <w:r>
        <w:rPr>
          <w:rFonts w:eastAsia="宋体"/>
          <w:b/>
          <w:kern w:val="2"/>
          <w:lang w:eastAsia="zh-CN"/>
        </w:rPr>
        <w:t xml:space="preserve">and it is in the same level of the legacy </w:t>
      </w:r>
      <w:r w:rsidRPr="00E1028D">
        <w:rPr>
          <w:rFonts w:eastAsia="宋体"/>
          <w:b/>
          <w:kern w:val="2"/>
          <w:lang w:eastAsia="zh-CN"/>
        </w:rPr>
        <w:t>periodical reporting</w:t>
      </w:r>
      <w:r w:rsidRPr="00351932">
        <w:rPr>
          <w:rFonts w:eastAsia="宋体"/>
          <w:b/>
          <w:kern w:val="2"/>
          <w:lang w:eastAsia="zh-CN"/>
        </w:rPr>
        <w:t>.</w:t>
      </w:r>
      <w:bookmarkStart w:id="33" w:name="_GoBack"/>
      <w:bookmarkEnd w:id="33"/>
    </w:p>
    <w:p w14:paraId="7D377C58" w14:textId="77777777" w:rsidR="00BB7889" w:rsidRPr="007D435F" w:rsidRDefault="00BB7889" w:rsidP="00C23B88">
      <w:pPr>
        <w:pStyle w:val="1"/>
        <w:rPr>
          <w:lang w:eastAsia="zh-CN"/>
        </w:rPr>
      </w:pPr>
      <w:r w:rsidRPr="007D435F">
        <w:t>References</w:t>
      </w:r>
    </w:p>
    <w:p w14:paraId="1EF636A3" w14:textId="4C1D6093" w:rsidR="007915A0" w:rsidRDefault="00CB136E" w:rsidP="00CB136E">
      <w:pPr>
        <w:numPr>
          <w:ilvl w:val="0"/>
          <w:numId w:val="4"/>
        </w:numPr>
        <w:overflowPunct/>
        <w:autoSpaceDE/>
        <w:autoSpaceDN/>
        <w:adjustRightInd/>
        <w:textAlignment w:val="auto"/>
        <w:rPr>
          <w:rFonts w:eastAsia="MS Mincho"/>
          <w:lang w:eastAsia="ja-JP"/>
        </w:rPr>
      </w:pPr>
      <w:r>
        <w:rPr>
          <w:rFonts w:eastAsia="MS Mincho"/>
          <w:lang w:eastAsia="ja-JP"/>
        </w:rPr>
        <w:t>3GPP TS</w:t>
      </w:r>
      <w:r w:rsidRPr="00CB136E">
        <w:rPr>
          <w:rFonts w:eastAsia="MS Mincho"/>
          <w:lang w:eastAsia="ja-JP"/>
        </w:rPr>
        <w:t xml:space="preserve"> 38.</w:t>
      </w:r>
      <w:r>
        <w:rPr>
          <w:rFonts w:eastAsia="MS Mincho"/>
          <w:lang w:eastAsia="ja-JP"/>
        </w:rPr>
        <w:t>331</w:t>
      </w:r>
      <w:r w:rsidRPr="00CB136E">
        <w:rPr>
          <w:rFonts w:eastAsia="MS Mincho"/>
          <w:lang w:eastAsia="ja-JP"/>
        </w:rPr>
        <w:t>, Radio Resource Control (RRC) protocol specification (Release 16)</w:t>
      </w:r>
      <w:r w:rsidR="00ED28BB">
        <w:rPr>
          <w:rFonts w:eastAsia="MS Mincho"/>
          <w:lang w:eastAsia="ja-JP"/>
        </w:rPr>
        <w:t>.</w:t>
      </w:r>
    </w:p>
    <w:p w14:paraId="5F913FB7" w14:textId="36803583" w:rsidR="00E3696E" w:rsidRDefault="00E3696E" w:rsidP="00CB136E">
      <w:pPr>
        <w:numPr>
          <w:ilvl w:val="0"/>
          <w:numId w:val="4"/>
        </w:numPr>
        <w:overflowPunct/>
        <w:autoSpaceDE/>
        <w:autoSpaceDN/>
        <w:adjustRightInd/>
        <w:textAlignment w:val="auto"/>
        <w:rPr>
          <w:rFonts w:eastAsia="MS Mincho"/>
          <w:lang w:eastAsia="ja-JP"/>
        </w:rPr>
      </w:pPr>
      <w:r>
        <w:rPr>
          <w:rFonts w:eastAsia="MS Mincho"/>
          <w:lang w:eastAsia="ja-JP"/>
        </w:rPr>
        <w:t>3GPP TS 36</w:t>
      </w:r>
      <w:r w:rsidRPr="00CB136E">
        <w:rPr>
          <w:rFonts w:eastAsia="MS Mincho"/>
          <w:lang w:eastAsia="ja-JP"/>
        </w:rPr>
        <w:t>.</w:t>
      </w:r>
      <w:r>
        <w:rPr>
          <w:rFonts w:eastAsia="MS Mincho"/>
          <w:lang w:eastAsia="ja-JP"/>
        </w:rPr>
        <w:t>331</w:t>
      </w:r>
      <w:r w:rsidRPr="00CB136E">
        <w:rPr>
          <w:rFonts w:eastAsia="MS Mincho"/>
          <w:lang w:eastAsia="ja-JP"/>
        </w:rPr>
        <w:t>, Radio Resource Control (RRC) protocol specification (Release 16)</w:t>
      </w:r>
    </w:p>
    <w:p w14:paraId="324A2846" w14:textId="77777777" w:rsidR="007915A0" w:rsidRDefault="007915A0">
      <w:pPr>
        <w:overflowPunct/>
        <w:autoSpaceDE/>
        <w:autoSpaceDN/>
        <w:adjustRightInd/>
        <w:spacing w:after="0"/>
        <w:textAlignment w:val="auto"/>
        <w:rPr>
          <w:rFonts w:eastAsia="MS Mincho"/>
          <w:lang w:eastAsia="ja-JP"/>
        </w:rPr>
      </w:pPr>
      <w:r>
        <w:rPr>
          <w:rFonts w:eastAsia="MS Mincho"/>
          <w:lang w:eastAsia="ja-JP"/>
        </w:rPr>
        <w:br w:type="page"/>
      </w:r>
    </w:p>
    <w:p w14:paraId="47552E34" w14:textId="11CE42DB" w:rsidR="009C59F1" w:rsidRDefault="007915A0" w:rsidP="009C59F1">
      <w:pPr>
        <w:pStyle w:val="1"/>
      </w:pPr>
      <w:r>
        <w:t>C</w:t>
      </w:r>
      <w:r w:rsidR="00D0573C">
        <w:t>R</w:t>
      </w:r>
      <w:r w:rsidR="009C59F1">
        <w:t xml:space="preserve"> for TS 38.3</w:t>
      </w:r>
      <w:r w:rsidR="00740234">
        <w:t>3</w:t>
      </w:r>
      <w:r w:rsidR="009C59F1">
        <w:t>1</w:t>
      </w:r>
      <w:r w:rsidR="00935836">
        <w:t xml:space="preserve"> </w:t>
      </w:r>
      <w:r w:rsidR="008E0C34">
        <w:t>v1</w:t>
      </w:r>
      <w:r w:rsidR="00740234">
        <w:t>6.5</w:t>
      </w:r>
      <w:r w:rsidR="008E0C34">
        <w:t>.0</w:t>
      </w:r>
    </w:p>
    <w:p w14:paraId="634AA19D" w14:textId="77777777" w:rsidR="00740234" w:rsidRDefault="00740234" w:rsidP="00B3366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115</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w:t>
      </w:r>
      <w:r>
        <w:rPr>
          <w:b/>
          <w:noProof/>
          <w:sz w:val="24"/>
        </w:rPr>
        <w:fldChar w:fldCharType="end"/>
      </w:r>
      <w:r>
        <w:rPr>
          <w:b/>
          <w:i/>
          <w:noProof/>
          <w:sz w:val="28"/>
        </w:rPr>
        <w:tab/>
      </w:r>
      <w:r>
        <w:rPr>
          <w:b/>
          <w:i/>
          <w:noProof/>
          <w:sz w:val="28"/>
          <w:lang w:eastAsia="zh-CN"/>
        </w:rPr>
        <w:fldChar w:fldCharType="begin"/>
      </w:r>
      <w:r>
        <w:rPr>
          <w:b/>
          <w:i/>
          <w:noProof/>
          <w:sz w:val="28"/>
          <w:lang w:eastAsia="zh-CN"/>
        </w:rPr>
        <w:instrText xml:space="preserve"> DOCPROPERTY  Tdoc#  \* MERGEFORMAT </w:instrText>
      </w:r>
      <w:r>
        <w:rPr>
          <w:b/>
          <w:i/>
          <w:noProof/>
          <w:sz w:val="28"/>
          <w:lang w:eastAsia="zh-CN"/>
        </w:rPr>
        <w:fldChar w:fldCharType="separate"/>
      </w:r>
      <w:r w:rsidRPr="0026593F">
        <w:rPr>
          <w:b/>
          <w:i/>
          <w:noProof/>
          <w:sz w:val="28"/>
          <w:lang w:eastAsia="zh-CN"/>
        </w:rPr>
        <w:t xml:space="preserve"> </w:t>
      </w:r>
      <w:r w:rsidRPr="00822235">
        <w:rPr>
          <w:b/>
          <w:i/>
          <w:noProof/>
          <w:sz w:val="28"/>
          <w:lang w:eastAsia="zh-CN"/>
        </w:rPr>
        <w:t>R2-210</w:t>
      </w:r>
      <w:r>
        <w:rPr>
          <w:b/>
          <w:i/>
          <w:noProof/>
          <w:sz w:val="28"/>
          <w:lang w:eastAsia="zh-CN"/>
        </w:rPr>
        <w:t>xxxx</w:t>
      </w:r>
      <w:r w:rsidRPr="00E13F3D">
        <w:rPr>
          <w:b/>
          <w:i/>
          <w:noProof/>
          <w:sz w:val="28"/>
        </w:rPr>
        <w:t xml:space="preserve"> </w:t>
      </w:r>
      <w:r>
        <w:rPr>
          <w:b/>
          <w:i/>
          <w:noProof/>
          <w:sz w:val="28"/>
        </w:rPr>
        <w:fldChar w:fldCharType="end"/>
      </w:r>
    </w:p>
    <w:p w14:paraId="4126FA46" w14:textId="77777777" w:rsidR="00740234" w:rsidRDefault="00740234" w:rsidP="00740234">
      <w:pPr>
        <w:pStyle w:val="CRCoverPage"/>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rFonts w:cs="Arial"/>
          <w:b/>
          <w:sz w:val="24"/>
          <w:szCs w:val="24"/>
        </w:rPr>
        <w:t>Online</w:t>
      </w:r>
      <w:r>
        <w:rPr>
          <w:rFonts w:cs="Arial"/>
          <w:b/>
          <w:sz w:val="24"/>
          <w:szCs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8 Aug</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27 Aug</w:t>
      </w:r>
      <w:r>
        <w:rPr>
          <w:b/>
          <w:noProof/>
          <w:sz w:val="24"/>
        </w:rPr>
        <w:fldChar w:fldCharType="end"/>
      </w:r>
      <w:r>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04A05" w14:paraId="4B236CC5" w14:textId="77777777" w:rsidTr="00B33662">
        <w:tc>
          <w:tcPr>
            <w:tcW w:w="9641" w:type="dxa"/>
            <w:gridSpan w:val="9"/>
            <w:tcBorders>
              <w:top w:val="single" w:sz="4" w:space="0" w:color="auto"/>
              <w:left w:val="single" w:sz="4" w:space="0" w:color="auto"/>
              <w:right w:val="single" w:sz="4" w:space="0" w:color="auto"/>
            </w:tcBorders>
          </w:tcPr>
          <w:p w14:paraId="75AEBA06" w14:textId="77777777" w:rsidR="00304A05" w:rsidRDefault="00304A05" w:rsidP="00B33662">
            <w:pPr>
              <w:pStyle w:val="CRCoverPage"/>
              <w:spacing w:after="0"/>
              <w:jc w:val="right"/>
              <w:rPr>
                <w:i/>
                <w:noProof/>
              </w:rPr>
            </w:pPr>
            <w:r>
              <w:rPr>
                <w:i/>
                <w:noProof/>
                <w:sz w:val="14"/>
              </w:rPr>
              <w:t>CR-Form-v12.1</w:t>
            </w:r>
          </w:p>
        </w:tc>
      </w:tr>
      <w:tr w:rsidR="00304A05" w14:paraId="7B0A4EC3" w14:textId="77777777" w:rsidTr="00B33662">
        <w:tc>
          <w:tcPr>
            <w:tcW w:w="9641" w:type="dxa"/>
            <w:gridSpan w:val="9"/>
            <w:tcBorders>
              <w:left w:val="single" w:sz="4" w:space="0" w:color="auto"/>
              <w:right w:val="single" w:sz="4" w:space="0" w:color="auto"/>
            </w:tcBorders>
          </w:tcPr>
          <w:p w14:paraId="29108D52" w14:textId="77777777" w:rsidR="00304A05" w:rsidRDefault="00304A05" w:rsidP="00B33662">
            <w:pPr>
              <w:pStyle w:val="CRCoverPage"/>
              <w:spacing w:after="0"/>
              <w:jc w:val="center"/>
              <w:rPr>
                <w:noProof/>
              </w:rPr>
            </w:pPr>
            <w:r>
              <w:rPr>
                <w:b/>
                <w:noProof/>
                <w:sz w:val="32"/>
              </w:rPr>
              <w:t>CHANGE REQUEST</w:t>
            </w:r>
          </w:p>
        </w:tc>
      </w:tr>
      <w:tr w:rsidR="00304A05" w14:paraId="27969E97" w14:textId="77777777" w:rsidTr="00B33662">
        <w:tc>
          <w:tcPr>
            <w:tcW w:w="9641" w:type="dxa"/>
            <w:gridSpan w:val="9"/>
            <w:tcBorders>
              <w:left w:val="single" w:sz="4" w:space="0" w:color="auto"/>
              <w:right w:val="single" w:sz="4" w:space="0" w:color="auto"/>
            </w:tcBorders>
          </w:tcPr>
          <w:p w14:paraId="557C9616" w14:textId="77777777" w:rsidR="00304A05" w:rsidRDefault="00304A05" w:rsidP="00B33662">
            <w:pPr>
              <w:pStyle w:val="CRCoverPage"/>
              <w:spacing w:after="0"/>
              <w:rPr>
                <w:noProof/>
                <w:sz w:val="8"/>
                <w:szCs w:val="8"/>
              </w:rPr>
            </w:pPr>
          </w:p>
        </w:tc>
      </w:tr>
      <w:tr w:rsidR="00304A05" w14:paraId="685D55C5" w14:textId="77777777" w:rsidTr="00B33662">
        <w:tc>
          <w:tcPr>
            <w:tcW w:w="142" w:type="dxa"/>
            <w:tcBorders>
              <w:left w:val="single" w:sz="4" w:space="0" w:color="auto"/>
            </w:tcBorders>
          </w:tcPr>
          <w:p w14:paraId="584EBD1A" w14:textId="77777777" w:rsidR="00304A05" w:rsidRDefault="00304A05" w:rsidP="00B33662">
            <w:pPr>
              <w:pStyle w:val="CRCoverPage"/>
              <w:spacing w:after="0"/>
              <w:jc w:val="right"/>
              <w:rPr>
                <w:noProof/>
              </w:rPr>
            </w:pPr>
          </w:p>
        </w:tc>
        <w:tc>
          <w:tcPr>
            <w:tcW w:w="1559" w:type="dxa"/>
            <w:shd w:val="pct30" w:color="FFFF00" w:fill="auto"/>
          </w:tcPr>
          <w:p w14:paraId="5FB97BC4" w14:textId="16ECEAEC" w:rsidR="00304A05" w:rsidRPr="00410371" w:rsidRDefault="00304A05" w:rsidP="0074023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38.3</w:t>
            </w:r>
            <w:r w:rsidR="00740234">
              <w:rPr>
                <w:b/>
                <w:noProof/>
                <w:sz w:val="28"/>
              </w:rPr>
              <w:t>3</w:t>
            </w:r>
            <w:r>
              <w:rPr>
                <w:b/>
                <w:noProof/>
                <w:sz w:val="28"/>
              </w:rPr>
              <w:t>1</w:t>
            </w:r>
            <w:r>
              <w:rPr>
                <w:b/>
                <w:noProof/>
                <w:sz w:val="28"/>
              </w:rPr>
              <w:fldChar w:fldCharType="end"/>
            </w:r>
          </w:p>
        </w:tc>
        <w:tc>
          <w:tcPr>
            <w:tcW w:w="709" w:type="dxa"/>
          </w:tcPr>
          <w:p w14:paraId="69CDE890" w14:textId="77777777" w:rsidR="00304A05" w:rsidRDefault="00304A05" w:rsidP="00B33662">
            <w:pPr>
              <w:pStyle w:val="CRCoverPage"/>
              <w:spacing w:after="0"/>
              <w:jc w:val="center"/>
              <w:rPr>
                <w:noProof/>
              </w:rPr>
            </w:pPr>
            <w:r>
              <w:rPr>
                <w:b/>
                <w:noProof/>
                <w:sz w:val="28"/>
              </w:rPr>
              <w:t>CR</w:t>
            </w:r>
          </w:p>
        </w:tc>
        <w:tc>
          <w:tcPr>
            <w:tcW w:w="1276" w:type="dxa"/>
            <w:shd w:val="pct30" w:color="FFFF00" w:fill="auto"/>
          </w:tcPr>
          <w:p w14:paraId="1B5FDEC4" w14:textId="2DF335D9" w:rsidR="00304A05" w:rsidRPr="00410371" w:rsidRDefault="00304A05" w:rsidP="00B33662">
            <w:pPr>
              <w:pStyle w:val="CRCoverPage"/>
              <w:spacing w:after="0"/>
              <w:rPr>
                <w:noProof/>
              </w:rPr>
            </w:pPr>
          </w:p>
        </w:tc>
        <w:tc>
          <w:tcPr>
            <w:tcW w:w="709" w:type="dxa"/>
          </w:tcPr>
          <w:p w14:paraId="47F1C1BF" w14:textId="77777777" w:rsidR="00304A05" w:rsidRDefault="00304A05" w:rsidP="00B33662">
            <w:pPr>
              <w:pStyle w:val="CRCoverPage"/>
              <w:tabs>
                <w:tab w:val="right" w:pos="625"/>
              </w:tabs>
              <w:spacing w:after="0"/>
              <w:jc w:val="center"/>
              <w:rPr>
                <w:noProof/>
              </w:rPr>
            </w:pPr>
            <w:r>
              <w:rPr>
                <w:b/>
                <w:bCs/>
                <w:noProof/>
                <w:sz w:val="28"/>
              </w:rPr>
              <w:t>rev</w:t>
            </w:r>
          </w:p>
        </w:tc>
        <w:tc>
          <w:tcPr>
            <w:tcW w:w="992" w:type="dxa"/>
            <w:shd w:val="pct30" w:color="FFFF00" w:fill="auto"/>
          </w:tcPr>
          <w:p w14:paraId="20A28D3D" w14:textId="66D5888E" w:rsidR="00304A05" w:rsidRPr="00410371" w:rsidRDefault="00304A05" w:rsidP="00740234">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&lt;Re</w:t>
            </w:r>
            <w:r w:rsidR="00740234">
              <w:rPr>
                <w:b/>
                <w:noProof/>
                <w:sz w:val="28"/>
              </w:rPr>
              <w:t>v&gt;</w:t>
            </w:r>
            <w:r>
              <w:rPr>
                <w:b/>
                <w:noProof/>
                <w:sz w:val="28"/>
              </w:rPr>
              <w:fldChar w:fldCharType="end"/>
            </w:r>
          </w:p>
        </w:tc>
        <w:tc>
          <w:tcPr>
            <w:tcW w:w="2410" w:type="dxa"/>
          </w:tcPr>
          <w:p w14:paraId="17111044" w14:textId="77777777" w:rsidR="00304A05" w:rsidRDefault="00304A05" w:rsidP="00B3366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4A9AF8A" w14:textId="7A0A6409" w:rsidR="00304A05" w:rsidRPr="00410371" w:rsidRDefault="00304A05" w:rsidP="00740234">
            <w:pPr>
              <w:pStyle w:val="CRCoverPage"/>
              <w:spacing w:after="0"/>
              <w:jc w:val="center"/>
              <w:rPr>
                <w:noProof/>
                <w:sz w:val="28"/>
              </w:rPr>
            </w:pPr>
            <w:r>
              <w:rPr>
                <w:b/>
                <w:noProof/>
                <w:sz w:val="28"/>
                <w:lang w:eastAsia="zh-CN"/>
              </w:rPr>
              <w:fldChar w:fldCharType="begin"/>
            </w:r>
            <w:r>
              <w:rPr>
                <w:b/>
                <w:noProof/>
                <w:sz w:val="28"/>
                <w:lang w:eastAsia="zh-CN"/>
              </w:rPr>
              <w:instrText xml:space="preserve"> DOCPROPERTY  Version  \* MERGEFORMAT </w:instrText>
            </w:r>
            <w:r>
              <w:rPr>
                <w:b/>
                <w:noProof/>
                <w:sz w:val="28"/>
                <w:lang w:eastAsia="zh-CN"/>
              </w:rPr>
              <w:fldChar w:fldCharType="separate"/>
            </w:r>
            <w:r w:rsidRPr="004710D2">
              <w:rPr>
                <w:rFonts w:hint="eastAsia"/>
                <w:b/>
                <w:noProof/>
                <w:sz w:val="28"/>
                <w:lang w:eastAsia="zh-CN"/>
              </w:rPr>
              <w:t>1</w:t>
            </w:r>
            <w:r w:rsidR="00740234">
              <w:rPr>
                <w:b/>
                <w:noProof/>
                <w:sz w:val="28"/>
                <w:lang w:eastAsia="zh-CN"/>
              </w:rPr>
              <w:t>6</w:t>
            </w:r>
            <w:r>
              <w:rPr>
                <w:b/>
                <w:noProof/>
                <w:sz w:val="28"/>
                <w:lang w:eastAsia="zh-CN"/>
              </w:rPr>
              <w:t>.</w:t>
            </w:r>
            <w:r w:rsidR="00740234">
              <w:rPr>
                <w:b/>
                <w:noProof/>
                <w:sz w:val="28"/>
                <w:lang w:eastAsia="zh-CN"/>
              </w:rPr>
              <w:t>5</w:t>
            </w:r>
            <w:r w:rsidRPr="004710D2">
              <w:rPr>
                <w:b/>
                <w:noProof/>
                <w:sz w:val="28"/>
                <w:lang w:eastAsia="zh-CN"/>
              </w:rPr>
              <w:t>.0</w:t>
            </w:r>
            <w:r>
              <w:rPr>
                <w:b/>
                <w:noProof/>
                <w:sz w:val="28"/>
                <w:lang w:eastAsia="zh-CN"/>
              </w:rPr>
              <w:fldChar w:fldCharType="end"/>
            </w:r>
          </w:p>
        </w:tc>
        <w:tc>
          <w:tcPr>
            <w:tcW w:w="143" w:type="dxa"/>
            <w:tcBorders>
              <w:right w:val="single" w:sz="4" w:space="0" w:color="auto"/>
            </w:tcBorders>
          </w:tcPr>
          <w:p w14:paraId="7CBFE266" w14:textId="77777777" w:rsidR="00304A05" w:rsidRDefault="00304A05" w:rsidP="00B33662">
            <w:pPr>
              <w:pStyle w:val="CRCoverPage"/>
              <w:spacing w:after="0"/>
              <w:rPr>
                <w:noProof/>
              </w:rPr>
            </w:pPr>
          </w:p>
        </w:tc>
      </w:tr>
      <w:tr w:rsidR="00304A05" w14:paraId="082DA140" w14:textId="77777777" w:rsidTr="00B33662">
        <w:tc>
          <w:tcPr>
            <w:tcW w:w="9641" w:type="dxa"/>
            <w:gridSpan w:val="9"/>
            <w:tcBorders>
              <w:left w:val="single" w:sz="4" w:space="0" w:color="auto"/>
              <w:right w:val="single" w:sz="4" w:space="0" w:color="auto"/>
            </w:tcBorders>
          </w:tcPr>
          <w:p w14:paraId="5FB04400" w14:textId="77777777" w:rsidR="00304A05" w:rsidRDefault="00304A05" w:rsidP="00B33662">
            <w:pPr>
              <w:pStyle w:val="CRCoverPage"/>
              <w:spacing w:after="0"/>
              <w:rPr>
                <w:noProof/>
              </w:rPr>
            </w:pPr>
          </w:p>
        </w:tc>
      </w:tr>
      <w:tr w:rsidR="00304A05" w14:paraId="7AF6C75C" w14:textId="77777777" w:rsidTr="00B33662">
        <w:tc>
          <w:tcPr>
            <w:tcW w:w="9641" w:type="dxa"/>
            <w:gridSpan w:val="9"/>
            <w:tcBorders>
              <w:top w:val="single" w:sz="4" w:space="0" w:color="auto"/>
            </w:tcBorders>
          </w:tcPr>
          <w:p w14:paraId="598FC148" w14:textId="77777777" w:rsidR="00304A05" w:rsidRPr="00F25D98" w:rsidRDefault="00304A05" w:rsidP="00B33662">
            <w:pPr>
              <w:pStyle w:val="CRCoverPage"/>
              <w:spacing w:after="0"/>
              <w:jc w:val="center"/>
              <w:rPr>
                <w:rFonts w:cs="Arial"/>
                <w:i/>
                <w:noProof/>
              </w:rPr>
            </w:pPr>
            <w:r w:rsidRPr="00F25D98">
              <w:rPr>
                <w:rFonts w:cs="Arial"/>
                <w:i/>
                <w:noProof/>
              </w:rPr>
              <w:t xml:space="preserve">For </w:t>
            </w:r>
            <w:hyperlink r:id="rId8" w:anchor="_blank" w:history="1">
              <w:r w:rsidRPr="00F25D98">
                <w:rPr>
                  <w:rStyle w:val="ae"/>
                  <w:rFonts w:cs="Arial"/>
                  <w:b/>
                  <w:i/>
                  <w:noProof/>
                  <w:color w:val="FF0000"/>
                </w:rPr>
                <w:t>HE</w:t>
              </w:r>
              <w:bookmarkStart w:id="34" w:name="_Hlt497126619"/>
              <w:r w:rsidRPr="00F25D98">
                <w:rPr>
                  <w:rStyle w:val="ae"/>
                  <w:rFonts w:cs="Arial"/>
                  <w:b/>
                  <w:i/>
                  <w:noProof/>
                  <w:color w:val="FF0000"/>
                </w:rPr>
                <w:t>L</w:t>
              </w:r>
              <w:bookmarkEnd w:id="34"/>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e"/>
                  <w:rFonts w:cs="Arial"/>
                  <w:i/>
                  <w:noProof/>
                </w:rPr>
                <w:t>http://www.3gpp.org/Change-Requests</w:t>
              </w:r>
            </w:hyperlink>
            <w:r w:rsidRPr="00F25D98">
              <w:rPr>
                <w:rFonts w:cs="Arial"/>
                <w:i/>
                <w:noProof/>
              </w:rPr>
              <w:t>.</w:t>
            </w:r>
          </w:p>
        </w:tc>
      </w:tr>
      <w:tr w:rsidR="00304A05" w14:paraId="24B080DF" w14:textId="77777777" w:rsidTr="00B33662">
        <w:tc>
          <w:tcPr>
            <w:tcW w:w="9641" w:type="dxa"/>
            <w:gridSpan w:val="9"/>
          </w:tcPr>
          <w:p w14:paraId="684B1D50" w14:textId="77777777" w:rsidR="00304A05" w:rsidRDefault="00304A05" w:rsidP="00B33662">
            <w:pPr>
              <w:pStyle w:val="CRCoverPage"/>
              <w:spacing w:after="0"/>
              <w:rPr>
                <w:noProof/>
                <w:sz w:val="8"/>
                <w:szCs w:val="8"/>
              </w:rPr>
            </w:pPr>
          </w:p>
        </w:tc>
      </w:tr>
    </w:tbl>
    <w:p w14:paraId="224CB9B0" w14:textId="77777777" w:rsidR="00304A05" w:rsidRDefault="00304A05" w:rsidP="00304A0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04A05" w14:paraId="1B9D88B0" w14:textId="77777777" w:rsidTr="00B33662">
        <w:tc>
          <w:tcPr>
            <w:tcW w:w="2835" w:type="dxa"/>
          </w:tcPr>
          <w:p w14:paraId="747C6422" w14:textId="77777777" w:rsidR="00304A05" w:rsidRDefault="00304A05" w:rsidP="00B33662">
            <w:pPr>
              <w:pStyle w:val="CRCoverPage"/>
              <w:tabs>
                <w:tab w:val="right" w:pos="2751"/>
              </w:tabs>
              <w:spacing w:after="0"/>
              <w:rPr>
                <w:b/>
                <w:i/>
                <w:noProof/>
              </w:rPr>
            </w:pPr>
            <w:r>
              <w:rPr>
                <w:b/>
                <w:i/>
                <w:noProof/>
              </w:rPr>
              <w:t>Proposed change affects:</w:t>
            </w:r>
          </w:p>
        </w:tc>
        <w:tc>
          <w:tcPr>
            <w:tcW w:w="1418" w:type="dxa"/>
          </w:tcPr>
          <w:p w14:paraId="631A6C54" w14:textId="77777777" w:rsidR="00304A05" w:rsidRDefault="00304A05" w:rsidP="00B3366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BAB5A6" w14:textId="77777777" w:rsidR="00304A05" w:rsidRDefault="00304A05" w:rsidP="00B33662">
            <w:pPr>
              <w:pStyle w:val="CRCoverPage"/>
              <w:spacing w:after="0"/>
              <w:jc w:val="center"/>
              <w:rPr>
                <w:b/>
                <w:caps/>
                <w:noProof/>
              </w:rPr>
            </w:pPr>
          </w:p>
        </w:tc>
        <w:tc>
          <w:tcPr>
            <w:tcW w:w="709" w:type="dxa"/>
            <w:tcBorders>
              <w:left w:val="single" w:sz="4" w:space="0" w:color="auto"/>
            </w:tcBorders>
          </w:tcPr>
          <w:p w14:paraId="20D760B2" w14:textId="77777777" w:rsidR="00304A05" w:rsidRDefault="00304A05" w:rsidP="00B3366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A559C5" w14:textId="77777777" w:rsidR="00304A05" w:rsidRDefault="00304A05" w:rsidP="00B33662">
            <w:pPr>
              <w:pStyle w:val="CRCoverPage"/>
              <w:spacing w:after="0"/>
              <w:jc w:val="center"/>
              <w:rPr>
                <w:b/>
                <w:caps/>
                <w:noProof/>
              </w:rPr>
            </w:pPr>
            <w:r w:rsidRPr="0039276A">
              <w:rPr>
                <w:b/>
                <w:caps/>
                <w:noProof/>
              </w:rPr>
              <w:t>X</w:t>
            </w:r>
          </w:p>
        </w:tc>
        <w:tc>
          <w:tcPr>
            <w:tcW w:w="2126" w:type="dxa"/>
          </w:tcPr>
          <w:p w14:paraId="3F718A85" w14:textId="77777777" w:rsidR="00304A05" w:rsidRDefault="00304A05" w:rsidP="00B3366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DBF3C0" w14:textId="77777777" w:rsidR="00304A05" w:rsidRDefault="00304A05" w:rsidP="00B33662">
            <w:pPr>
              <w:pStyle w:val="CRCoverPage"/>
              <w:spacing w:after="0"/>
              <w:jc w:val="center"/>
              <w:rPr>
                <w:b/>
                <w:caps/>
                <w:noProof/>
              </w:rPr>
            </w:pPr>
            <w:r w:rsidRPr="0039276A">
              <w:rPr>
                <w:b/>
                <w:caps/>
                <w:noProof/>
              </w:rPr>
              <w:t>X</w:t>
            </w:r>
          </w:p>
        </w:tc>
        <w:tc>
          <w:tcPr>
            <w:tcW w:w="1418" w:type="dxa"/>
            <w:tcBorders>
              <w:left w:val="nil"/>
            </w:tcBorders>
          </w:tcPr>
          <w:p w14:paraId="6E22CD1C" w14:textId="77777777" w:rsidR="00304A05" w:rsidRDefault="00304A05" w:rsidP="00B3366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23AC80" w14:textId="77777777" w:rsidR="00304A05" w:rsidRDefault="00304A05" w:rsidP="00B33662">
            <w:pPr>
              <w:pStyle w:val="CRCoverPage"/>
              <w:spacing w:after="0"/>
              <w:jc w:val="center"/>
              <w:rPr>
                <w:b/>
                <w:bCs/>
                <w:caps/>
                <w:noProof/>
              </w:rPr>
            </w:pPr>
          </w:p>
        </w:tc>
      </w:tr>
    </w:tbl>
    <w:p w14:paraId="059187C8" w14:textId="77777777" w:rsidR="00304A05" w:rsidRDefault="00304A05" w:rsidP="00304A0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04A05" w14:paraId="56A3F50F" w14:textId="77777777" w:rsidTr="00B33662">
        <w:tc>
          <w:tcPr>
            <w:tcW w:w="9640" w:type="dxa"/>
            <w:gridSpan w:val="11"/>
          </w:tcPr>
          <w:p w14:paraId="3B12ADD7" w14:textId="77777777" w:rsidR="00304A05" w:rsidRDefault="00304A05" w:rsidP="00B33662">
            <w:pPr>
              <w:pStyle w:val="CRCoverPage"/>
              <w:spacing w:after="0"/>
              <w:rPr>
                <w:noProof/>
                <w:sz w:val="8"/>
                <w:szCs w:val="8"/>
              </w:rPr>
            </w:pPr>
          </w:p>
        </w:tc>
      </w:tr>
      <w:tr w:rsidR="00304A05" w14:paraId="51A22DB3" w14:textId="77777777" w:rsidTr="00B33662">
        <w:tc>
          <w:tcPr>
            <w:tcW w:w="1843" w:type="dxa"/>
            <w:tcBorders>
              <w:top w:val="single" w:sz="4" w:space="0" w:color="auto"/>
              <w:left w:val="single" w:sz="4" w:space="0" w:color="auto"/>
            </w:tcBorders>
          </w:tcPr>
          <w:p w14:paraId="6AFD2620" w14:textId="77777777" w:rsidR="00304A05" w:rsidRDefault="00304A05" w:rsidP="00B3366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AC8620" w14:textId="408A9912" w:rsidR="00304A05" w:rsidRDefault="00304A05" w:rsidP="007663DC">
            <w:pPr>
              <w:pStyle w:val="CRCoverPage"/>
              <w:spacing w:after="0"/>
              <w:ind w:left="100"/>
              <w:rPr>
                <w:noProof/>
              </w:rPr>
            </w:pPr>
            <w:r>
              <w:rPr>
                <w:noProof/>
              </w:rPr>
              <w:fldChar w:fldCharType="begin"/>
            </w:r>
            <w:r>
              <w:rPr>
                <w:noProof/>
              </w:rPr>
              <w:instrText xml:space="preserve"> DOCPROPERTY  CrTitle  \* MERGEFORMAT </w:instrText>
            </w:r>
            <w:r>
              <w:rPr>
                <w:noProof/>
              </w:rPr>
              <w:fldChar w:fldCharType="separate"/>
            </w:r>
            <w:r w:rsidR="007663DC">
              <w:rPr>
                <w:noProof/>
              </w:rPr>
              <w:t>Correction on uplink delay value reporting</w:t>
            </w:r>
            <w:r>
              <w:fldChar w:fldCharType="end"/>
            </w:r>
          </w:p>
        </w:tc>
      </w:tr>
      <w:tr w:rsidR="00304A05" w14:paraId="2064EEBB" w14:textId="77777777" w:rsidTr="00B33662">
        <w:tc>
          <w:tcPr>
            <w:tcW w:w="1843" w:type="dxa"/>
            <w:tcBorders>
              <w:left w:val="single" w:sz="4" w:space="0" w:color="auto"/>
            </w:tcBorders>
          </w:tcPr>
          <w:p w14:paraId="55C00F15" w14:textId="77777777" w:rsidR="00304A05" w:rsidRDefault="00304A05" w:rsidP="00B33662">
            <w:pPr>
              <w:pStyle w:val="CRCoverPage"/>
              <w:spacing w:after="0"/>
              <w:rPr>
                <w:b/>
                <w:i/>
                <w:noProof/>
                <w:sz w:val="8"/>
                <w:szCs w:val="8"/>
              </w:rPr>
            </w:pPr>
          </w:p>
        </w:tc>
        <w:tc>
          <w:tcPr>
            <w:tcW w:w="7797" w:type="dxa"/>
            <w:gridSpan w:val="10"/>
            <w:tcBorders>
              <w:right w:val="single" w:sz="4" w:space="0" w:color="auto"/>
            </w:tcBorders>
          </w:tcPr>
          <w:p w14:paraId="440F776A" w14:textId="77777777" w:rsidR="00304A05" w:rsidRDefault="00304A05" w:rsidP="00B33662">
            <w:pPr>
              <w:pStyle w:val="CRCoverPage"/>
              <w:spacing w:after="0"/>
              <w:rPr>
                <w:noProof/>
                <w:sz w:val="8"/>
                <w:szCs w:val="8"/>
              </w:rPr>
            </w:pPr>
          </w:p>
        </w:tc>
      </w:tr>
      <w:tr w:rsidR="00304A05" w14:paraId="68769105" w14:textId="77777777" w:rsidTr="00B33662">
        <w:tc>
          <w:tcPr>
            <w:tcW w:w="1843" w:type="dxa"/>
            <w:tcBorders>
              <w:left w:val="single" w:sz="4" w:space="0" w:color="auto"/>
            </w:tcBorders>
          </w:tcPr>
          <w:p w14:paraId="5B2751E0" w14:textId="77777777" w:rsidR="00304A05" w:rsidRDefault="00304A05" w:rsidP="00B3366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7CE554" w14:textId="77777777" w:rsidR="00304A05" w:rsidRDefault="00304A05" w:rsidP="00B33662">
            <w:pPr>
              <w:pStyle w:val="CRCoverPage"/>
              <w:spacing w:after="0"/>
              <w:ind w:left="100"/>
              <w:rPr>
                <w:noProof/>
              </w:rPr>
            </w:pPr>
            <w:r>
              <w:rPr>
                <w:noProof/>
              </w:rPr>
              <w:t>Huawei, HiSilicon</w:t>
            </w:r>
            <w:r>
              <w:t xml:space="preserve"> </w:t>
            </w:r>
            <w:r>
              <w:fldChar w:fldCharType="begin"/>
            </w:r>
            <w:r>
              <w:instrText xml:space="preserve"> DOCPROPERTY  SourceIfWg  \* MERGEFORMAT </w:instrText>
            </w:r>
            <w:r>
              <w:fldChar w:fldCharType="end"/>
            </w:r>
          </w:p>
        </w:tc>
      </w:tr>
      <w:tr w:rsidR="00304A05" w14:paraId="01922E2E" w14:textId="77777777" w:rsidTr="00B33662">
        <w:tc>
          <w:tcPr>
            <w:tcW w:w="1843" w:type="dxa"/>
            <w:tcBorders>
              <w:left w:val="single" w:sz="4" w:space="0" w:color="auto"/>
            </w:tcBorders>
          </w:tcPr>
          <w:p w14:paraId="27A64DED" w14:textId="77777777" w:rsidR="00304A05" w:rsidRDefault="00304A05" w:rsidP="00B3366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084029" w14:textId="77777777" w:rsidR="00304A05" w:rsidRDefault="00304A05" w:rsidP="00B3366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Pr="0039276A">
              <w:rPr>
                <w:noProof/>
              </w:rPr>
              <w:t>R2</w:t>
            </w:r>
            <w:r>
              <w:rPr>
                <w:noProof/>
              </w:rPr>
              <w:fldChar w:fldCharType="end"/>
            </w:r>
          </w:p>
        </w:tc>
      </w:tr>
      <w:tr w:rsidR="00304A05" w14:paraId="4B1E23ED" w14:textId="77777777" w:rsidTr="00B33662">
        <w:tc>
          <w:tcPr>
            <w:tcW w:w="1843" w:type="dxa"/>
            <w:tcBorders>
              <w:left w:val="single" w:sz="4" w:space="0" w:color="auto"/>
            </w:tcBorders>
          </w:tcPr>
          <w:p w14:paraId="6002408C" w14:textId="77777777" w:rsidR="00304A05" w:rsidRDefault="00304A05" w:rsidP="00B33662">
            <w:pPr>
              <w:pStyle w:val="CRCoverPage"/>
              <w:spacing w:after="0"/>
              <w:rPr>
                <w:b/>
                <w:i/>
                <w:noProof/>
                <w:sz w:val="8"/>
                <w:szCs w:val="8"/>
              </w:rPr>
            </w:pPr>
          </w:p>
        </w:tc>
        <w:tc>
          <w:tcPr>
            <w:tcW w:w="7797" w:type="dxa"/>
            <w:gridSpan w:val="10"/>
            <w:tcBorders>
              <w:right w:val="single" w:sz="4" w:space="0" w:color="auto"/>
            </w:tcBorders>
          </w:tcPr>
          <w:p w14:paraId="517330A6" w14:textId="77777777" w:rsidR="00304A05" w:rsidRDefault="00304A05" w:rsidP="00B33662">
            <w:pPr>
              <w:pStyle w:val="CRCoverPage"/>
              <w:spacing w:after="0"/>
              <w:rPr>
                <w:noProof/>
                <w:sz w:val="8"/>
                <w:szCs w:val="8"/>
              </w:rPr>
            </w:pPr>
          </w:p>
        </w:tc>
      </w:tr>
      <w:tr w:rsidR="00304A05" w14:paraId="6BC852ED" w14:textId="77777777" w:rsidTr="00B33662">
        <w:tc>
          <w:tcPr>
            <w:tcW w:w="1843" w:type="dxa"/>
            <w:tcBorders>
              <w:left w:val="single" w:sz="4" w:space="0" w:color="auto"/>
            </w:tcBorders>
          </w:tcPr>
          <w:p w14:paraId="5E5509D9" w14:textId="77777777" w:rsidR="00304A05" w:rsidRDefault="00304A05" w:rsidP="00B33662">
            <w:pPr>
              <w:pStyle w:val="CRCoverPage"/>
              <w:tabs>
                <w:tab w:val="right" w:pos="1759"/>
              </w:tabs>
              <w:spacing w:after="0"/>
              <w:rPr>
                <w:b/>
                <w:i/>
                <w:noProof/>
              </w:rPr>
            </w:pPr>
            <w:r>
              <w:rPr>
                <w:b/>
                <w:i/>
                <w:noProof/>
              </w:rPr>
              <w:t>Work item code:</w:t>
            </w:r>
          </w:p>
        </w:tc>
        <w:tc>
          <w:tcPr>
            <w:tcW w:w="3686" w:type="dxa"/>
            <w:gridSpan w:val="5"/>
            <w:shd w:val="pct30" w:color="FFFF00" w:fill="auto"/>
          </w:tcPr>
          <w:p w14:paraId="7F679FFF" w14:textId="77777777" w:rsidR="00304A05" w:rsidRDefault="00304A05" w:rsidP="00B33662">
            <w:pPr>
              <w:pStyle w:val="CRCoverPage"/>
              <w:spacing w:after="0"/>
              <w:ind w:left="100"/>
              <w:rPr>
                <w:noProof/>
              </w:rPr>
            </w:pPr>
            <w:r>
              <w:rPr>
                <w:lang w:val="sv-SE"/>
              </w:rPr>
              <w:fldChar w:fldCharType="begin"/>
            </w:r>
            <w:r>
              <w:rPr>
                <w:lang w:val="sv-SE"/>
              </w:rPr>
              <w:instrText xml:space="preserve"> DOCPROPERTY  RelatedWis  \* MERGEFORMAT </w:instrText>
            </w:r>
            <w:r>
              <w:rPr>
                <w:lang w:val="sv-SE"/>
              </w:rPr>
              <w:fldChar w:fldCharType="separate"/>
            </w:r>
            <w:r w:rsidRPr="00D2200F">
              <w:rPr>
                <w:lang w:val="sv-SE"/>
              </w:rPr>
              <w:t>NR_newRAT-Core</w:t>
            </w:r>
            <w:r>
              <w:rPr>
                <w:lang w:val="sv-SE"/>
              </w:rPr>
              <w:fldChar w:fldCharType="end"/>
            </w:r>
          </w:p>
        </w:tc>
        <w:tc>
          <w:tcPr>
            <w:tcW w:w="567" w:type="dxa"/>
            <w:tcBorders>
              <w:left w:val="nil"/>
            </w:tcBorders>
          </w:tcPr>
          <w:p w14:paraId="4571F57E" w14:textId="77777777" w:rsidR="00304A05" w:rsidRDefault="00304A05" w:rsidP="00B33662">
            <w:pPr>
              <w:pStyle w:val="CRCoverPage"/>
              <w:spacing w:after="0"/>
              <w:ind w:right="100"/>
              <w:rPr>
                <w:noProof/>
              </w:rPr>
            </w:pPr>
          </w:p>
        </w:tc>
        <w:tc>
          <w:tcPr>
            <w:tcW w:w="1417" w:type="dxa"/>
            <w:gridSpan w:val="3"/>
            <w:tcBorders>
              <w:left w:val="nil"/>
            </w:tcBorders>
          </w:tcPr>
          <w:p w14:paraId="3FE3C65A" w14:textId="77777777" w:rsidR="00304A05" w:rsidRDefault="00304A05" w:rsidP="00B3366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3D53E6" w14:textId="46FAEB64" w:rsidR="00304A05" w:rsidRDefault="00304A05" w:rsidP="006106C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Pr="0039276A">
              <w:rPr>
                <w:noProof/>
              </w:rPr>
              <w:t>20</w:t>
            </w:r>
            <w:r>
              <w:rPr>
                <w:noProof/>
              </w:rPr>
              <w:t>21-</w:t>
            </w:r>
            <w:r w:rsidR="006106C0">
              <w:rPr>
                <w:noProof/>
              </w:rPr>
              <w:t>07</w:t>
            </w:r>
            <w:r>
              <w:rPr>
                <w:noProof/>
              </w:rPr>
              <w:t>-</w:t>
            </w:r>
            <w:r w:rsidR="006106C0">
              <w:rPr>
                <w:noProof/>
              </w:rPr>
              <w:t>31</w:t>
            </w:r>
            <w:r>
              <w:rPr>
                <w:noProof/>
              </w:rPr>
              <w:fldChar w:fldCharType="end"/>
            </w:r>
          </w:p>
        </w:tc>
      </w:tr>
      <w:tr w:rsidR="00304A05" w14:paraId="48B88BD2" w14:textId="77777777" w:rsidTr="00B33662">
        <w:tc>
          <w:tcPr>
            <w:tcW w:w="1843" w:type="dxa"/>
            <w:tcBorders>
              <w:left w:val="single" w:sz="4" w:space="0" w:color="auto"/>
            </w:tcBorders>
          </w:tcPr>
          <w:p w14:paraId="7F224D06" w14:textId="77777777" w:rsidR="00304A05" w:rsidRDefault="00304A05" w:rsidP="00B33662">
            <w:pPr>
              <w:pStyle w:val="CRCoverPage"/>
              <w:spacing w:after="0"/>
              <w:rPr>
                <w:b/>
                <w:i/>
                <w:noProof/>
                <w:sz w:val="8"/>
                <w:szCs w:val="8"/>
              </w:rPr>
            </w:pPr>
          </w:p>
        </w:tc>
        <w:tc>
          <w:tcPr>
            <w:tcW w:w="1986" w:type="dxa"/>
            <w:gridSpan w:val="4"/>
          </w:tcPr>
          <w:p w14:paraId="61F1D3FE" w14:textId="77777777" w:rsidR="00304A05" w:rsidRDefault="00304A05" w:rsidP="00B33662">
            <w:pPr>
              <w:pStyle w:val="CRCoverPage"/>
              <w:spacing w:after="0"/>
              <w:rPr>
                <w:noProof/>
                <w:sz w:val="8"/>
                <w:szCs w:val="8"/>
              </w:rPr>
            </w:pPr>
          </w:p>
        </w:tc>
        <w:tc>
          <w:tcPr>
            <w:tcW w:w="2267" w:type="dxa"/>
            <w:gridSpan w:val="2"/>
          </w:tcPr>
          <w:p w14:paraId="155E9802" w14:textId="77777777" w:rsidR="00304A05" w:rsidRDefault="00304A05" w:rsidP="00B33662">
            <w:pPr>
              <w:pStyle w:val="CRCoverPage"/>
              <w:spacing w:after="0"/>
              <w:rPr>
                <w:noProof/>
                <w:sz w:val="8"/>
                <w:szCs w:val="8"/>
              </w:rPr>
            </w:pPr>
          </w:p>
        </w:tc>
        <w:tc>
          <w:tcPr>
            <w:tcW w:w="1417" w:type="dxa"/>
            <w:gridSpan w:val="3"/>
          </w:tcPr>
          <w:p w14:paraId="68FA4B4F" w14:textId="77777777" w:rsidR="00304A05" w:rsidRDefault="00304A05" w:rsidP="00B33662">
            <w:pPr>
              <w:pStyle w:val="CRCoverPage"/>
              <w:spacing w:after="0"/>
              <w:rPr>
                <w:noProof/>
                <w:sz w:val="8"/>
                <w:szCs w:val="8"/>
              </w:rPr>
            </w:pPr>
          </w:p>
        </w:tc>
        <w:tc>
          <w:tcPr>
            <w:tcW w:w="2127" w:type="dxa"/>
            <w:tcBorders>
              <w:right w:val="single" w:sz="4" w:space="0" w:color="auto"/>
            </w:tcBorders>
          </w:tcPr>
          <w:p w14:paraId="6527F395" w14:textId="77777777" w:rsidR="00304A05" w:rsidRDefault="00304A05" w:rsidP="00B33662">
            <w:pPr>
              <w:pStyle w:val="CRCoverPage"/>
              <w:spacing w:after="0"/>
              <w:rPr>
                <w:noProof/>
                <w:sz w:val="8"/>
                <w:szCs w:val="8"/>
              </w:rPr>
            </w:pPr>
          </w:p>
        </w:tc>
      </w:tr>
      <w:tr w:rsidR="00304A05" w14:paraId="3409840E" w14:textId="77777777" w:rsidTr="00B33662">
        <w:trPr>
          <w:cantSplit/>
        </w:trPr>
        <w:tc>
          <w:tcPr>
            <w:tcW w:w="1843" w:type="dxa"/>
            <w:tcBorders>
              <w:left w:val="single" w:sz="4" w:space="0" w:color="auto"/>
            </w:tcBorders>
          </w:tcPr>
          <w:p w14:paraId="6AD8D852" w14:textId="77777777" w:rsidR="00304A05" w:rsidRDefault="00304A05" w:rsidP="00B33662">
            <w:pPr>
              <w:pStyle w:val="CRCoverPage"/>
              <w:tabs>
                <w:tab w:val="right" w:pos="1759"/>
              </w:tabs>
              <w:spacing w:after="0"/>
              <w:rPr>
                <w:b/>
                <w:i/>
                <w:noProof/>
              </w:rPr>
            </w:pPr>
            <w:r>
              <w:rPr>
                <w:b/>
                <w:i/>
                <w:noProof/>
              </w:rPr>
              <w:t>Category:</w:t>
            </w:r>
          </w:p>
        </w:tc>
        <w:tc>
          <w:tcPr>
            <w:tcW w:w="851" w:type="dxa"/>
            <w:shd w:val="pct30" w:color="FFFF00" w:fill="auto"/>
          </w:tcPr>
          <w:p w14:paraId="1BEFA43F" w14:textId="77777777" w:rsidR="00304A05" w:rsidRDefault="00304A05" w:rsidP="00B33662">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537CD270" w14:textId="77777777" w:rsidR="00304A05" w:rsidRDefault="00304A05" w:rsidP="00B33662">
            <w:pPr>
              <w:pStyle w:val="CRCoverPage"/>
              <w:spacing w:after="0"/>
              <w:rPr>
                <w:noProof/>
              </w:rPr>
            </w:pPr>
          </w:p>
        </w:tc>
        <w:tc>
          <w:tcPr>
            <w:tcW w:w="1417" w:type="dxa"/>
            <w:gridSpan w:val="3"/>
            <w:tcBorders>
              <w:left w:val="nil"/>
            </w:tcBorders>
          </w:tcPr>
          <w:p w14:paraId="76A1EC73" w14:textId="77777777" w:rsidR="00304A05" w:rsidRDefault="00304A05" w:rsidP="00B3366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F8E8D8" w14:textId="429501A4" w:rsidR="00304A05" w:rsidRDefault="00304A05" w:rsidP="003F69A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Pr="0039276A">
              <w:rPr>
                <w:noProof/>
              </w:rPr>
              <w:t>Rel-1</w:t>
            </w:r>
            <w:r w:rsidR="003F69A2">
              <w:rPr>
                <w:noProof/>
              </w:rPr>
              <w:t>6</w:t>
            </w:r>
            <w:r>
              <w:rPr>
                <w:noProof/>
              </w:rPr>
              <w:fldChar w:fldCharType="end"/>
            </w:r>
          </w:p>
        </w:tc>
      </w:tr>
      <w:tr w:rsidR="00304A05" w14:paraId="5B533D5A" w14:textId="77777777" w:rsidTr="00B33662">
        <w:tc>
          <w:tcPr>
            <w:tcW w:w="1843" w:type="dxa"/>
            <w:tcBorders>
              <w:left w:val="single" w:sz="4" w:space="0" w:color="auto"/>
              <w:bottom w:val="single" w:sz="4" w:space="0" w:color="auto"/>
            </w:tcBorders>
          </w:tcPr>
          <w:p w14:paraId="6C1BE1E7" w14:textId="77777777" w:rsidR="00304A05" w:rsidRDefault="00304A05" w:rsidP="00B33662">
            <w:pPr>
              <w:pStyle w:val="CRCoverPage"/>
              <w:spacing w:after="0"/>
              <w:rPr>
                <w:b/>
                <w:i/>
                <w:noProof/>
              </w:rPr>
            </w:pPr>
          </w:p>
        </w:tc>
        <w:tc>
          <w:tcPr>
            <w:tcW w:w="4677" w:type="dxa"/>
            <w:gridSpan w:val="8"/>
            <w:tcBorders>
              <w:bottom w:val="single" w:sz="4" w:space="0" w:color="auto"/>
            </w:tcBorders>
          </w:tcPr>
          <w:p w14:paraId="04B64C70" w14:textId="77777777" w:rsidR="00304A05" w:rsidRDefault="00304A05" w:rsidP="00B3366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9F1F5B" w14:textId="77777777" w:rsidR="00304A05" w:rsidRDefault="00304A05" w:rsidP="00B33662">
            <w:pPr>
              <w:pStyle w:val="CRCoverPage"/>
              <w:rPr>
                <w:noProof/>
              </w:rPr>
            </w:pPr>
            <w:r>
              <w:rPr>
                <w:noProof/>
                <w:sz w:val="18"/>
              </w:rPr>
              <w:t>Detailed explanations of the above categories can</w:t>
            </w:r>
            <w:r>
              <w:rPr>
                <w:noProof/>
                <w:sz w:val="18"/>
              </w:rPr>
              <w:br/>
              <w:t xml:space="preserve">be found in 3GPP </w:t>
            </w:r>
            <w:hyperlink r:id="rId10"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5382C883" w14:textId="77777777" w:rsidR="00304A05" w:rsidRPr="007C2097" w:rsidRDefault="00304A05" w:rsidP="00B3366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04A05" w14:paraId="634942E7" w14:textId="77777777" w:rsidTr="00B33662">
        <w:tc>
          <w:tcPr>
            <w:tcW w:w="1843" w:type="dxa"/>
          </w:tcPr>
          <w:p w14:paraId="236597E3" w14:textId="77777777" w:rsidR="00304A05" w:rsidRDefault="00304A05" w:rsidP="00B33662">
            <w:pPr>
              <w:pStyle w:val="CRCoverPage"/>
              <w:spacing w:after="0"/>
              <w:rPr>
                <w:b/>
                <w:i/>
                <w:noProof/>
                <w:sz w:val="8"/>
                <w:szCs w:val="8"/>
              </w:rPr>
            </w:pPr>
          </w:p>
        </w:tc>
        <w:tc>
          <w:tcPr>
            <w:tcW w:w="7797" w:type="dxa"/>
            <w:gridSpan w:val="10"/>
          </w:tcPr>
          <w:p w14:paraId="0B80B26A" w14:textId="77777777" w:rsidR="00304A05" w:rsidRDefault="00304A05" w:rsidP="00B33662">
            <w:pPr>
              <w:pStyle w:val="CRCoverPage"/>
              <w:spacing w:after="0"/>
              <w:rPr>
                <w:noProof/>
                <w:sz w:val="8"/>
                <w:szCs w:val="8"/>
              </w:rPr>
            </w:pPr>
          </w:p>
        </w:tc>
      </w:tr>
      <w:tr w:rsidR="00304A05" w14:paraId="7A239AA6" w14:textId="77777777" w:rsidTr="00B33662">
        <w:tc>
          <w:tcPr>
            <w:tcW w:w="2694" w:type="dxa"/>
            <w:gridSpan w:val="2"/>
            <w:tcBorders>
              <w:top w:val="single" w:sz="4" w:space="0" w:color="auto"/>
              <w:left w:val="single" w:sz="4" w:space="0" w:color="auto"/>
            </w:tcBorders>
          </w:tcPr>
          <w:p w14:paraId="0C98932E" w14:textId="77777777" w:rsidR="00304A05" w:rsidRDefault="00304A05" w:rsidP="00B3366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30F936" w14:textId="490746D3" w:rsidR="00AB2AD6" w:rsidRDefault="0044059F" w:rsidP="00AB2AD6">
            <w:pPr>
              <w:pStyle w:val="CRCoverPage"/>
              <w:spacing w:after="180"/>
              <w:ind w:left="102"/>
              <w:rPr>
                <w:rFonts w:cs="Arial"/>
                <w:noProof/>
                <w:lang w:eastAsia="zh-CN"/>
              </w:rPr>
            </w:pPr>
            <w:r>
              <w:rPr>
                <w:rFonts w:cs="Arial"/>
                <w:noProof/>
                <w:lang w:eastAsia="zh-CN"/>
              </w:rPr>
              <w:t>A</w:t>
            </w:r>
            <w:r>
              <w:rPr>
                <w:rFonts w:cs="Arial" w:hint="eastAsia"/>
                <w:noProof/>
                <w:lang w:eastAsia="zh-CN"/>
              </w:rPr>
              <w:t>cc</w:t>
            </w:r>
            <w:r>
              <w:rPr>
                <w:rFonts w:cs="Arial"/>
                <w:noProof/>
                <w:lang w:eastAsia="zh-CN"/>
              </w:rPr>
              <w:t>ording to</w:t>
            </w:r>
            <w:r w:rsidRPr="0044059F">
              <w:rPr>
                <w:rFonts w:cs="Arial"/>
                <w:noProof/>
                <w:lang w:eastAsia="zh-CN"/>
              </w:rPr>
              <w:t xml:space="preserve"> the current report triggering procedure in </w:t>
            </w:r>
            <w:r w:rsidR="006301B5">
              <w:rPr>
                <w:rFonts w:cs="Arial"/>
                <w:noProof/>
                <w:lang w:eastAsia="zh-CN"/>
              </w:rPr>
              <w:t xml:space="preserve">5.5.4.1, </w:t>
            </w:r>
            <w:r w:rsidRPr="0044059F">
              <w:rPr>
                <w:rFonts w:cs="Arial"/>
                <w:noProof/>
                <w:lang w:eastAsia="zh-CN"/>
              </w:rPr>
              <w:t xml:space="preserve">TS 38.331, it is ambiguous whether the UE performing the </w:t>
            </w:r>
            <w:r w:rsidR="00807861" w:rsidRPr="000E3178">
              <w:rPr>
                <w:noProof/>
              </w:rPr>
              <w:t>UL PDCP Packet Average Delay measurement</w:t>
            </w:r>
            <w:r w:rsidRPr="0044059F">
              <w:rPr>
                <w:rFonts w:cs="Arial"/>
                <w:noProof/>
                <w:lang w:eastAsia="zh-CN"/>
              </w:rPr>
              <w:t xml:space="preserve"> needs to perform the legacy triggering procedure</w:t>
            </w:r>
            <w:r>
              <w:rPr>
                <w:rFonts w:cs="Arial"/>
                <w:noProof/>
                <w:lang w:eastAsia="zh-CN"/>
              </w:rPr>
              <w:t xml:space="preserve"> for the periodical report type of measurement.</w:t>
            </w:r>
            <w:r w:rsidRPr="0044059F">
              <w:rPr>
                <w:rFonts w:cs="Arial"/>
                <w:noProof/>
                <w:lang w:eastAsia="zh-CN"/>
              </w:rPr>
              <w:t xml:space="preserve"> </w:t>
            </w:r>
          </w:p>
          <w:p w14:paraId="23A845E3" w14:textId="705A9521" w:rsidR="00AB2AD6" w:rsidRDefault="00AB2AD6" w:rsidP="00AB2AD6">
            <w:pPr>
              <w:pStyle w:val="CRCoverPage"/>
              <w:spacing w:after="180"/>
              <w:ind w:left="102"/>
              <w:rPr>
                <w:rFonts w:cs="Arial"/>
                <w:noProof/>
                <w:lang w:eastAsia="zh-CN"/>
              </w:rPr>
            </w:pPr>
            <w:r>
              <w:rPr>
                <w:rFonts w:cs="Arial"/>
                <w:noProof/>
                <w:lang w:eastAsia="zh-CN"/>
              </w:rPr>
              <w:t>I</w:t>
            </w:r>
            <w:r w:rsidRPr="00AB2AD6">
              <w:rPr>
                <w:rFonts w:cs="Arial"/>
                <w:noProof/>
                <w:lang w:eastAsia="zh-CN"/>
              </w:rPr>
              <w:t>f the UE performs the legacy triggering procedure for peri</w:t>
            </w:r>
            <w:r>
              <w:rPr>
                <w:rFonts w:cs="Arial"/>
                <w:noProof/>
                <w:lang w:eastAsia="zh-CN"/>
              </w:rPr>
              <w:t>odical measurement, the UE may</w:t>
            </w:r>
            <w:r w:rsidRPr="00AB2AD6">
              <w:rPr>
                <w:rFonts w:cs="Arial"/>
                <w:noProof/>
                <w:lang w:eastAsia="zh-CN"/>
              </w:rPr>
              <w:t xml:space="preserve"> </w:t>
            </w:r>
            <w:r w:rsidR="007269E2">
              <w:rPr>
                <w:rFonts w:cs="Arial"/>
                <w:noProof/>
                <w:lang w:eastAsia="zh-CN"/>
              </w:rPr>
              <w:t>initiate</w:t>
            </w:r>
            <w:r w:rsidRPr="00AB2AD6">
              <w:rPr>
                <w:rFonts w:cs="Arial"/>
                <w:noProof/>
                <w:lang w:eastAsia="zh-CN"/>
              </w:rPr>
              <w:t xml:space="preserve"> UL delay value reporting based on the availability of cell measurement results</w:t>
            </w:r>
            <w:r w:rsidR="006A3AE2">
              <w:rPr>
                <w:rFonts w:cs="Arial"/>
                <w:noProof/>
                <w:lang w:eastAsia="zh-CN"/>
              </w:rPr>
              <w:t xml:space="preserve"> instead of delay value results</w:t>
            </w:r>
            <w:r w:rsidRPr="00AB2AD6">
              <w:rPr>
                <w:rFonts w:cs="Arial"/>
                <w:noProof/>
                <w:lang w:eastAsia="zh-CN"/>
              </w:rPr>
              <w:t>, which seems not to be the original intention.</w:t>
            </w:r>
            <w:r>
              <w:rPr>
                <w:rFonts w:cs="Arial"/>
                <w:noProof/>
                <w:lang w:eastAsia="zh-CN"/>
              </w:rPr>
              <w:t xml:space="preserve"> </w:t>
            </w:r>
          </w:p>
          <w:p w14:paraId="5F27C023" w14:textId="5980A52F" w:rsidR="003C2ED7" w:rsidRDefault="00AB2AD6" w:rsidP="00AB2AD6">
            <w:pPr>
              <w:pStyle w:val="CRCoverPage"/>
              <w:spacing w:after="180"/>
              <w:ind w:left="102"/>
              <w:rPr>
                <w:rFonts w:cs="Arial"/>
                <w:noProof/>
                <w:lang w:eastAsia="zh-CN"/>
              </w:rPr>
            </w:pPr>
            <w:r>
              <w:rPr>
                <w:rFonts w:cs="Arial"/>
                <w:noProof/>
                <w:lang w:eastAsia="zh-CN"/>
              </w:rPr>
              <w:t>I</w:t>
            </w:r>
            <w:r w:rsidRPr="00AB2AD6">
              <w:rPr>
                <w:rFonts w:cs="Arial"/>
                <w:noProof/>
                <w:lang w:eastAsia="zh-CN"/>
              </w:rPr>
              <w:t xml:space="preserve">f the UE ignores the legacy triggering procedure and only performs the triggering procedure </w:t>
            </w:r>
            <w:r w:rsidR="00852B56">
              <w:rPr>
                <w:rFonts w:cs="Arial"/>
                <w:noProof/>
                <w:lang w:eastAsia="zh-CN"/>
              </w:rPr>
              <w:t>specific</w:t>
            </w:r>
            <w:r w:rsidRPr="00AB2AD6">
              <w:rPr>
                <w:rFonts w:cs="Arial"/>
                <w:noProof/>
                <w:lang w:eastAsia="zh-CN"/>
              </w:rPr>
              <w:t xml:space="preserve"> for the UL delay measurement, the UE would not record the measurement in </w:t>
            </w:r>
            <w:r w:rsidRPr="00AB2AD6">
              <w:rPr>
                <w:rFonts w:cs="Arial"/>
                <w:i/>
                <w:noProof/>
                <w:lang w:eastAsia="zh-CN"/>
              </w:rPr>
              <w:t>VarMeasReportList</w:t>
            </w:r>
            <w:r w:rsidRPr="00AB2AD6">
              <w:rPr>
                <w:rFonts w:cs="Arial"/>
                <w:noProof/>
                <w:lang w:eastAsia="zh-CN"/>
              </w:rPr>
              <w:t xml:space="preserve"> and maintain </w:t>
            </w:r>
            <w:r w:rsidRPr="00AB2AD6">
              <w:rPr>
                <w:rFonts w:cs="Arial"/>
                <w:i/>
                <w:noProof/>
                <w:lang w:eastAsia="zh-CN"/>
              </w:rPr>
              <w:t>numberOfReportsSent</w:t>
            </w:r>
            <w:r w:rsidRPr="00AB2AD6">
              <w:rPr>
                <w:rFonts w:cs="Arial"/>
                <w:noProof/>
                <w:lang w:eastAsia="zh-CN"/>
              </w:rPr>
              <w:t xml:space="preserve"> for the repor</w:t>
            </w:r>
            <w:r w:rsidR="00852B56">
              <w:rPr>
                <w:rFonts w:cs="Arial"/>
                <w:noProof/>
                <w:lang w:eastAsia="zh-CN"/>
              </w:rPr>
              <w:t>t</w:t>
            </w:r>
            <w:r w:rsidRPr="00AB2AD6">
              <w:rPr>
                <w:rFonts w:cs="Arial"/>
                <w:noProof/>
                <w:lang w:eastAsia="zh-CN"/>
              </w:rPr>
              <w:t>ing</w:t>
            </w:r>
            <w:r>
              <w:rPr>
                <w:rFonts w:cs="Arial"/>
                <w:noProof/>
                <w:lang w:eastAsia="zh-CN"/>
              </w:rPr>
              <w:t>, which is incorrect.</w:t>
            </w:r>
          </w:p>
          <w:p w14:paraId="67852685" w14:textId="2F4F2761" w:rsidR="001534FA" w:rsidRPr="000A7F41" w:rsidRDefault="00F20841" w:rsidP="000A7F41">
            <w:pPr>
              <w:ind w:left="102"/>
              <w:rPr>
                <w:rFonts w:ascii="Arial" w:eastAsia="宋体" w:hAnsi="Arial" w:cs="Arial"/>
                <w:noProof/>
                <w:lang w:val="en-US" w:eastAsia="zh-CN"/>
              </w:rPr>
            </w:pPr>
            <w:r w:rsidRPr="00F20841">
              <w:rPr>
                <w:rFonts w:ascii="Arial" w:eastAsia="宋体" w:hAnsi="Arial" w:cs="Arial"/>
                <w:noProof/>
                <w:lang w:val="en-US" w:eastAsia="zh-CN"/>
              </w:rPr>
              <w:t xml:space="preserve">Therefore, we propose to clarify </w:t>
            </w:r>
            <w:r>
              <w:rPr>
                <w:rFonts w:ascii="Arial" w:eastAsia="宋体" w:hAnsi="Arial" w:cs="Arial"/>
                <w:noProof/>
                <w:lang w:val="en-US" w:eastAsia="zh-CN"/>
              </w:rPr>
              <w:t>the triggering procedure for the UL delay measurement</w:t>
            </w:r>
            <w:r w:rsidRPr="00F20841">
              <w:rPr>
                <w:rFonts w:ascii="Arial" w:eastAsia="宋体" w:hAnsi="Arial" w:cs="Arial"/>
                <w:noProof/>
                <w:lang w:val="en-US" w:eastAsia="zh-CN"/>
              </w:rPr>
              <w:t>.</w:t>
            </w:r>
          </w:p>
        </w:tc>
      </w:tr>
      <w:tr w:rsidR="00304A05" w14:paraId="6F0EF649" w14:textId="77777777" w:rsidTr="00B33662">
        <w:tc>
          <w:tcPr>
            <w:tcW w:w="2694" w:type="dxa"/>
            <w:gridSpan w:val="2"/>
            <w:tcBorders>
              <w:left w:val="single" w:sz="4" w:space="0" w:color="auto"/>
            </w:tcBorders>
          </w:tcPr>
          <w:p w14:paraId="42F0C672" w14:textId="77777777" w:rsidR="00304A05" w:rsidRDefault="00304A05" w:rsidP="00B33662">
            <w:pPr>
              <w:pStyle w:val="CRCoverPage"/>
              <w:spacing w:after="0"/>
              <w:rPr>
                <w:b/>
                <w:i/>
                <w:noProof/>
                <w:sz w:val="8"/>
                <w:szCs w:val="8"/>
              </w:rPr>
            </w:pPr>
          </w:p>
        </w:tc>
        <w:tc>
          <w:tcPr>
            <w:tcW w:w="6946" w:type="dxa"/>
            <w:gridSpan w:val="9"/>
            <w:tcBorders>
              <w:right w:val="single" w:sz="4" w:space="0" w:color="auto"/>
            </w:tcBorders>
          </w:tcPr>
          <w:p w14:paraId="29F9CBDF" w14:textId="77777777" w:rsidR="00304A05" w:rsidRDefault="00304A05" w:rsidP="00B33662">
            <w:pPr>
              <w:pStyle w:val="CRCoverPage"/>
              <w:spacing w:after="0"/>
              <w:rPr>
                <w:noProof/>
                <w:sz w:val="8"/>
                <w:szCs w:val="8"/>
              </w:rPr>
            </w:pPr>
          </w:p>
        </w:tc>
      </w:tr>
      <w:tr w:rsidR="00304A05" w14:paraId="7EC6C681" w14:textId="77777777" w:rsidTr="00B33662">
        <w:tc>
          <w:tcPr>
            <w:tcW w:w="2694" w:type="dxa"/>
            <w:gridSpan w:val="2"/>
            <w:tcBorders>
              <w:left w:val="single" w:sz="4" w:space="0" w:color="auto"/>
            </w:tcBorders>
          </w:tcPr>
          <w:p w14:paraId="2C0B4B47" w14:textId="77777777" w:rsidR="00304A05" w:rsidRDefault="00304A05" w:rsidP="00B3366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853A6E7" w14:textId="3BF0DD37" w:rsidR="00304A05" w:rsidRPr="008E64D1" w:rsidRDefault="00E74CA2" w:rsidP="00B33662">
            <w:pPr>
              <w:spacing w:after="0"/>
              <w:ind w:left="102"/>
              <w:rPr>
                <w:rFonts w:ascii="Arial" w:hAnsi="Arial" w:cs="Arial"/>
                <w:noProof/>
                <w:lang w:eastAsia="zh-CN"/>
              </w:rPr>
            </w:pPr>
            <w:r>
              <w:rPr>
                <w:rFonts w:ascii="Arial" w:hAnsi="Arial" w:cs="Arial"/>
                <w:noProof/>
                <w:lang w:eastAsia="zh-CN"/>
              </w:rPr>
              <w:t xml:space="preserve">Clarify in 5.5.4.1 that the dealy value report is triggered </w:t>
            </w:r>
            <w:r w:rsidRPr="00E74CA2">
              <w:rPr>
                <w:rFonts w:ascii="Arial" w:hAnsi="Arial" w:cs="Arial"/>
                <w:noProof/>
                <w:lang w:eastAsia="zh-CN"/>
              </w:rPr>
              <w:t>after a firs</w:t>
            </w:r>
            <w:r>
              <w:rPr>
                <w:rFonts w:ascii="Arial" w:hAnsi="Arial" w:cs="Arial"/>
                <w:noProof/>
                <w:lang w:eastAsia="zh-CN"/>
              </w:rPr>
              <w:t xml:space="preserve">t delay value result is available </w:t>
            </w:r>
            <w:r w:rsidR="007D59AE">
              <w:rPr>
                <w:rFonts w:ascii="Arial" w:hAnsi="Arial" w:cs="Arial"/>
                <w:noProof/>
                <w:lang w:eastAsia="zh-CN"/>
              </w:rPr>
              <w:t xml:space="preserve">and </w:t>
            </w:r>
            <w:r w:rsidR="007D59AE" w:rsidRPr="007D59AE">
              <w:rPr>
                <w:rFonts w:ascii="Arial" w:hAnsi="Arial" w:cs="Arial"/>
                <w:noProof/>
                <w:lang w:eastAsia="zh-CN"/>
              </w:rPr>
              <w:t xml:space="preserve">recorded in </w:t>
            </w:r>
            <w:r w:rsidR="007D59AE" w:rsidRPr="007D59AE">
              <w:rPr>
                <w:rFonts w:ascii="Arial" w:hAnsi="Arial" w:cs="Arial"/>
                <w:i/>
                <w:noProof/>
                <w:lang w:eastAsia="zh-CN"/>
              </w:rPr>
              <w:t>VarMeasReportList</w:t>
            </w:r>
            <w:r w:rsidR="007D59AE" w:rsidRPr="007D59AE">
              <w:rPr>
                <w:rFonts w:ascii="Arial" w:hAnsi="Arial" w:cs="Arial"/>
                <w:noProof/>
                <w:lang w:eastAsia="zh-CN"/>
              </w:rPr>
              <w:t xml:space="preserve"> according to the same procedure for periodical reporting</w:t>
            </w:r>
            <w:r w:rsidR="008E64D1" w:rsidRPr="008E64D1">
              <w:rPr>
                <w:rFonts w:ascii="Arial" w:hAnsi="Arial" w:cs="Arial"/>
                <w:noProof/>
                <w:lang w:eastAsia="zh-CN"/>
              </w:rPr>
              <w:t>.</w:t>
            </w:r>
          </w:p>
          <w:p w14:paraId="4C36CA07" w14:textId="77777777" w:rsidR="00304A05" w:rsidRPr="007504CE" w:rsidRDefault="00304A05" w:rsidP="00B33662">
            <w:pPr>
              <w:spacing w:after="0"/>
              <w:ind w:left="102"/>
              <w:rPr>
                <w:rFonts w:ascii="Arial" w:hAnsi="Arial"/>
                <w:noProof/>
                <w:lang w:eastAsia="zh-CN"/>
              </w:rPr>
            </w:pPr>
          </w:p>
          <w:p w14:paraId="6CF14DC6" w14:textId="77777777" w:rsidR="00304A05" w:rsidRPr="00831513" w:rsidRDefault="00304A05" w:rsidP="00B33662">
            <w:pPr>
              <w:spacing w:after="0"/>
              <w:ind w:left="100"/>
              <w:rPr>
                <w:rFonts w:ascii="Arial" w:hAnsi="Arial"/>
                <w:b/>
                <w:noProof/>
                <w:lang w:eastAsia="zh-CN"/>
              </w:rPr>
            </w:pPr>
            <w:r w:rsidRPr="00831513">
              <w:rPr>
                <w:rFonts w:ascii="Arial" w:hAnsi="Arial" w:hint="eastAsia"/>
                <w:b/>
                <w:noProof/>
                <w:lang w:eastAsia="zh-CN"/>
              </w:rPr>
              <w:t>I</w:t>
            </w:r>
            <w:r w:rsidRPr="00831513">
              <w:rPr>
                <w:rFonts w:ascii="Arial" w:hAnsi="Arial"/>
                <w:b/>
                <w:noProof/>
                <w:lang w:eastAsia="zh-CN"/>
              </w:rPr>
              <w:t>mpact analysis</w:t>
            </w:r>
          </w:p>
          <w:p w14:paraId="00419FF7" w14:textId="77777777" w:rsidR="00304A05" w:rsidRPr="00952124" w:rsidRDefault="00304A05" w:rsidP="00B33662">
            <w:pPr>
              <w:spacing w:after="0"/>
              <w:ind w:left="100"/>
              <w:rPr>
                <w:rFonts w:ascii="Arial" w:hAnsi="Arial"/>
                <w:noProof/>
                <w:u w:val="single"/>
                <w:lang w:eastAsia="zh-CN"/>
              </w:rPr>
            </w:pPr>
            <w:r w:rsidRPr="00952124">
              <w:rPr>
                <w:rFonts w:ascii="Arial" w:hAnsi="Arial" w:hint="eastAsia"/>
                <w:noProof/>
                <w:u w:val="single"/>
                <w:lang w:eastAsia="zh-CN"/>
              </w:rPr>
              <w:t>I</w:t>
            </w:r>
            <w:r w:rsidRPr="00952124">
              <w:rPr>
                <w:rFonts w:ascii="Arial" w:hAnsi="Arial"/>
                <w:noProof/>
                <w:u w:val="single"/>
                <w:lang w:eastAsia="zh-CN"/>
              </w:rPr>
              <w:t>mpacted 5G architecture options:</w:t>
            </w:r>
          </w:p>
          <w:p w14:paraId="70A28418" w14:textId="77777777" w:rsidR="00304A05" w:rsidRPr="00952124" w:rsidRDefault="00304A05" w:rsidP="00B33662">
            <w:pPr>
              <w:spacing w:after="0"/>
              <w:ind w:left="100"/>
              <w:rPr>
                <w:rFonts w:ascii="Arial" w:hAnsi="Arial"/>
                <w:noProof/>
                <w:lang w:eastAsia="zh-CN"/>
              </w:rPr>
            </w:pPr>
            <w:r w:rsidRPr="00690493">
              <w:rPr>
                <w:rFonts w:ascii="Arial" w:hAnsi="Arial"/>
                <w:noProof/>
                <w:lang w:eastAsia="zh-CN"/>
              </w:rPr>
              <w:t>Standalone</w:t>
            </w:r>
            <w:r>
              <w:rPr>
                <w:rFonts w:ascii="Arial" w:hAnsi="Arial"/>
                <w:noProof/>
                <w:lang w:eastAsia="zh-CN"/>
              </w:rPr>
              <w:t>, (NG)EN-DC, NE-DC, NR-DC</w:t>
            </w:r>
          </w:p>
          <w:p w14:paraId="25B283DC" w14:textId="77777777" w:rsidR="00304A05" w:rsidRPr="00690493" w:rsidRDefault="00304A05" w:rsidP="00B33662">
            <w:pPr>
              <w:spacing w:after="0"/>
              <w:ind w:left="102"/>
              <w:rPr>
                <w:rFonts w:ascii="Arial" w:hAnsi="Arial"/>
                <w:noProof/>
                <w:u w:val="single"/>
              </w:rPr>
            </w:pPr>
          </w:p>
          <w:p w14:paraId="4C794971" w14:textId="77777777" w:rsidR="00304A05" w:rsidRPr="00952124" w:rsidRDefault="00304A05" w:rsidP="00B33662">
            <w:pPr>
              <w:spacing w:after="0"/>
              <w:ind w:left="102"/>
              <w:rPr>
                <w:rFonts w:ascii="Arial" w:hAnsi="Arial"/>
                <w:noProof/>
                <w:u w:val="single"/>
              </w:rPr>
            </w:pPr>
            <w:r w:rsidRPr="00952124">
              <w:rPr>
                <w:rFonts w:ascii="Arial" w:hAnsi="Arial"/>
                <w:noProof/>
                <w:u w:val="single"/>
              </w:rPr>
              <w:t>I</w:t>
            </w:r>
            <w:r w:rsidRPr="00952124">
              <w:rPr>
                <w:rFonts w:ascii="Arial" w:hAnsi="Arial" w:hint="eastAsia"/>
                <w:noProof/>
                <w:u w:val="single"/>
              </w:rPr>
              <w:t>mpacted functionality:</w:t>
            </w:r>
          </w:p>
          <w:p w14:paraId="64034891" w14:textId="6164F100" w:rsidR="00304A05" w:rsidRDefault="000E3178" w:rsidP="00B33662">
            <w:pPr>
              <w:spacing w:after="0"/>
              <w:ind w:left="102"/>
              <w:rPr>
                <w:rFonts w:ascii="Arial" w:hAnsi="Arial"/>
                <w:noProof/>
              </w:rPr>
            </w:pPr>
            <w:r w:rsidRPr="000E3178">
              <w:rPr>
                <w:rFonts w:ascii="Arial" w:hAnsi="Arial"/>
                <w:noProof/>
              </w:rPr>
              <w:t>UL PDCP Packet Average Delay measurement</w:t>
            </w:r>
          </w:p>
          <w:p w14:paraId="6D03DEAE" w14:textId="77777777" w:rsidR="00304A05" w:rsidRPr="00952124" w:rsidRDefault="00304A05" w:rsidP="00B33662">
            <w:pPr>
              <w:spacing w:after="0"/>
              <w:ind w:left="102"/>
              <w:rPr>
                <w:rFonts w:ascii="Arial" w:hAnsi="Arial"/>
                <w:noProof/>
              </w:rPr>
            </w:pPr>
          </w:p>
          <w:p w14:paraId="4882AAA7" w14:textId="77777777" w:rsidR="00304A05" w:rsidRDefault="00304A05" w:rsidP="00B33662">
            <w:pPr>
              <w:pStyle w:val="CRCoverPage"/>
              <w:spacing w:before="20" w:after="0"/>
              <w:ind w:left="102"/>
              <w:rPr>
                <w:b/>
                <w:noProof/>
                <w:u w:val="single"/>
              </w:rPr>
            </w:pPr>
            <w:r w:rsidRPr="00952124">
              <w:rPr>
                <w:noProof/>
                <w:u w:val="single"/>
              </w:rPr>
              <w:t>Inter-operability:</w:t>
            </w:r>
          </w:p>
          <w:p w14:paraId="57D9A2CE" w14:textId="77702477" w:rsidR="00304A05" w:rsidRDefault="00304A05" w:rsidP="00B33662">
            <w:pPr>
              <w:pStyle w:val="CRCoverPage"/>
              <w:spacing w:before="20" w:after="80"/>
              <w:ind w:left="100"/>
              <w:rPr>
                <w:noProof/>
                <w:lang w:eastAsia="zh-CN"/>
              </w:rPr>
            </w:pPr>
            <w:r>
              <w:rPr>
                <w:noProof/>
                <w:lang w:eastAsia="zh-CN"/>
              </w:rPr>
              <w:t xml:space="preserve">If the UE is implemented according to this CR while the network is not, </w:t>
            </w:r>
            <w:r w:rsidR="00240F65">
              <w:rPr>
                <w:noProof/>
                <w:lang w:eastAsia="zh-CN"/>
              </w:rPr>
              <w:t>there is no inter-</w:t>
            </w:r>
            <w:r w:rsidR="00240F65" w:rsidRPr="00240F65">
              <w:rPr>
                <w:noProof/>
                <w:lang w:eastAsia="zh-CN"/>
              </w:rPr>
              <w:t>operability</w:t>
            </w:r>
            <w:r w:rsidR="00240F65">
              <w:rPr>
                <w:noProof/>
                <w:lang w:eastAsia="zh-CN"/>
              </w:rPr>
              <w:t xml:space="preserve"> issue.</w:t>
            </w:r>
          </w:p>
          <w:p w14:paraId="5347A661" w14:textId="4CE6BB69" w:rsidR="00304A05" w:rsidRDefault="00304A05" w:rsidP="006106C0">
            <w:pPr>
              <w:pStyle w:val="CRCoverPage"/>
              <w:spacing w:after="180"/>
              <w:ind w:left="102"/>
              <w:rPr>
                <w:noProof/>
              </w:rPr>
            </w:pPr>
            <w:r>
              <w:rPr>
                <w:noProof/>
                <w:lang w:eastAsia="zh-CN"/>
              </w:rPr>
              <w:t xml:space="preserve">If the network is implemented according to this CR while the UE is not, </w:t>
            </w:r>
            <w:r w:rsidR="006106C0" w:rsidRPr="006106C0">
              <w:rPr>
                <w:noProof/>
                <w:lang w:eastAsia="zh-CN"/>
              </w:rPr>
              <w:t>the UE performing UL delay measurement may initiate the reporting based on cell measurement results instead of delay value results, or may not record the delay measurement normally as other periodical type reporting.</w:t>
            </w:r>
          </w:p>
        </w:tc>
      </w:tr>
      <w:tr w:rsidR="00304A05" w14:paraId="1D23EAFC" w14:textId="77777777" w:rsidTr="00B33662">
        <w:tc>
          <w:tcPr>
            <w:tcW w:w="2694" w:type="dxa"/>
            <w:gridSpan w:val="2"/>
            <w:tcBorders>
              <w:left w:val="single" w:sz="4" w:space="0" w:color="auto"/>
            </w:tcBorders>
          </w:tcPr>
          <w:p w14:paraId="2ABA38F4" w14:textId="77777777" w:rsidR="00304A05" w:rsidRDefault="00304A05" w:rsidP="00B33662">
            <w:pPr>
              <w:pStyle w:val="CRCoverPage"/>
              <w:spacing w:after="0"/>
              <w:rPr>
                <w:b/>
                <w:i/>
                <w:noProof/>
                <w:sz w:val="8"/>
                <w:szCs w:val="8"/>
              </w:rPr>
            </w:pPr>
          </w:p>
        </w:tc>
        <w:tc>
          <w:tcPr>
            <w:tcW w:w="6946" w:type="dxa"/>
            <w:gridSpan w:val="9"/>
            <w:tcBorders>
              <w:right w:val="single" w:sz="4" w:space="0" w:color="auto"/>
            </w:tcBorders>
          </w:tcPr>
          <w:p w14:paraId="4527A64E" w14:textId="77777777" w:rsidR="00304A05" w:rsidRDefault="00304A05" w:rsidP="00B33662">
            <w:pPr>
              <w:pStyle w:val="CRCoverPage"/>
              <w:spacing w:after="0"/>
              <w:rPr>
                <w:noProof/>
                <w:sz w:val="8"/>
                <w:szCs w:val="8"/>
              </w:rPr>
            </w:pPr>
          </w:p>
        </w:tc>
      </w:tr>
      <w:tr w:rsidR="00304A05" w14:paraId="6DAD3F5F" w14:textId="77777777" w:rsidTr="00B33662">
        <w:tc>
          <w:tcPr>
            <w:tcW w:w="2694" w:type="dxa"/>
            <w:gridSpan w:val="2"/>
            <w:tcBorders>
              <w:left w:val="single" w:sz="4" w:space="0" w:color="auto"/>
              <w:bottom w:val="single" w:sz="4" w:space="0" w:color="auto"/>
            </w:tcBorders>
          </w:tcPr>
          <w:p w14:paraId="05FA8790" w14:textId="77777777" w:rsidR="00304A05" w:rsidRDefault="00304A05" w:rsidP="00B3366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2F53C2" w14:textId="41490DC7" w:rsidR="00304A05" w:rsidRDefault="00767126" w:rsidP="00767126">
            <w:pPr>
              <w:pStyle w:val="CRCoverPage"/>
              <w:spacing w:after="0"/>
              <w:ind w:left="100"/>
              <w:rPr>
                <w:noProof/>
              </w:rPr>
            </w:pPr>
            <w:r>
              <w:rPr>
                <w:noProof/>
                <w:lang w:eastAsia="zh-CN"/>
              </w:rPr>
              <w:t xml:space="preserve">The current definition may lead to no reorting of </w:t>
            </w:r>
            <w:r w:rsidR="0085416A">
              <w:rPr>
                <w:noProof/>
                <w:lang w:eastAsia="zh-CN"/>
              </w:rPr>
              <w:t>the UL delay value</w:t>
            </w:r>
            <w:r>
              <w:rPr>
                <w:noProof/>
                <w:lang w:eastAsia="zh-CN"/>
              </w:rPr>
              <w:t xml:space="preserve"> even if the UE has stored the UL delay values</w:t>
            </w:r>
            <w:r w:rsidR="008E64D1">
              <w:rPr>
                <w:noProof/>
                <w:lang w:eastAsia="zh-CN"/>
              </w:rPr>
              <w:t>.</w:t>
            </w:r>
          </w:p>
        </w:tc>
      </w:tr>
      <w:tr w:rsidR="00304A05" w14:paraId="6AFA652B" w14:textId="77777777" w:rsidTr="00B33662">
        <w:tc>
          <w:tcPr>
            <w:tcW w:w="2694" w:type="dxa"/>
            <w:gridSpan w:val="2"/>
          </w:tcPr>
          <w:p w14:paraId="2A651021" w14:textId="77777777" w:rsidR="00304A05" w:rsidRDefault="00304A05" w:rsidP="00B33662">
            <w:pPr>
              <w:pStyle w:val="CRCoverPage"/>
              <w:spacing w:after="0"/>
              <w:rPr>
                <w:b/>
                <w:i/>
                <w:noProof/>
                <w:sz w:val="8"/>
                <w:szCs w:val="8"/>
              </w:rPr>
            </w:pPr>
          </w:p>
        </w:tc>
        <w:tc>
          <w:tcPr>
            <w:tcW w:w="6946" w:type="dxa"/>
            <w:gridSpan w:val="9"/>
          </w:tcPr>
          <w:p w14:paraId="02289C22" w14:textId="77777777" w:rsidR="00304A05" w:rsidRDefault="00304A05" w:rsidP="00B33662">
            <w:pPr>
              <w:pStyle w:val="CRCoverPage"/>
              <w:spacing w:after="0"/>
              <w:rPr>
                <w:noProof/>
                <w:sz w:val="8"/>
                <w:szCs w:val="8"/>
              </w:rPr>
            </w:pPr>
          </w:p>
        </w:tc>
      </w:tr>
      <w:tr w:rsidR="00304A05" w14:paraId="1CA3A88D" w14:textId="77777777" w:rsidTr="00B33662">
        <w:tc>
          <w:tcPr>
            <w:tcW w:w="2694" w:type="dxa"/>
            <w:gridSpan w:val="2"/>
            <w:tcBorders>
              <w:top w:val="single" w:sz="4" w:space="0" w:color="auto"/>
              <w:left w:val="single" w:sz="4" w:space="0" w:color="auto"/>
            </w:tcBorders>
          </w:tcPr>
          <w:p w14:paraId="230811E5" w14:textId="77777777" w:rsidR="00304A05" w:rsidRDefault="00304A05" w:rsidP="00B3366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A33E8F" w14:textId="17DBCCC5" w:rsidR="00304A05" w:rsidRDefault="00304A05" w:rsidP="00B33662">
            <w:pPr>
              <w:pStyle w:val="CRCoverPage"/>
              <w:spacing w:after="0"/>
              <w:ind w:left="100"/>
              <w:rPr>
                <w:noProof/>
              </w:rPr>
            </w:pPr>
            <w:r>
              <w:rPr>
                <w:noProof/>
                <w:lang w:eastAsia="zh-CN"/>
              </w:rPr>
              <w:t>5.</w:t>
            </w:r>
            <w:r w:rsidR="00A35EAB">
              <w:rPr>
                <w:noProof/>
                <w:lang w:eastAsia="zh-CN"/>
              </w:rPr>
              <w:t>5.4.1</w:t>
            </w:r>
          </w:p>
        </w:tc>
      </w:tr>
      <w:tr w:rsidR="00304A05" w14:paraId="0C7C5BC6" w14:textId="77777777" w:rsidTr="00B33662">
        <w:tc>
          <w:tcPr>
            <w:tcW w:w="2694" w:type="dxa"/>
            <w:gridSpan w:val="2"/>
            <w:tcBorders>
              <w:left w:val="single" w:sz="4" w:space="0" w:color="auto"/>
            </w:tcBorders>
          </w:tcPr>
          <w:p w14:paraId="4D85F054" w14:textId="77777777" w:rsidR="00304A05" w:rsidRDefault="00304A05" w:rsidP="00B33662">
            <w:pPr>
              <w:pStyle w:val="CRCoverPage"/>
              <w:spacing w:after="0"/>
              <w:rPr>
                <w:b/>
                <w:i/>
                <w:noProof/>
                <w:sz w:val="8"/>
                <w:szCs w:val="8"/>
              </w:rPr>
            </w:pPr>
          </w:p>
        </w:tc>
        <w:tc>
          <w:tcPr>
            <w:tcW w:w="6946" w:type="dxa"/>
            <w:gridSpan w:val="9"/>
            <w:tcBorders>
              <w:right w:val="single" w:sz="4" w:space="0" w:color="auto"/>
            </w:tcBorders>
          </w:tcPr>
          <w:p w14:paraId="2661AED1" w14:textId="77777777" w:rsidR="00304A05" w:rsidRDefault="00304A05" w:rsidP="00B33662">
            <w:pPr>
              <w:pStyle w:val="CRCoverPage"/>
              <w:spacing w:after="0"/>
              <w:rPr>
                <w:noProof/>
                <w:sz w:val="8"/>
                <w:szCs w:val="8"/>
              </w:rPr>
            </w:pPr>
          </w:p>
        </w:tc>
      </w:tr>
      <w:tr w:rsidR="00304A05" w14:paraId="77C2A7E6" w14:textId="77777777" w:rsidTr="00B33662">
        <w:tc>
          <w:tcPr>
            <w:tcW w:w="2694" w:type="dxa"/>
            <w:gridSpan w:val="2"/>
            <w:tcBorders>
              <w:left w:val="single" w:sz="4" w:space="0" w:color="auto"/>
            </w:tcBorders>
          </w:tcPr>
          <w:p w14:paraId="19D97839" w14:textId="77777777" w:rsidR="00304A05" w:rsidRDefault="00304A05" w:rsidP="00B3366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E5EC83" w14:textId="77777777" w:rsidR="00304A05" w:rsidRDefault="00304A05" w:rsidP="00B3366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AF3434" w14:textId="77777777" w:rsidR="00304A05" w:rsidRDefault="00304A05" w:rsidP="00B33662">
            <w:pPr>
              <w:pStyle w:val="CRCoverPage"/>
              <w:spacing w:after="0"/>
              <w:jc w:val="center"/>
              <w:rPr>
                <w:b/>
                <w:caps/>
                <w:noProof/>
              </w:rPr>
            </w:pPr>
            <w:r>
              <w:rPr>
                <w:b/>
                <w:caps/>
                <w:noProof/>
              </w:rPr>
              <w:t>N</w:t>
            </w:r>
          </w:p>
        </w:tc>
        <w:tc>
          <w:tcPr>
            <w:tcW w:w="2977" w:type="dxa"/>
            <w:gridSpan w:val="4"/>
          </w:tcPr>
          <w:p w14:paraId="4572AE32" w14:textId="77777777" w:rsidR="00304A05" w:rsidRDefault="00304A05" w:rsidP="00B3366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917F04" w14:textId="77777777" w:rsidR="00304A05" w:rsidRDefault="00304A05" w:rsidP="00B33662">
            <w:pPr>
              <w:pStyle w:val="CRCoverPage"/>
              <w:spacing w:after="0"/>
              <w:ind w:left="99"/>
              <w:rPr>
                <w:noProof/>
              </w:rPr>
            </w:pPr>
          </w:p>
        </w:tc>
      </w:tr>
      <w:tr w:rsidR="00304A05" w14:paraId="1205DDAC" w14:textId="77777777" w:rsidTr="00B33662">
        <w:tc>
          <w:tcPr>
            <w:tcW w:w="2694" w:type="dxa"/>
            <w:gridSpan w:val="2"/>
            <w:tcBorders>
              <w:left w:val="single" w:sz="4" w:space="0" w:color="auto"/>
            </w:tcBorders>
          </w:tcPr>
          <w:p w14:paraId="01B00E88" w14:textId="77777777" w:rsidR="00304A05" w:rsidRDefault="00304A05" w:rsidP="00B3366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A2A2124" w14:textId="77777777" w:rsidR="00304A05" w:rsidRDefault="00304A05" w:rsidP="00B336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464297" w14:textId="77777777" w:rsidR="00304A05" w:rsidRDefault="00304A05" w:rsidP="00B33662">
            <w:pPr>
              <w:pStyle w:val="CRCoverPage"/>
              <w:spacing w:after="0"/>
              <w:jc w:val="center"/>
              <w:rPr>
                <w:b/>
                <w:caps/>
                <w:noProof/>
              </w:rPr>
            </w:pPr>
            <w:r w:rsidRPr="0039276A">
              <w:rPr>
                <w:b/>
                <w:caps/>
                <w:noProof/>
              </w:rPr>
              <w:t>X</w:t>
            </w:r>
          </w:p>
        </w:tc>
        <w:tc>
          <w:tcPr>
            <w:tcW w:w="2977" w:type="dxa"/>
            <w:gridSpan w:val="4"/>
          </w:tcPr>
          <w:p w14:paraId="2B75638A" w14:textId="77777777" w:rsidR="00304A05" w:rsidRDefault="00304A05" w:rsidP="00B3366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785FF3" w14:textId="77777777" w:rsidR="00304A05" w:rsidRDefault="00304A05" w:rsidP="00B33662">
            <w:pPr>
              <w:pStyle w:val="CRCoverPage"/>
              <w:spacing w:after="0"/>
              <w:ind w:left="99"/>
              <w:rPr>
                <w:noProof/>
              </w:rPr>
            </w:pPr>
            <w:r>
              <w:rPr>
                <w:noProof/>
              </w:rPr>
              <w:t xml:space="preserve">TS/TR ... CR ... </w:t>
            </w:r>
          </w:p>
        </w:tc>
      </w:tr>
      <w:tr w:rsidR="00304A05" w14:paraId="3227C8AB" w14:textId="77777777" w:rsidTr="00B33662">
        <w:tc>
          <w:tcPr>
            <w:tcW w:w="2694" w:type="dxa"/>
            <w:gridSpan w:val="2"/>
            <w:tcBorders>
              <w:left w:val="single" w:sz="4" w:space="0" w:color="auto"/>
            </w:tcBorders>
          </w:tcPr>
          <w:p w14:paraId="0615D4A6" w14:textId="77777777" w:rsidR="00304A05" w:rsidRDefault="00304A05" w:rsidP="00B3366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E8B8A85" w14:textId="77777777" w:rsidR="00304A05" w:rsidRDefault="00304A05" w:rsidP="00B336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4DDC39" w14:textId="77777777" w:rsidR="00304A05" w:rsidRDefault="00304A05" w:rsidP="00B33662">
            <w:pPr>
              <w:pStyle w:val="CRCoverPage"/>
              <w:spacing w:after="0"/>
              <w:jc w:val="center"/>
              <w:rPr>
                <w:b/>
                <w:caps/>
                <w:noProof/>
              </w:rPr>
            </w:pPr>
            <w:r w:rsidRPr="0039276A">
              <w:rPr>
                <w:b/>
                <w:caps/>
                <w:noProof/>
              </w:rPr>
              <w:t>X</w:t>
            </w:r>
          </w:p>
        </w:tc>
        <w:tc>
          <w:tcPr>
            <w:tcW w:w="2977" w:type="dxa"/>
            <w:gridSpan w:val="4"/>
          </w:tcPr>
          <w:p w14:paraId="38062A42" w14:textId="77777777" w:rsidR="00304A05" w:rsidRDefault="00304A05" w:rsidP="00B3366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8FFE9D" w14:textId="77777777" w:rsidR="00304A05" w:rsidRDefault="00304A05" w:rsidP="00B33662">
            <w:pPr>
              <w:pStyle w:val="CRCoverPage"/>
              <w:spacing w:after="0"/>
              <w:ind w:left="99"/>
              <w:rPr>
                <w:noProof/>
              </w:rPr>
            </w:pPr>
            <w:r>
              <w:rPr>
                <w:noProof/>
              </w:rPr>
              <w:t xml:space="preserve">TS/TR ... CR ... </w:t>
            </w:r>
          </w:p>
        </w:tc>
      </w:tr>
      <w:tr w:rsidR="00304A05" w14:paraId="5136D9C8" w14:textId="77777777" w:rsidTr="00B33662">
        <w:tc>
          <w:tcPr>
            <w:tcW w:w="2694" w:type="dxa"/>
            <w:gridSpan w:val="2"/>
            <w:tcBorders>
              <w:left w:val="single" w:sz="4" w:space="0" w:color="auto"/>
            </w:tcBorders>
          </w:tcPr>
          <w:p w14:paraId="3B4A16B9" w14:textId="77777777" w:rsidR="00304A05" w:rsidRDefault="00304A05" w:rsidP="00B3366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567F71" w14:textId="77777777" w:rsidR="00304A05" w:rsidRDefault="00304A05" w:rsidP="00B336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63C96D" w14:textId="77777777" w:rsidR="00304A05" w:rsidRDefault="00304A05" w:rsidP="00B33662">
            <w:pPr>
              <w:pStyle w:val="CRCoverPage"/>
              <w:spacing w:after="0"/>
              <w:jc w:val="center"/>
              <w:rPr>
                <w:b/>
                <w:caps/>
                <w:noProof/>
              </w:rPr>
            </w:pPr>
            <w:r w:rsidRPr="0039276A">
              <w:rPr>
                <w:b/>
                <w:caps/>
                <w:noProof/>
              </w:rPr>
              <w:t>X</w:t>
            </w:r>
          </w:p>
        </w:tc>
        <w:tc>
          <w:tcPr>
            <w:tcW w:w="2977" w:type="dxa"/>
            <w:gridSpan w:val="4"/>
          </w:tcPr>
          <w:p w14:paraId="003316FE" w14:textId="77777777" w:rsidR="00304A05" w:rsidRDefault="00304A05" w:rsidP="00B3366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05D12F" w14:textId="77777777" w:rsidR="00304A05" w:rsidRDefault="00304A05" w:rsidP="00B33662">
            <w:pPr>
              <w:pStyle w:val="CRCoverPage"/>
              <w:spacing w:after="0"/>
              <w:ind w:left="99"/>
              <w:rPr>
                <w:noProof/>
              </w:rPr>
            </w:pPr>
            <w:r>
              <w:rPr>
                <w:noProof/>
              </w:rPr>
              <w:t xml:space="preserve">TS/TR ... CR ... </w:t>
            </w:r>
          </w:p>
        </w:tc>
      </w:tr>
      <w:tr w:rsidR="00304A05" w14:paraId="4B387578" w14:textId="77777777" w:rsidTr="00B33662">
        <w:tc>
          <w:tcPr>
            <w:tcW w:w="2694" w:type="dxa"/>
            <w:gridSpan w:val="2"/>
            <w:tcBorders>
              <w:left w:val="single" w:sz="4" w:space="0" w:color="auto"/>
            </w:tcBorders>
          </w:tcPr>
          <w:p w14:paraId="404DB07D" w14:textId="77777777" w:rsidR="00304A05" w:rsidRDefault="00304A05" w:rsidP="00B33662">
            <w:pPr>
              <w:pStyle w:val="CRCoverPage"/>
              <w:spacing w:after="0"/>
              <w:rPr>
                <w:b/>
                <w:i/>
                <w:noProof/>
              </w:rPr>
            </w:pPr>
          </w:p>
        </w:tc>
        <w:tc>
          <w:tcPr>
            <w:tcW w:w="6946" w:type="dxa"/>
            <w:gridSpan w:val="9"/>
            <w:tcBorders>
              <w:right w:val="single" w:sz="4" w:space="0" w:color="auto"/>
            </w:tcBorders>
          </w:tcPr>
          <w:p w14:paraId="7F787549" w14:textId="77777777" w:rsidR="00304A05" w:rsidRDefault="00304A05" w:rsidP="00B33662">
            <w:pPr>
              <w:pStyle w:val="CRCoverPage"/>
              <w:spacing w:after="0"/>
              <w:rPr>
                <w:noProof/>
              </w:rPr>
            </w:pPr>
          </w:p>
        </w:tc>
      </w:tr>
      <w:tr w:rsidR="00304A05" w14:paraId="61C9103E" w14:textId="77777777" w:rsidTr="00B33662">
        <w:tc>
          <w:tcPr>
            <w:tcW w:w="2694" w:type="dxa"/>
            <w:gridSpan w:val="2"/>
            <w:tcBorders>
              <w:left w:val="single" w:sz="4" w:space="0" w:color="auto"/>
              <w:bottom w:val="single" w:sz="4" w:space="0" w:color="auto"/>
            </w:tcBorders>
          </w:tcPr>
          <w:p w14:paraId="4FFF517D" w14:textId="77777777" w:rsidR="00304A05" w:rsidRDefault="00304A05" w:rsidP="00B3366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E5FA89" w14:textId="77777777" w:rsidR="00304A05" w:rsidRDefault="00304A05" w:rsidP="00B33662">
            <w:pPr>
              <w:pStyle w:val="CRCoverPage"/>
              <w:spacing w:after="0"/>
              <w:ind w:left="100"/>
              <w:rPr>
                <w:noProof/>
              </w:rPr>
            </w:pPr>
          </w:p>
        </w:tc>
      </w:tr>
      <w:tr w:rsidR="00304A05" w:rsidRPr="008863B9" w14:paraId="344D3E04" w14:textId="77777777" w:rsidTr="00B33662">
        <w:tc>
          <w:tcPr>
            <w:tcW w:w="2694" w:type="dxa"/>
            <w:gridSpan w:val="2"/>
            <w:tcBorders>
              <w:top w:val="single" w:sz="4" w:space="0" w:color="auto"/>
              <w:bottom w:val="single" w:sz="4" w:space="0" w:color="auto"/>
            </w:tcBorders>
          </w:tcPr>
          <w:p w14:paraId="7980F662" w14:textId="77777777" w:rsidR="00304A05" w:rsidRPr="008863B9" w:rsidRDefault="00304A05" w:rsidP="00B3366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901F7" w14:textId="77777777" w:rsidR="00304A05" w:rsidRPr="008863B9" w:rsidRDefault="00304A05" w:rsidP="00B33662">
            <w:pPr>
              <w:pStyle w:val="CRCoverPage"/>
              <w:spacing w:after="0"/>
              <w:ind w:left="100"/>
              <w:rPr>
                <w:noProof/>
                <w:sz w:val="8"/>
                <w:szCs w:val="8"/>
              </w:rPr>
            </w:pPr>
          </w:p>
        </w:tc>
      </w:tr>
      <w:tr w:rsidR="00304A05" w14:paraId="677DD9C7" w14:textId="77777777" w:rsidTr="00B33662">
        <w:tc>
          <w:tcPr>
            <w:tcW w:w="2694" w:type="dxa"/>
            <w:gridSpan w:val="2"/>
            <w:tcBorders>
              <w:top w:val="single" w:sz="4" w:space="0" w:color="auto"/>
              <w:left w:val="single" w:sz="4" w:space="0" w:color="auto"/>
              <w:bottom w:val="single" w:sz="4" w:space="0" w:color="auto"/>
            </w:tcBorders>
          </w:tcPr>
          <w:p w14:paraId="1250FEC4" w14:textId="77777777" w:rsidR="00304A05" w:rsidRDefault="00304A05" w:rsidP="00B3366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4A5A7A" w14:textId="77777777" w:rsidR="00304A05" w:rsidRDefault="00304A05" w:rsidP="00B33662">
            <w:pPr>
              <w:pStyle w:val="CRCoverPage"/>
              <w:spacing w:after="0"/>
              <w:ind w:left="100"/>
              <w:rPr>
                <w:noProof/>
              </w:rPr>
            </w:pPr>
          </w:p>
        </w:tc>
      </w:tr>
    </w:tbl>
    <w:p w14:paraId="621890DD" w14:textId="77777777" w:rsidR="00304A05" w:rsidRDefault="00304A05" w:rsidP="00304A05">
      <w:pPr>
        <w:pStyle w:val="CRCoverPage"/>
        <w:spacing w:after="0"/>
        <w:rPr>
          <w:noProof/>
          <w:sz w:val="8"/>
          <w:szCs w:val="8"/>
        </w:rPr>
      </w:pPr>
    </w:p>
    <w:p w14:paraId="637A6BDD" w14:textId="77777777" w:rsidR="00304A05" w:rsidRDefault="00304A05" w:rsidP="00304A05">
      <w:pPr>
        <w:rPr>
          <w:noProof/>
        </w:rPr>
        <w:sectPr w:rsidR="00304A05">
          <w:headerReference w:type="even" r:id="rId11"/>
          <w:footnotePr>
            <w:numRestart w:val="eachSect"/>
          </w:footnotePr>
          <w:pgSz w:w="11907" w:h="16840" w:code="9"/>
          <w:pgMar w:top="1418" w:right="1134" w:bottom="1134" w:left="1134" w:header="680" w:footer="567" w:gutter="0"/>
          <w:cols w:space="720"/>
        </w:sectPr>
      </w:pPr>
    </w:p>
    <w:p w14:paraId="3CC99A10" w14:textId="47CA3D01" w:rsidR="00304A05" w:rsidRPr="00C64965" w:rsidRDefault="00C64965" w:rsidP="00C649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bookmarkStart w:id="35" w:name="_Toc46439363"/>
      <w:bookmarkStart w:id="36" w:name="_Toc46444200"/>
      <w:bookmarkStart w:id="37" w:name="_Toc46486961"/>
      <w:bookmarkStart w:id="38" w:name="_Toc52836839"/>
      <w:bookmarkStart w:id="39" w:name="_Toc52837847"/>
      <w:bookmarkStart w:id="40" w:name="_Toc53006487"/>
      <w:r w:rsidRPr="00C657A2">
        <w:rPr>
          <w:rFonts w:eastAsia="Batang"/>
          <w:bCs/>
          <w:i/>
          <w:noProof/>
          <w:sz w:val="22"/>
          <w:lang w:eastAsia="ko-KR"/>
        </w:rPr>
        <w:t>START OF CHANGE</w:t>
      </w:r>
      <w:bookmarkEnd w:id="35"/>
      <w:bookmarkEnd w:id="36"/>
      <w:bookmarkEnd w:id="37"/>
      <w:bookmarkEnd w:id="38"/>
      <w:bookmarkEnd w:id="39"/>
      <w:bookmarkEnd w:id="40"/>
    </w:p>
    <w:p w14:paraId="6D55032D" w14:textId="584B0237" w:rsidR="00D91972" w:rsidRPr="00D91972" w:rsidRDefault="00D91972" w:rsidP="00D91972">
      <w:pPr>
        <w:pStyle w:val="3"/>
        <w:numPr>
          <w:ilvl w:val="0"/>
          <w:numId w:val="0"/>
        </w:numPr>
        <w:spacing w:before="100" w:after="240"/>
        <w:ind w:left="1134" w:hanging="1134"/>
        <w:rPr>
          <w:rFonts w:eastAsia="Times New Roman"/>
          <w:lang w:eastAsia="ja-JP"/>
        </w:rPr>
      </w:pPr>
      <w:bookmarkStart w:id="41" w:name="_Toc60776885"/>
      <w:bookmarkStart w:id="42" w:name="_Toc76423171"/>
      <w:r w:rsidRPr="00D91972">
        <w:rPr>
          <w:rFonts w:eastAsia="Times New Roman"/>
          <w:lang w:eastAsia="ja-JP"/>
        </w:rPr>
        <w:t>5.5.4</w:t>
      </w:r>
      <w:r w:rsidRPr="00D91972">
        <w:rPr>
          <w:rFonts w:eastAsia="Times New Roman"/>
          <w:lang w:eastAsia="ja-JP"/>
        </w:rPr>
        <w:tab/>
        <w:t>Measurement report triggering</w:t>
      </w:r>
      <w:bookmarkEnd w:id="41"/>
      <w:bookmarkEnd w:id="42"/>
    </w:p>
    <w:p w14:paraId="7167D134" w14:textId="77777777" w:rsidR="00D91972" w:rsidRPr="00D91972" w:rsidRDefault="00D91972" w:rsidP="00D91972">
      <w:pPr>
        <w:keepNext/>
        <w:keepLines/>
        <w:spacing w:before="120"/>
        <w:ind w:left="1418" w:hanging="1418"/>
        <w:outlineLvl w:val="3"/>
        <w:rPr>
          <w:rFonts w:ascii="Arial" w:hAnsi="Arial"/>
          <w:sz w:val="24"/>
          <w:lang w:eastAsia="ja-JP"/>
        </w:rPr>
      </w:pPr>
      <w:bookmarkStart w:id="43" w:name="_Toc60776886"/>
      <w:bookmarkStart w:id="44" w:name="_Toc76423172"/>
      <w:r w:rsidRPr="00D91972">
        <w:rPr>
          <w:rFonts w:ascii="Arial" w:hAnsi="Arial"/>
          <w:sz w:val="24"/>
          <w:lang w:eastAsia="ja-JP"/>
        </w:rPr>
        <w:t>5.5.4.1</w:t>
      </w:r>
      <w:r w:rsidRPr="00D91972">
        <w:rPr>
          <w:rFonts w:ascii="Arial" w:hAnsi="Arial"/>
          <w:sz w:val="24"/>
          <w:lang w:eastAsia="ja-JP"/>
        </w:rPr>
        <w:tab/>
        <w:t>General</w:t>
      </w:r>
      <w:bookmarkEnd w:id="43"/>
      <w:bookmarkEnd w:id="44"/>
    </w:p>
    <w:p w14:paraId="36D19B79" w14:textId="77777777" w:rsidR="00D91972" w:rsidRPr="00D91972" w:rsidRDefault="00D91972" w:rsidP="00D91972">
      <w:pPr>
        <w:rPr>
          <w:lang w:eastAsia="ja-JP"/>
        </w:rPr>
      </w:pPr>
      <w:r w:rsidRPr="00D91972">
        <w:rPr>
          <w:lang w:eastAsia="ja-JP"/>
        </w:rPr>
        <w:t>If AS security has been activated successfully, the UE shall:</w:t>
      </w:r>
    </w:p>
    <w:p w14:paraId="224633DF" w14:textId="77777777" w:rsidR="00D91972" w:rsidRPr="00D91972" w:rsidRDefault="00D91972" w:rsidP="00D91972">
      <w:pPr>
        <w:ind w:left="568" w:hanging="284"/>
        <w:rPr>
          <w:lang w:eastAsia="ja-JP"/>
        </w:rPr>
      </w:pPr>
      <w:r w:rsidRPr="00D91972">
        <w:rPr>
          <w:lang w:eastAsia="ja-JP"/>
        </w:rPr>
        <w:t>1&gt;</w:t>
      </w:r>
      <w:r w:rsidRPr="00D91972">
        <w:rPr>
          <w:lang w:eastAsia="ja-JP"/>
        </w:rPr>
        <w:tab/>
        <w:t xml:space="preserve">for each </w:t>
      </w:r>
      <w:r w:rsidRPr="00D91972">
        <w:rPr>
          <w:i/>
          <w:lang w:eastAsia="ja-JP"/>
        </w:rPr>
        <w:t>measId</w:t>
      </w:r>
      <w:r w:rsidRPr="00D91972">
        <w:rPr>
          <w:lang w:eastAsia="ja-JP"/>
        </w:rPr>
        <w:t xml:space="preserve"> included in the </w:t>
      </w:r>
      <w:r w:rsidRPr="00D91972">
        <w:rPr>
          <w:i/>
          <w:lang w:eastAsia="ja-JP"/>
        </w:rPr>
        <w:t>measIdList</w:t>
      </w:r>
      <w:r w:rsidRPr="00D91972">
        <w:rPr>
          <w:lang w:eastAsia="ja-JP"/>
        </w:rPr>
        <w:t xml:space="preserve"> within </w:t>
      </w:r>
      <w:r w:rsidRPr="00D91972">
        <w:rPr>
          <w:i/>
          <w:lang w:eastAsia="ja-JP"/>
        </w:rPr>
        <w:t>VarMeasConfig</w:t>
      </w:r>
      <w:r w:rsidRPr="00D91972">
        <w:rPr>
          <w:lang w:eastAsia="ja-JP"/>
        </w:rPr>
        <w:t>:</w:t>
      </w:r>
    </w:p>
    <w:p w14:paraId="7A40AD5A" w14:textId="77777777" w:rsidR="00D91972" w:rsidRPr="00D91972" w:rsidRDefault="00D91972" w:rsidP="00D91972">
      <w:pPr>
        <w:ind w:left="851" w:hanging="284"/>
        <w:rPr>
          <w:lang w:eastAsia="ja-JP"/>
        </w:rPr>
      </w:pPr>
      <w:r w:rsidRPr="00D91972">
        <w:rPr>
          <w:lang w:eastAsia="ja-JP"/>
        </w:rPr>
        <w:t>2&gt;</w:t>
      </w:r>
      <w:r w:rsidRPr="00D91972">
        <w:rPr>
          <w:lang w:eastAsia="ja-JP"/>
        </w:rPr>
        <w:tab/>
        <w:t xml:space="preserve">if the corresponding </w:t>
      </w:r>
      <w:r w:rsidRPr="00D91972">
        <w:rPr>
          <w:i/>
          <w:lang w:eastAsia="ja-JP"/>
        </w:rPr>
        <w:t>reportConfig</w:t>
      </w:r>
      <w:r w:rsidRPr="00D91972">
        <w:rPr>
          <w:lang w:eastAsia="ja-JP"/>
        </w:rPr>
        <w:t xml:space="preserve"> includes a </w:t>
      </w:r>
      <w:r w:rsidRPr="00D91972">
        <w:rPr>
          <w:i/>
          <w:lang w:eastAsia="ja-JP"/>
        </w:rPr>
        <w:t>reportType</w:t>
      </w:r>
      <w:r w:rsidRPr="00D91972">
        <w:rPr>
          <w:lang w:eastAsia="ja-JP"/>
        </w:rPr>
        <w:t xml:space="preserve"> set to </w:t>
      </w:r>
      <w:r w:rsidRPr="00D91972">
        <w:rPr>
          <w:i/>
          <w:lang w:eastAsia="ja-JP"/>
        </w:rPr>
        <w:t>eventTriggered</w:t>
      </w:r>
      <w:r w:rsidRPr="00D91972">
        <w:rPr>
          <w:lang w:eastAsia="ja-JP"/>
        </w:rPr>
        <w:t xml:space="preserve"> or </w:t>
      </w:r>
      <w:r w:rsidRPr="00D91972">
        <w:rPr>
          <w:i/>
          <w:lang w:eastAsia="ja-JP"/>
        </w:rPr>
        <w:t>periodical</w:t>
      </w:r>
      <w:r w:rsidRPr="00D91972">
        <w:rPr>
          <w:lang w:eastAsia="ja-JP"/>
        </w:rPr>
        <w:t>:</w:t>
      </w:r>
    </w:p>
    <w:p w14:paraId="1E475081" w14:textId="77777777" w:rsidR="00D91972" w:rsidRPr="00D91972" w:rsidRDefault="00D91972" w:rsidP="00D91972">
      <w:pPr>
        <w:ind w:left="1135" w:hanging="284"/>
        <w:rPr>
          <w:lang w:eastAsia="ja-JP"/>
        </w:rPr>
      </w:pPr>
      <w:r w:rsidRPr="00D91972">
        <w:rPr>
          <w:lang w:eastAsia="ja-JP"/>
        </w:rPr>
        <w:t>3&gt;</w:t>
      </w:r>
      <w:r w:rsidRPr="00D91972">
        <w:rPr>
          <w:lang w:eastAsia="ja-JP"/>
        </w:rPr>
        <w:tab/>
        <w:t xml:space="preserve">if the corresponding </w:t>
      </w:r>
      <w:r w:rsidRPr="00D91972">
        <w:rPr>
          <w:i/>
          <w:lang w:eastAsia="ja-JP"/>
        </w:rPr>
        <w:t>measObject</w:t>
      </w:r>
      <w:r w:rsidRPr="00D91972">
        <w:rPr>
          <w:lang w:eastAsia="ja-JP"/>
        </w:rPr>
        <w:t xml:space="preserve"> concerns NR:</w:t>
      </w:r>
    </w:p>
    <w:p w14:paraId="30E8339D" w14:textId="77777777" w:rsidR="00D91972" w:rsidRPr="00D91972" w:rsidRDefault="00D91972" w:rsidP="00D91972">
      <w:pPr>
        <w:ind w:left="1418" w:hanging="284"/>
        <w:rPr>
          <w:rFonts w:eastAsia="Malgun Gothic"/>
          <w:lang w:eastAsia="ko-KR"/>
        </w:rPr>
      </w:pPr>
      <w:r w:rsidRPr="00D91972">
        <w:rPr>
          <w:rFonts w:eastAsia="Malgun Gothic"/>
          <w:lang w:eastAsia="ko-KR"/>
        </w:rPr>
        <w:t>4&gt;</w:t>
      </w:r>
      <w:r w:rsidRPr="00D91972">
        <w:rPr>
          <w:rFonts w:eastAsia="Malgun Gothic"/>
          <w:lang w:eastAsia="ko-KR"/>
        </w:rPr>
        <w:tab/>
        <w:t xml:space="preserve">if the corresponding </w:t>
      </w:r>
      <w:r w:rsidRPr="00D91972">
        <w:rPr>
          <w:rFonts w:eastAsia="Malgun Gothic"/>
          <w:i/>
          <w:lang w:eastAsia="ko-KR"/>
        </w:rPr>
        <w:t>reportConfig</w:t>
      </w:r>
      <w:r w:rsidRPr="00D91972">
        <w:rPr>
          <w:rFonts w:eastAsia="Malgun Gothic"/>
          <w:lang w:eastAsia="ko-KR"/>
        </w:rPr>
        <w:t xml:space="preserve"> includes </w:t>
      </w:r>
      <w:r w:rsidRPr="00D91972">
        <w:rPr>
          <w:rFonts w:eastAsia="Malgun Gothic"/>
          <w:i/>
          <w:lang w:eastAsia="ko-KR"/>
        </w:rPr>
        <w:t>measRSSI-ReportConfig</w:t>
      </w:r>
      <w:r w:rsidRPr="00D91972">
        <w:rPr>
          <w:rFonts w:eastAsia="Malgun Gothic"/>
          <w:lang w:eastAsia="ko-KR"/>
        </w:rPr>
        <w:t>:</w:t>
      </w:r>
    </w:p>
    <w:p w14:paraId="5710E434" w14:textId="77777777" w:rsidR="00D91972" w:rsidRPr="00D91972" w:rsidRDefault="00D91972" w:rsidP="00D91972">
      <w:pPr>
        <w:ind w:left="1702" w:hanging="284"/>
        <w:rPr>
          <w:rFonts w:eastAsia="Malgun Gothic"/>
          <w:lang w:eastAsia="ko-KR"/>
        </w:rPr>
      </w:pPr>
      <w:r w:rsidRPr="00D91972">
        <w:rPr>
          <w:rFonts w:eastAsia="Malgun Gothic"/>
          <w:lang w:eastAsia="ko-KR"/>
        </w:rPr>
        <w:t>5&gt;</w:t>
      </w:r>
      <w:r w:rsidRPr="00D91972">
        <w:rPr>
          <w:rFonts w:eastAsia="Malgun Gothic"/>
          <w:lang w:eastAsia="ko-KR"/>
        </w:rPr>
        <w:tab/>
        <w:t>consider the resource indicated by the</w:t>
      </w:r>
      <w:r w:rsidRPr="00D91972">
        <w:rPr>
          <w:rFonts w:eastAsia="Malgun Gothic"/>
          <w:i/>
          <w:lang w:eastAsia="ko-KR"/>
        </w:rPr>
        <w:t xml:space="preserve"> rmtc-Config</w:t>
      </w:r>
      <w:r w:rsidRPr="00D91972">
        <w:rPr>
          <w:rFonts w:eastAsia="Malgun Gothic"/>
          <w:lang w:eastAsia="ko-KR"/>
        </w:rPr>
        <w:t xml:space="preserve"> on the associated frequency to be applicable;</w:t>
      </w:r>
    </w:p>
    <w:p w14:paraId="3E0F7462" w14:textId="77777777" w:rsidR="00D91972" w:rsidRPr="00D91972" w:rsidRDefault="00D91972" w:rsidP="00D91972">
      <w:pPr>
        <w:ind w:left="1418" w:hanging="284"/>
        <w:rPr>
          <w:lang w:eastAsia="ja-JP"/>
        </w:rPr>
      </w:pPr>
      <w:r w:rsidRPr="00D91972">
        <w:rPr>
          <w:lang w:eastAsia="ja-JP"/>
        </w:rPr>
        <w:t>4&gt;</w:t>
      </w:r>
      <w:r w:rsidRPr="00D91972">
        <w:rPr>
          <w:lang w:eastAsia="ja-JP"/>
        </w:rPr>
        <w:tab/>
        <w:t xml:space="preserve">if the </w:t>
      </w:r>
      <w:r w:rsidRPr="00D91972">
        <w:rPr>
          <w:i/>
          <w:iCs/>
          <w:lang w:eastAsia="ja-JP"/>
        </w:rPr>
        <w:t>eventA1</w:t>
      </w:r>
      <w:r w:rsidRPr="00D91972">
        <w:rPr>
          <w:lang w:eastAsia="ja-JP"/>
        </w:rPr>
        <w:t xml:space="preserve"> or </w:t>
      </w:r>
      <w:r w:rsidRPr="00D91972">
        <w:rPr>
          <w:i/>
          <w:iCs/>
          <w:lang w:eastAsia="ja-JP"/>
        </w:rPr>
        <w:t>eventA2</w:t>
      </w:r>
      <w:r w:rsidRPr="00D91972">
        <w:rPr>
          <w:lang w:eastAsia="ja-JP"/>
        </w:rPr>
        <w:t xml:space="preserve"> is configured in the corresponding </w:t>
      </w:r>
      <w:r w:rsidRPr="00D91972">
        <w:rPr>
          <w:i/>
          <w:lang w:eastAsia="ja-JP"/>
        </w:rPr>
        <w:t>reportConfig</w:t>
      </w:r>
      <w:r w:rsidRPr="00D91972">
        <w:rPr>
          <w:lang w:eastAsia="ja-JP"/>
        </w:rPr>
        <w:t>:</w:t>
      </w:r>
    </w:p>
    <w:p w14:paraId="71F0B71B" w14:textId="77777777" w:rsidR="00D91972" w:rsidRPr="00D91972" w:rsidRDefault="00D91972" w:rsidP="00D91972">
      <w:pPr>
        <w:ind w:left="1702" w:hanging="284"/>
        <w:rPr>
          <w:lang w:eastAsia="ja-JP"/>
        </w:rPr>
      </w:pPr>
      <w:r w:rsidRPr="00D91972">
        <w:rPr>
          <w:lang w:eastAsia="ja-JP"/>
        </w:rPr>
        <w:t>5&gt;</w:t>
      </w:r>
      <w:r w:rsidRPr="00D91972">
        <w:rPr>
          <w:lang w:eastAsia="ja-JP"/>
        </w:rPr>
        <w:tab/>
        <w:t>consider only the serving cell to be applicable;</w:t>
      </w:r>
    </w:p>
    <w:p w14:paraId="3AAD690A" w14:textId="77777777" w:rsidR="00D91972" w:rsidRPr="00D91972" w:rsidRDefault="00D91972" w:rsidP="00D91972">
      <w:pPr>
        <w:ind w:left="1418" w:hanging="284"/>
        <w:rPr>
          <w:lang w:eastAsia="ja-JP"/>
        </w:rPr>
      </w:pPr>
      <w:r w:rsidRPr="00D91972">
        <w:rPr>
          <w:lang w:eastAsia="ja-JP"/>
        </w:rPr>
        <w:t>4&gt;</w:t>
      </w:r>
      <w:r w:rsidRPr="00D91972">
        <w:rPr>
          <w:lang w:eastAsia="ja-JP"/>
        </w:rPr>
        <w:tab/>
        <w:t xml:space="preserve">if the </w:t>
      </w:r>
      <w:r w:rsidRPr="00D91972">
        <w:rPr>
          <w:i/>
          <w:lang w:eastAsia="ja-JP"/>
        </w:rPr>
        <w:t>eventA3</w:t>
      </w:r>
      <w:r w:rsidRPr="00D91972">
        <w:rPr>
          <w:lang w:eastAsia="ja-JP"/>
        </w:rPr>
        <w:t xml:space="preserve"> or </w:t>
      </w:r>
      <w:r w:rsidRPr="00D91972">
        <w:rPr>
          <w:i/>
          <w:lang w:eastAsia="ja-JP"/>
        </w:rPr>
        <w:t>eventA5</w:t>
      </w:r>
      <w:r w:rsidRPr="00D91972">
        <w:rPr>
          <w:lang w:eastAsia="ja-JP"/>
        </w:rPr>
        <w:t xml:space="preserve"> is configured in the corresponding </w:t>
      </w:r>
      <w:r w:rsidRPr="00D91972">
        <w:rPr>
          <w:i/>
          <w:lang w:eastAsia="ja-JP"/>
        </w:rPr>
        <w:t>reportConfig</w:t>
      </w:r>
      <w:r w:rsidRPr="00D91972">
        <w:rPr>
          <w:lang w:eastAsia="ja-JP"/>
        </w:rPr>
        <w:t>:</w:t>
      </w:r>
    </w:p>
    <w:p w14:paraId="29A38392" w14:textId="77777777" w:rsidR="00D91972" w:rsidRPr="00D91972" w:rsidRDefault="00D91972" w:rsidP="00D91972">
      <w:pPr>
        <w:ind w:left="1702" w:hanging="284"/>
        <w:rPr>
          <w:lang w:eastAsia="ja-JP"/>
        </w:rPr>
      </w:pPr>
      <w:r w:rsidRPr="00D91972">
        <w:rPr>
          <w:lang w:eastAsia="ja-JP"/>
        </w:rPr>
        <w:t>5&gt;</w:t>
      </w:r>
      <w:r w:rsidRPr="00D91972">
        <w:rPr>
          <w:lang w:eastAsia="ja-JP"/>
        </w:rPr>
        <w:tab/>
        <w:t xml:space="preserve">if a serving cell is associated with a </w:t>
      </w:r>
      <w:r w:rsidRPr="00D91972">
        <w:rPr>
          <w:i/>
          <w:lang w:eastAsia="ja-JP"/>
        </w:rPr>
        <w:t>measObjectNR</w:t>
      </w:r>
      <w:r w:rsidRPr="00D91972">
        <w:rPr>
          <w:lang w:eastAsia="ja-JP"/>
        </w:rPr>
        <w:t xml:space="preserve"> and neighbours are associated with another </w:t>
      </w:r>
      <w:r w:rsidRPr="00D91972">
        <w:rPr>
          <w:i/>
          <w:lang w:eastAsia="ja-JP"/>
        </w:rPr>
        <w:t>measObjectNR</w:t>
      </w:r>
      <w:r w:rsidRPr="00D91972">
        <w:rPr>
          <w:lang w:eastAsia="ja-JP"/>
        </w:rPr>
        <w:t xml:space="preserve">, consider any serving cell associated with the other </w:t>
      </w:r>
      <w:r w:rsidRPr="00D91972">
        <w:rPr>
          <w:i/>
          <w:lang w:eastAsia="ja-JP"/>
        </w:rPr>
        <w:t>measObjectNR</w:t>
      </w:r>
      <w:r w:rsidRPr="00D91972">
        <w:rPr>
          <w:lang w:eastAsia="ja-JP"/>
        </w:rPr>
        <w:t xml:space="preserve"> to be a neighbouring cell as well;</w:t>
      </w:r>
    </w:p>
    <w:p w14:paraId="00FB30D7" w14:textId="77777777" w:rsidR="00D91972" w:rsidRPr="00D91972" w:rsidRDefault="00D91972" w:rsidP="00D91972">
      <w:pPr>
        <w:ind w:left="1418" w:hanging="284"/>
        <w:rPr>
          <w:lang w:eastAsia="ja-JP"/>
        </w:rPr>
      </w:pPr>
      <w:r w:rsidRPr="00D91972">
        <w:rPr>
          <w:lang w:eastAsia="ja-JP"/>
        </w:rPr>
        <w:t>4&gt;</w:t>
      </w:r>
      <w:r w:rsidRPr="00D91972">
        <w:rPr>
          <w:lang w:eastAsia="ja-JP"/>
        </w:rPr>
        <w:tab/>
        <w:t xml:space="preserve">if corresponding </w:t>
      </w:r>
      <w:r w:rsidRPr="00D91972">
        <w:rPr>
          <w:i/>
          <w:lang w:eastAsia="ja-JP"/>
        </w:rPr>
        <w:t>reportConfig</w:t>
      </w:r>
      <w:r w:rsidRPr="00D91972">
        <w:rPr>
          <w:lang w:eastAsia="ja-JP"/>
        </w:rPr>
        <w:t xml:space="preserve"> includes </w:t>
      </w:r>
      <w:r w:rsidRPr="00D91972">
        <w:rPr>
          <w:i/>
          <w:lang w:eastAsia="ja-JP"/>
        </w:rPr>
        <w:t>reportType</w:t>
      </w:r>
      <w:r w:rsidRPr="00D91972">
        <w:rPr>
          <w:lang w:eastAsia="ja-JP"/>
        </w:rPr>
        <w:t xml:space="preserve"> set to </w:t>
      </w:r>
      <w:r w:rsidRPr="00D91972">
        <w:rPr>
          <w:i/>
          <w:lang w:eastAsia="ja-JP"/>
        </w:rPr>
        <w:t>periodical</w:t>
      </w:r>
      <w:r w:rsidRPr="00D91972">
        <w:rPr>
          <w:lang w:eastAsia="ja-JP"/>
        </w:rPr>
        <w:t>; or</w:t>
      </w:r>
    </w:p>
    <w:p w14:paraId="3F8D4F71" w14:textId="77777777" w:rsidR="00D91972" w:rsidRPr="00D91972" w:rsidRDefault="00D91972" w:rsidP="00D91972">
      <w:pPr>
        <w:ind w:left="1418" w:hanging="284"/>
        <w:rPr>
          <w:lang w:eastAsia="ja-JP"/>
        </w:rPr>
      </w:pPr>
      <w:r w:rsidRPr="00D91972">
        <w:rPr>
          <w:lang w:eastAsia="ja-JP"/>
        </w:rPr>
        <w:t>4&gt;</w:t>
      </w:r>
      <w:r w:rsidRPr="00D91972">
        <w:rPr>
          <w:lang w:eastAsia="ja-JP"/>
        </w:rPr>
        <w:tab/>
        <w:t xml:space="preserve">for measurement events other than </w:t>
      </w:r>
      <w:r w:rsidRPr="00D91972">
        <w:rPr>
          <w:i/>
          <w:lang w:eastAsia="ja-JP"/>
        </w:rPr>
        <w:t>eventA1</w:t>
      </w:r>
      <w:r w:rsidRPr="00D91972">
        <w:rPr>
          <w:lang w:eastAsia="ja-JP"/>
        </w:rPr>
        <w:t xml:space="preserve"> or </w:t>
      </w:r>
      <w:r w:rsidRPr="00D91972">
        <w:rPr>
          <w:i/>
          <w:lang w:eastAsia="ja-JP"/>
        </w:rPr>
        <w:t>eventA2</w:t>
      </w:r>
      <w:r w:rsidRPr="00D91972">
        <w:rPr>
          <w:lang w:eastAsia="ja-JP"/>
        </w:rPr>
        <w:t>:</w:t>
      </w:r>
    </w:p>
    <w:p w14:paraId="2B2D89C1" w14:textId="77777777" w:rsidR="00D91972" w:rsidRPr="00D91972" w:rsidRDefault="00D91972" w:rsidP="00D91972">
      <w:pPr>
        <w:ind w:left="1702" w:hanging="284"/>
        <w:rPr>
          <w:lang w:eastAsia="ja-JP"/>
        </w:rPr>
      </w:pPr>
      <w:r w:rsidRPr="00D91972">
        <w:rPr>
          <w:lang w:eastAsia="ja-JP"/>
        </w:rPr>
        <w:t>5&gt;</w:t>
      </w:r>
      <w:r w:rsidRPr="00D91972">
        <w:rPr>
          <w:lang w:eastAsia="ja-JP"/>
        </w:rPr>
        <w:tab/>
        <w:t xml:space="preserve">if </w:t>
      </w:r>
      <w:r w:rsidRPr="00D91972">
        <w:rPr>
          <w:i/>
          <w:lang w:eastAsia="ja-JP"/>
        </w:rPr>
        <w:t>useWhiteCellList</w:t>
      </w:r>
      <w:r w:rsidRPr="00D91972">
        <w:rPr>
          <w:lang w:eastAsia="ja-JP"/>
        </w:rPr>
        <w:t xml:space="preserve"> is set to </w:t>
      </w:r>
      <w:r w:rsidRPr="00D91972">
        <w:rPr>
          <w:i/>
          <w:iCs/>
          <w:lang w:eastAsia="en-GB"/>
        </w:rPr>
        <w:t>true</w:t>
      </w:r>
      <w:r w:rsidRPr="00D91972">
        <w:rPr>
          <w:lang w:eastAsia="ja-JP"/>
        </w:rPr>
        <w:t>:</w:t>
      </w:r>
    </w:p>
    <w:p w14:paraId="0D0A7F0B" w14:textId="77777777" w:rsidR="00D91972" w:rsidRPr="00D91972" w:rsidRDefault="00D91972" w:rsidP="00D91972">
      <w:pPr>
        <w:ind w:left="1985" w:hanging="284"/>
        <w:rPr>
          <w:lang w:eastAsia="ja-JP"/>
        </w:rPr>
      </w:pPr>
      <w:r w:rsidRPr="00D91972">
        <w:rPr>
          <w:lang w:eastAsia="ja-JP"/>
        </w:rPr>
        <w:t>6&gt;</w:t>
      </w:r>
      <w:r w:rsidRPr="00D91972">
        <w:rPr>
          <w:lang w:eastAsia="ja-JP"/>
        </w:rPr>
        <w:tab/>
        <w:t xml:space="preserve">consider any neighbouring cell detected based on parameters in the associated </w:t>
      </w:r>
      <w:r w:rsidRPr="00D91972">
        <w:rPr>
          <w:i/>
          <w:lang w:eastAsia="ja-JP"/>
        </w:rPr>
        <w:t>measObjectNR</w:t>
      </w:r>
      <w:r w:rsidRPr="00D91972">
        <w:rPr>
          <w:lang w:eastAsia="ja-JP"/>
        </w:rPr>
        <w:t xml:space="preserve"> to be applicable when the concerned cell is included in the </w:t>
      </w:r>
      <w:r w:rsidRPr="00D91972">
        <w:rPr>
          <w:i/>
          <w:lang w:eastAsia="ja-JP"/>
        </w:rPr>
        <w:t>whiteCellsToAddModList</w:t>
      </w:r>
      <w:r w:rsidRPr="00D91972">
        <w:rPr>
          <w:lang w:eastAsia="ja-JP"/>
        </w:rPr>
        <w:t xml:space="preserve"> defined within the </w:t>
      </w:r>
      <w:r w:rsidRPr="00D91972">
        <w:rPr>
          <w:i/>
          <w:lang w:eastAsia="ja-JP"/>
        </w:rPr>
        <w:t>VarMeasConfig</w:t>
      </w:r>
      <w:r w:rsidRPr="00D91972">
        <w:rPr>
          <w:lang w:eastAsia="ja-JP"/>
        </w:rPr>
        <w:t xml:space="preserve"> for this </w:t>
      </w:r>
      <w:r w:rsidRPr="00D91972">
        <w:rPr>
          <w:i/>
          <w:lang w:eastAsia="ja-JP"/>
        </w:rPr>
        <w:t>measId</w:t>
      </w:r>
      <w:r w:rsidRPr="00D91972">
        <w:rPr>
          <w:lang w:eastAsia="ja-JP"/>
        </w:rPr>
        <w:t>;</w:t>
      </w:r>
    </w:p>
    <w:p w14:paraId="66B878E0" w14:textId="77777777" w:rsidR="00D91972" w:rsidRPr="00D91972" w:rsidRDefault="00D91972" w:rsidP="00D91972">
      <w:pPr>
        <w:ind w:left="1702" w:hanging="284"/>
        <w:rPr>
          <w:lang w:eastAsia="ja-JP"/>
        </w:rPr>
      </w:pPr>
      <w:r w:rsidRPr="00D91972">
        <w:rPr>
          <w:lang w:eastAsia="ja-JP"/>
        </w:rPr>
        <w:t>5&gt;</w:t>
      </w:r>
      <w:r w:rsidRPr="00D91972">
        <w:rPr>
          <w:lang w:eastAsia="ja-JP"/>
        </w:rPr>
        <w:tab/>
        <w:t>else:</w:t>
      </w:r>
    </w:p>
    <w:p w14:paraId="4E0205D6" w14:textId="77777777" w:rsidR="00D91972" w:rsidRPr="00D91972" w:rsidRDefault="00D91972" w:rsidP="00D91972">
      <w:pPr>
        <w:ind w:left="1985" w:hanging="284"/>
        <w:rPr>
          <w:lang w:eastAsia="ja-JP"/>
        </w:rPr>
      </w:pPr>
      <w:r w:rsidRPr="00D91972">
        <w:rPr>
          <w:lang w:eastAsia="ja-JP"/>
        </w:rPr>
        <w:t>6&gt;</w:t>
      </w:r>
      <w:r w:rsidRPr="00D91972">
        <w:rPr>
          <w:lang w:eastAsia="ja-JP"/>
        </w:rPr>
        <w:tab/>
        <w:t xml:space="preserve">consider any neighbouring cell detected based on parameters in the associated </w:t>
      </w:r>
      <w:r w:rsidRPr="00D91972">
        <w:rPr>
          <w:i/>
          <w:lang w:eastAsia="ja-JP"/>
        </w:rPr>
        <w:t>measObjectNR</w:t>
      </w:r>
      <w:r w:rsidRPr="00D91972">
        <w:rPr>
          <w:lang w:eastAsia="ja-JP"/>
        </w:rPr>
        <w:t xml:space="preserve"> to be applicable when the concerned cell is not included in the </w:t>
      </w:r>
      <w:r w:rsidRPr="00D91972">
        <w:rPr>
          <w:i/>
          <w:lang w:eastAsia="ja-JP"/>
        </w:rPr>
        <w:t>blackCellsToAddModList</w:t>
      </w:r>
      <w:r w:rsidRPr="00D91972">
        <w:rPr>
          <w:lang w:eastAsia="ja-JP"/>
        </w:rPr>
        <w:t xml:space="preserve"> defined within the </w:t>
      </w:r>
      <w:r w:rsidRPr="00D91972">
        <w:rPr>
          <w:i/>
          <w:lang w:eastAsia="ja-JP"/>
        </w:rPr>
        <w:t>VarMeasConfig</w:t>
      </w:r>
      <w:r w:rsidRPr="00D91972">
        <w:rPr>
          <w:lang w:eastAsia="ja-JP"/>
        </w:rPr>
        <w:t xml:space="preserve"> for this </w:t>
      </w:r>
      <w:r w:rsidRPr="00D91972">
        <w:rPr>
          <w:i/>
          <w:lang w:eastAsia="ja-JP"/>
        </w:rPr>
        <w:t>measId</w:t>
      </w:r>
      <w:r w:rsidRPr="00D91972">
        <w:rPr>
          <w:lang w:eastAsia="ja-JP"/>
        </w:rPr>
        <w:t>;</w:t>
      </w:r>
    </w:p>
    <w:p w14:paraId="3EA6C220" w14:textId="77777777" w:rsidR="00D91972" w:rsidRPr="00D91972" w:rsidRDefault="00D91972" w:rsidP="00D91972">
      <w:pPr>
        <w:ind w:left="1135" w:hanging="284"/>
        <w:rPr>
          <w:lang w:eastAsia="ja-JP"/>
        </w:rPr>
      </w:pPr>
      <w:r w:rsidRPr="00D91972">
        <w:rPr>
          <w:lang w:eastAsia="ja-JP"/>
        </w:rPr>
        <w:t>3&gt;</w:t>
      </w:r>
      <w:r w:rsidRPr="00D91972">
        <w:rPr>
          <w:lang w:eastAsia="ja-JP"/>
        </w:rPr>
        <w:tab/>
        <w:t xml:space="preserve">else if the corresponding </w:t>
      </w:r>
      <w:r w:rsidRPr="00D91972">
        <w:rPr>
          <w:i/>
          <w:lang w:eastAsia="ja-JP"/>
        </w:rPr>
        <w:t>measObject</w:t>
      </w:r>
      <w:r w:rsidRPr="00D91972">
        <w:rPr>
          <w:lang w:eastAsia="ja-JP"/>
        </w:rPr>
        <w:t xml:space="preserve"> concerns E-UTRA:</w:t>
      </w:r>
    </w:p>
    <w:p w14:paraId="1E72283C" w14:textId="77777777" w:rsidR="00D91972" w:rsidRPr="00D91972" w:rsidRDefault="00D91972" w:rsidP="00D91972">
      <w:pPr>
        <w:ind w:left="1418" w:hanging="284"/>
        <w:rPr>
          <w:lang w:eastAsia="ja-JP"/>
        </w:rPr>
      </w:pPr>
      <w:r w:rsidRPr="00D91972">
        <w:rPr>
          <w:lang w:eastAsia="ja-JP"/>
        </w:rPr>
        <w:t>4&gt;</w:t>
      </w:r>
      <w:r w:rsidRPr="00D91972">
        <w:rPr>
          <w:lang w:eastAsia="ja-JP"/>
        </w:rPr>
        <w:tab/>
        <w:t xml:space="preserve">if </w:t>
      </w:r>
      <w:r w:rsidRPr="00D91972">
        <w:rPr>
          <w:i/>
          <w:lang w:eastAsia="ja-JP"/>
        </w:rPr>
        <w:t>eventB1</w:t>
      </w:r>
      <w:r w:rsidRPr="00D91972">
        <w:rPr>
          <w:lang w:eastAsia="ja-JP"/>
        </w:rPr>
        <w:t xml:space="preserve"> or </w:t>
      </w:r>
      <w:r w:rsidRPr="00D91972">
        <w:rPr>
          <w:i/>
          <w:lang w:eastAsia="ja-JP"/>
        </w:rPr>
        <w:t>eventB2</w:t>
      </w:r>
      <w:r w:rsidRPr="00D91972">
        <w:rPr>
          <w:lang w:eastAsia="ja-JP"/>
        </w:rPr>
        <w:t xml:space="preserve"> is configured in the corresponding </w:t>
      </w:r>
      <w:r w:rsidRPr="00D91972">
        <w:rPr>
          <w:i/>
          <w:lang w:eastAsia="ja-JP"/>
        </w:rPr>
        <w:t>reportConfig</w:t>
      </w:r>
      <w:r w:rsidRPr="00D91972">
        <w:rPr>
          <w:lang w:eastAsia="ja-JP"/>
        </w:rPr>
        <w:t>:</w:t>
      </w:r>
    </w:p>
    <w:p w14:paraId="1C7E3AC6" w14:textId="77777777" w:rsidR="00D91972" w:rsidRPr="00D91972" w:rsidRDefault="00D91972" w:rsidP="00D91972">
      <w:pPr>
        <w:ind w:left="1702" w:hanging="284"/>
        <w:rPr>
          <w:lang w:eastAsia="ja-JP"/>
        </w:rPr>
      </w:pPr>
      <w:r w:rsidRPr="00D91972">
        <w:rPr>
          <w:lang w:eastAsia="ja-JP"/>
        </w:rPr>
        <w:t>5&gt;</w:t>
      </w:r>
      <w:r w:rsidRPr="00D91972">
        <w:rPr>
          <w:lang w:eastAsia="ja-JP"/>
        </w:rPr>
        <w:tab/>
        <w:t>consider a serving cell, if any, on the associated E-UTRA frequency as neighbour cell;</w:t>
      </w:r>
    </w:p>
    <w:p w14:paraId="31A18184" w14:textId="77777777" w:rsidR="00D91972" w:rsidRPr="00D91972" w:rsidRDefault="00D91972" w:rsidP="00D91972">
      <w:pPr>
        <w:ind w:left="1418" w:hanging="284"/>
        <w:rPr>
          <w:lang w:eastAsia="ja-JP"/>
        </w:rPr>
      </w:pPr>
      <w:r w:rsidRPr="00D91972">
        <w:rPr>
          <w:lang w:eastAsia="ja-JP"/>
        </w:rPr>
        <w:t>4&gt;</w:t>
      </w:r>
      <w:r w:rsidRPr="00D91972">
        <w:rPr>
          <w:lang w:eastAsia="ja-JP"/>
        </w:rPr>
        <w:tab/>
        <w:t>else:</w:t>
      </w:r>
    </w:p>
    <w:p w14:paraId="1BF278A7" w14:textId="77777777" w:rsidR="00D91972" w:rsidRPr="00D91972" w:rsidRDefault="00D91972" w:rsidP="00D91972">
      <w:pPr>
        <w:ind w:left="1702" w:hanging="284"/>
        <w:rPr>
          <w:lang w:eastAsia="ja-JP"/>
        </w:rPr>
      </w:pPr>
      <w:r w:rsidRPr="00D91972">
        <w:rPr>
          <w:lang w:eastAsia="ja-JP"/>
        </w:rPr>
        <w:t>5&gt;</w:t>
      </w:r>
      <w:r w:rsidRPr="00D91972">
        <w:rPr>
          <w:lang w:eastAsia="ja-JP"/>
        </w:rPr>
        <w:tab/>
        <w:t xml:space="preserve">consider any neighbouring cell detected on the associated frequency to be applicable when the concerned cell is not included in the </w:t>
      </w:r>
      <w:r w:rsidRPr="00D91972">
        <w:rPr>
          <w:i/>
          <w:lang w:eastAsia="ja-JP"/>
        </w:rPr>
        <w:t>blackCellsToAddModListEUTRAN</w:t>
      </w:r>
      <w:r w:rsidRPr="00D91972">
        <w:rPr>
          <w:lang w:eastAsia="ja-JP"/>
        </w:rPr>
        <w:t xml:space="preserve"> defined within the </w:t>
      </w:r>
      <w:r w:rsidRPr="00D91972">
        <w:rPr>
          <w:i/>
          <w:lang w:eastAsia="ja-JP"/>
        </w:rPr>
        <w:t>VarMeasConfig</w:t>
      </w:r>
      <w:r w:rsidRPr="00D91972">
        <w:rPr>
          <w:lang w:eastAsia="ja-JP"/>
        </w:rPr>
        <w:t xml:space="preserve"> for this </w:t>
      </w:r>
      <w:r w:rsidRPr="00D91972">
        <w:rPr>
          <w:i/>
          <w:lang w:eastAsia="ja-JP"/>
        </w:rPr>
        <w:t>measId</w:t>
      </w:r>
      <w:r w:rsidRPr="00D91972">
        <w:rPr>
          <w:lang w:eastAsia="ja-JP"/>
        </w:rPr>
        <w:t>;</w:t>
      </w:r>
    </w:p>
    <w:p w14:paraId="400B4E06" w14:textId="77777777" w:rsidR="00D91972" w:rsidRPr="00D91972" w:rsidRDefault="00D91972" w:rsidP="00D91972">
      <w:pPr>
        <w:ind w:left="1135" w:hanging="284"/>
        <w:rPr>
          <w:lang w:eastAsia="ja-JP"/>
        </w:rPr>
      </w:pPr>
      <w:r w:rsidRPr="00D91972">
        <w:rPr>
          <w:lang w:eastAsia="ja-JP"/>
        </w:rPr>
        <w:t>3&gt;</w:t>
      </w:r>
      <w:r w:rsidRPr="00D91972">
        <w:rPr>
          <w:lang w:eastAsia="ja-JP"/>
        </w:rPr>
        <w:tab/>
        <w:t xml:space="preserve">else if the corresponding </w:t>
      </w:r>
      <w:r w:rsidRPr="00D91972">
        <w:rPr>
          <w:i/>
          <w:lang w:eastAsia="ja-JP"/>
        </w:rPr>
        <w:t>measObject</w:t>
      </w:r>
      <w:r w:rsidRPr="00D91972">
        <w:rPr>
          <w:lang w:eastAsia="ja-JP"/>
        </w:rPr>
        <w:t xml:space="preserve"> concerns UTRA-FDD:</w:t>
      </w:r>
    </w:p>
    <w:p w14:paraId="0CBD0E3B" w14:textId="77777777" w:rsidR="00D91972" w:rsidRPr="00D91972" w:rsidRDefault="00D91972" w:rsidP="00D91972">
      <w:pPr>
        <w:ind w:left="1418" w:hanging="284"/>
        <w:rPr>
          <w:lang w:eastAsia="ja-JP"/>
        </w:rPr>
      </w:pPr>
      <w:r w:rsidRPr="00D91972">
        <w:rPr>
          <w:lang w:eastAsia="ja-JP"/>
        </w:rPr>
        <w:t>4&gt;</w:t>
      </w:r>
      <w:r w:rsidRPr="00D91972">
        <w:rPr>
          <w:lang w:eastAsia="ja-JP"/>
        </w:rPr>
        <w:tab/>
        <w:t xml:space="preserve">if </w:t>
      </w:r>
      <w:r w:rsidRPr="00D91972">
        <w:rPr>
          <w:i/>
          <w:lang w:eastAsia="ja-JP"/>
        </w:rPr>
        <w:t>eventB1-UTRA-FDD</w:t>
      </w:r>
      <w:r w:rsidRPr="00D91972">
        <w:rPr>
          <w:lang w:eastAsia="ja-JP"/>
        </w:rPr>
        <w:t xml:space="preserve"> or </w:t>
      </w:r>
      <w:r w:rsidRPr="00D91972">
        <w:rPr>
          <w:i/>
          <w:lang w:eastAsia="ja-JP"/>
        </w:rPr>
        <w:t>eventB2-UTRA-FDD</w:t>
      </w:r>
      <w:r w:rsidRPr="00D91972">
        <w:rPr>
          <w:lang w:eastAsia="ja-JP"/>
        </w:rPr>
        <w:t xml:space="preserve"> is configured in the corresponding </w:t>
      </w:r>
      <w:r w:rsidRPr="00D91972">
        <w:rPr>
          <w:i/>
          <w:lang w:eastAsia="ja-JP"/>
        </w:rPr>
        <w:t>reportConfig</w:t>
      </w:r>
      <w:r w:rsidRPr="00D91972">
        <w:rPr>
          <w:lang w:eastAsia="ja-JP"/>
        </w:rPr>
        <w:t>; or</w:t>
      </w:r>
    </w:p>
    <w:p w14:paraId="4BD79CF0" w14:textId="77777777" w:rsidR="00D91972" w:rsidRPr="00D91972" w:rsidRDefault="00D91972" w:rsidP="00D91972">
      <w:pPr>
        <w:ind w:left="1418" w:hanging="284"/>
        <w:rPr>
          <w:lang w:eastAsia="ja-JP"/>
        </w:rPr>
      </w:pPr>
      <w:r w:rsidRPr="00D91972">
        <w:rPr>
          <w:lang w:eastAsia="ja-JP"/>
        </w:rPr>
        <w:t>4&gt;</w:t>
      </w:r>
      <w:r w:rsidRPr="00D91972">
        <w:rPr>
          <w:lang w:eastAsia="ja-JP"/>
        </w:rPr>
        <w:tab/>
        <w:t xml:space="preserve">if corresponding </w:t>
      </w:r>
      <w:r w:rsidRPr="00D91972">
        <w:rPr>
          <w:i/>
          <w:lang w:eastAsia="ja-JP"/>
        </w:rPr>
        <w:t>reportConfig</w:t>
      </w:r>
      <w:r w:rsidRPr="00D91972">
        <w:rPr>
          <w:lang w:eastAsia="ja-JP"/>
        </w:rPr>
        <w:t xml:space="preserve"> includes </w:t>
      </w:r>
      <w:r w:rsidRPr="00D91972">
        <w:rPr>
          <w:i/>
          <w:lang w:eastAsia="ja-JP"/>
        </w:rPr>
        <w:t>reportType</w:t>
      </w:r>
      <w:r w:rsidRPr="00D91972">
        <w:rPr>
          <w:lang w:eastAsia="ja-JP"/>
        </w:rPr>
        <w:t xml:space="preserve"> set to </w:t>
      </w:r>
      <w:r w:rsidRPr="00D91972">
        <w:rPr>
          <w:i/>
          <w:lang w:eastAsia="ja-JP"/>
        </w:rPr>
        <w:t>periodical</w:t>
      </w:r>
      <w:r w:rsidRPr="00D91972">
        <w:rPr>
          <w:lang w:eastAsia="ja-JP"/>
        </w:rPr>
        <w:t>:</w:t>
      </w:r>
    </w:p>
    <w:p w14:paraId="29AC832C" w14:textId="77777777" w:rsidR="00D91972" w:rsidRPr="00D91972" w:rsidRDefault="00D91972" w:rsidP="00D91972">
      <w:pPr>
        <w:ind w:left="1702" w:hanging="284"/>
        <w:rPr>
          <w:lang w:eastAsia="ja-JP"/>
        </w:rPr>
      </w:pPr>
      <w:r w:rsidRPr="00D91972">
        <w:rPr>
          <w:lang w:eastAsia="ja-JP"/>
        </w:rPr>
        <w:t>5&gt;</w:t>
      </w:r>
      <w:r w:rsidRPr="00D91972">
        <w:rPr>
          <w:lang w:eastAsia="ja-JP"/>
        </w:rPr>
        <w:tab/>
        <w:t xml:space="preserve">consider a neighbouring cell on the associated frequency to be applicable when the concerned cell is included in the </w:t>
      </w:r>
      <w:r w:rsidRPr="00D91972">
        <w:rPr>
          <w:i/>
          <w:lang w:eastAsia="ja-JP"/>
        </w:rPr>
        <w:t>cellsToAddModList</w:t>
      </w:r>
      <w:r w:rsidRPr="00D91972">
        <w:rPr>
          <w:lang w:eastAsia="ja-JP"/>
        </w:rPr>
        <w:t xml:space="preserve"> defined within the </w:t>
      </w:r>
      <w:r w:rsidRPr="00D91972">
        <w:rPr>
          <w:i/>
          <w:lang w:eastAsia="ja-JP"/>
        </w:rPr>
        <w:t>VarMeasConfig</w:t>
      </w:r>
      <w:r w:rsidRPr="00D91972">
        <w:rPr>
          <w:lang w:eastAsia="ja-JP"/>
        </w:rPr>
        <w:t xml:space="preserve"> for this </w:t>
      </w:r>
      <w:r w:rsidRPr="00D91972">
        <w:rPr>
          <w:i/>
          <w:lang w:eastAsia="ja-JP"/>
        </w:rPr>
        <w:t>measId</w:t>
      </w:r>
      <w:r w:rsidRPr="00D91972">
        <w:rPr>
          <w:lang w:eastAsia="ja-JP"/>
        </w:rPr>
        <w:t>;</w:t>
      </w:r>
    </w:p>
    <w:p w14:paraId="5A30FC9C" w14:textId="77777777" w:rsidR="00D91972" w:rsidRPr="00D91972" w:rsidRDefault="00D91972" w:rsidP="00D91972">
      <w:pPr>
        <w:ind w:left="851" w:hanging="284"/>
        <w:rPr>
          <w:lang w:eastAsia="ja-JP"/>
        </w:rPr>
      </w:pPr>
      <w:r w:rsidRPr="00D91972">
        <w:rPr>
          <w:lang w:eastAsia="ja-JP"/>
        </w:rPr>
        <w:t>2&gt;</w:t>
      </w:r>
      <w:r w:rsidRPr="00D91972">
        <w:rPr>
          <w:lang w:eastAsia="ja-JP"/>
        </w:rPr>
        <w:tab/>
        <w:t xml:space="preserve">else if the corresponding </w:t>
      </w:r>
      <w:r w:rsidRPr="00D91972">
        <w:rPr>
          <w:i/>
          <w:lang w:eastAsia="ja-JP"/>
        </w:rPr>
        <w:t xml:space="preserve">reportConfig </w:t>
      </w:r>
      <w:r w:rsidRPr="00D91972">
        <w:rPr>
          <w:lang w:eastAsia="ja-JP"/>
        </w:rPr>
        <w:t xml:space="preserve">includes a </w:t>
      </w:r>
      <w:r w:rsidRPr="00D91972">
        <w:rPr>
          <w:i/>
          <w:lang w:eastAsia="ja-JP"/>
        </w:rPr>
        <w:t>reportType</w:t>
      </w:r>
      <w:r w:rsidRPr="00D91972">
        <w:rPr>
          <w:lang w:eastAsia="ja-JP"/>
        </w:rPr>
        <w:t xml:space="preserve"> set to </w:t>
      </w:r>
      <w:r w:rsidRPr="00D91972">
        <w:rPr>
          <w:i/>
          <w:lang w:eastAsia="ja-JP"/>
        </w:rPr>
        <w:t>reportCGI</w:t>
      </w:r>
      <w:r w:rsidRPr="00D91972">
        <w:rPr>
          <w:lang w:eastAsia="ja-JP"/>
        </w:rPr>
        <w:t>:</w:t>
      </w:r>
    </w:p>
    <w:p w14:paraId="2457CD68" w14:textId="77777777" w:rsidR="00D91972" w:rsidRPr="00D91972" w:rsidRDefault="00D91972" w:rsidP="00D91972">
      <w:pPr>
        <w:ind w:left="1135" w:hanging="284"/>
        <w:rPr>
          <w:lang w:eastAsia="ja-JP"/>
        </w:rPr>
      </w:pPr>
      <w:r w:rsidRPr="00D91972">
        <w:rPr>
          <w:lang w:eastAsia="ja-JP"/>
        </w:rPr>
        <w:t>3&gt;</w:t>
      </w:r>
      <w:r w:rsidRPr="00D91972">
        <w:rPr>
          <w:lang w:eastAsia="ja-JP"/>
        </w:rPr>
        <w:tab/>
        <w:t xml:space="preserve">consider the cell detected on the associated </w:t>
      </w:r>
      <w:r w:rsidRPr="00D91972">
        <w:rPr>
          <w:i/>
          <w:lang w:eastAsia="ja-JP"/>
        </w:rPr>
        <w:t>measObject</w:t>
      </w:r>
      <w:r w:rsidRPr="00D91972">
        <w:rPr>
          <w:lang w:eastAsia="ja-JP"/>
        </w:rPr>
        <w:t xml:space="preserve"> which has a physical cell identity matching the value of the </w:t>
      </w:r>
      <w:r w:rsidRPr="00D91972">
        <w:rPr>
          <w:i/>
          <w:lang w:eastAsia="ja-JP"/>
        </w:rPr>
        <w:t>cellForWhichToReportCGI</w:t>
      </w:r>
      <w:r w:rsidRPr="00D91972">
        <w:rPr>
          <w:lang w:eastAsia="ja-JP"/>
        </w:rPr>
        <w:t xml:space="preserve"> included in the corresponding </w:t>
      </w:r>
      <w:r w:rsidRPr="00D91972">
        <w:rPr>
          <w:i/>
          <w:lang w:eastAsia="ja-JP"/>
        </w:rPr>
        <w:t>reportConfig</w:t>
      </w:r>
      <w:r w:rsidRPr="00D91972">
        <w:rPr>
          <w:lang w:eastAsia="ja-JP"/>
        </w:rPr>
        <w:t xml:space="preserve"> within the </w:t>
      </w:r>
      <w:r w:rsidRPr="00D91972">
        <w:rPr>
          <w:i/>
          <w:lang w:eastAsia="ja-JP"/>
        </w:rPr>
        <w:t>VarMeasConfig</w:t>
      </w:r>
      <w:r w:rsidRPr="00D91972">
        <w:rPr>
          <w:lang w:eastAsia="ja-JP"/>
        </w:rPr>
        <w:t xml:space="preserve"> to be applicable;</w:t>
      </w:r>
    </w:p>
    <w:p w14:paraId="576FD55D" w14:textId="77777777" w:rsidR="00D91972" w:rsidRPr="00D91972" w:rsidRDefault="00D91972" w:rsidP="00D91972">
      <w:pPr>
        <w:ind w:left="851" w:hanging="284"/>
        <w:rPr>
          <w:lang w:eastAsia="ja-JP"/>
        </w:rPr>
      </w:pPr>
      <w:r w:rsidRPr="00D91972">
        <w:rPr>
          <w:lang w:eastAsia="ja-JP"/>
        </w:rPr>
        <w:t>2&gt;</w:t>
      </w:r>
      <w:r w:rsidRPr="00D91972">
        <w:rPr>
          <w:lang w:eastAsia="ja-JP"/>
        </w:rPr>
        <w:tab/>
        <w:t xml:space="preserve">else if the corresponding </w:t>
      </w:r>
      <w:r w:rsidRPr="00D91972">
        <w:rPr>
          <w:i/>
          <w:lang w:eastAsia="ja-JP"/>
        </w:rPr>
        <w:t xml:space="preserve">reportConfig </w:t>
      </w:r>
      <w:r w:rsidRPr="00D91972">
        <w:rPr>
          <w:lang w:eastAsia="ja-JP"/>
        </w:rPr>
        <w:t xml:space="preserve">includes a </w:t>
      </w:r>
      <w:r w:rsidRPr="00D91972">
        <w:rPr>
          <w:i/>
          <w:lang w:eastAsia="ja-JP"/>
        </w:rPr>
        <w:t>reportType</w:t>
      </w:r>
      <w:r w:rsidRPr="00D91972">
        <w:rPr>
          <w:lang w:eastAsia="ja-JP"/>
        </w:rPr>
        <w:t xml:space="preserve"> set to </w:t>
      </w:r>
      <w:r w:rsidRPr="00D91972">
        <w:rPr>
          <w:i/>
          <w:lang w:eastAsia="ja-JP"/>
        </w:rPr>
        <w:t>reportSFTD</w:t>
      </w:r>
      <w:r w:rsidRPr="00D91972">
        <w:rPr>
          <w:lang w:eastAsia="ja-JP"/>
        </w:rPr>
        <w:t>:</w:t>
      </w:r>
    </w:p>
    <w:p w14:paraId="78592EAB" w14:textId="77777777" w:rsidR="00D91972" w:rsidRPr="00D91972" w:rsidRDefault="00D91972" w:rsidP="00D91972">
      <w:pPr>
        <w:ind w:left="1135" w:hanging="284"/>
        <w:rPr>
          <w:lang w:eastAsia="ja-JP"/>
        </w:rPr>
      </w:pPr>
      <w:r w:rsidRPr="00D91972">
        <w:rPr>
          <w:lang w:eastAsia="ja-JP"/>
        </w:rPr>
        <w:t>3&gt;</w:t>
      </w:r>
      <w:r w:rsidRPr="00D91972">
        <w:rPr>
          <w:lang w:eastAsia="ja-JP"/>
        </w:rPr>
        <w:tab/>
        <w:t xml:space="preserve">if the corresponding </w:t>
      </w:r>
      <w:r w:rsidRPr="00D91972">
        <w:rPr>
          <w:i/>
          <w:lang w:eastAsia="ja-JP"/>
        </w:rPr>
        <w:t>measObject</w:t>
      </w:r>
      <w:r w:rsidRPr="00D91972">
        <w:rPr>
          <w:lang w:eastAsia="ja-JP"/>
        </w:rPr>
        <w:t xml:space="preserve"> concerns NR:</w:t>
      </w:r>
    </w:p>
    <w:p w14:paraId="106046D1" w14:textId="77777777" w:rsidR="00D91972" w:rsidRPr="00D91972" w:rsidRDefault="00D91972" w:rsidP="00D91972">
      <w:pPr>
        <w:ind w:left="1418" w:hanging="284"/>
        <w:rPr>
          <w:lang w:eastAsia="ja-JP"/>
        </w:rPr>
      </w:pPr>
      <w:r w:rsidRPr="00D91972">
        <w:rPr>
          <w:lang w:eastAsia="ja-JP"/>
        </w:rPr>
        <w:t>4&gt;</w:t>
      </w:r>
      <w:r w:rsidRPr="00D91972">
        <w:rPr>
          <w:lang w:eastAsia="ja-JP"/>
        </w:rPr>
        <w:tab/>
        <w:t xml:space="preserve">if the </w:t>
      </w:r>
      <w:r w:rsidRPr="00D91972">
        <w:rPr>
          <w:i/>
          <w:lang w:eastAsia="ja-JP"/>
        </w:rPr>
        <w:t>reportSFTD-Meas</w:t>
      </w:r>
      <w:r w:rsidRPr="00D91972">
        <w:rPr>
          <w:lang w:eastAsia="ja-JP"/>
        </w:rPr>
        <w:t xml:space="preserve"> is set to </w:t>
      </w:r>
      <w:r w:rsidRPr="00D91972">
        <w:rPr>
          <w:i/>
          <w:lang w:eastAsia="ja-JP"/>
        </w:rPr>
        <w:t>true</w:t>
      </w:r>
      <w:r w:rsidRPr="00D91972">
        <w:rPr>
          <w:lang w:eastAsia="ja-JP"/>
        </w:rPr>
        <w:t>:</w:t>
      </w:r>
    </w:p>
    <w:p w14:paraId="58897A98" w14:textId="77777777" w:rsidR="00D91972" w:rsidRPr="00D91972" w:rsidRDefault="00D91972" w:rsidP="00D91972">
      <w:pPr>
        <w:ind w:left="1702" w:hanging="284"/>
        <w:rPr>
          <w:lang w:eastAsia="ja-JP"/>
        </w:rPr>
      </w:pPr>
      <w:r w:rsidRPr="00D91972">
        <w:rPr>
          <w:lang w:eastAsia="ja-JP"/>
        </w:rPr>
        <w:t>5&gt;</w:t>
      </w:r>
      <w:r w:rsidRPr="00D91972">
        <w:rPr>
          <w:lang w:eastAsia="ja-JP"/>
        </w:rPr>
        <w:tab/>
        <w:t>consider the NR PSCell to be applicable;</w:t>
      </w:r>
    </w:p>
    <w:p w14:paraId="2D30FBAD" w14:textId="77777777" w:rsidR="00D91972" w:rsidRPr="00D91972" w:rsidRDefault="00D91972" w:rsidP="00D91972">
      <w:pPr>
        <w:ind w:left="1418" w:hanging="284"/>
        <w:rPr>
          <w:lang w:eastAsia="ja-JP"/>
        </w:rPr>
      </w:pPr>
      <w:r w:rsidRPr="00D91972">
        <w:rPr>
          <w:lang w:eastAsia="ja-JP"/>
        </w:rPr>
        <w:t>4&gt;</w:t>
      </w:r>
      <w:r w:rsidRPr="00D91972">
        <w:rPr>
          <w:lang w:eastAsia="ja-JP"/>
        </w:rPr>
        <w:tab/>
        <w:t xml:space="preserve">else if the </w:t>
      </w:r>
      <w:r w:rsidRPr="00D91972">
        <w:rPr>
          <w:i/>
          <w:lang w:eastAsia="ja-JP"/>
        </w:rPr>
        <w:t>reportSFTD-NeighMeas</w:t>
      </w:r>
      <w:r w:rsidRPr="00D91972">
        <w:rPr>
          <w:lang w:eastAsia="ja-JP"/>
        </w:rPr>
        <w:t xml:space="preserve"> is included:</w:t>
      </w:r>
    </w:p>
    <w:p w14:paraId="4B33E940" w14:textId="77777777" w:rsidR="00D91972" w:rsidRPr="00D91972" w:rsidRDefault="00D91972" w:rsidP="00D91972">
      <w:pPr>
        <w:ind w:left="1702" w:hanging="284"/>
        <w:rPr>
          <w:rFonts w:eastAsia="宋体"/>
          <w:lang w:eastAsia="ja-JP"/>
        </w:rPr>
      </w:pPr>
      <w:r w:rsidRPr="00D91972">
        <w:rPr>
          <w:lang w:eastAsia="ja-JP"/>
        </w:rPr>
        <w:t>5&gt;</w:t>
      </w:r>
      <w:r w:rsidRPr="00D91972">
        <w:rPr>
          <w:lang w:eastAsia="ja-JP"/>
        </w:rPr>
        <w:tab/>
        <w:t xml:space="preserve">if </w:t>
      </w:r>
      <w:r w:rsidRPr="00D91972">
        <w:rPr>
          <w:i/>
          <w:lang w:eastAsia="ja-JP"/>
        </w:rPr>
        <w:t>cellsForWhichToReportSFTD</w:t>
      </w:r>
      <w:r w:rsidRPr="00D91972">
        <w:rPr>
          <w:lang w:eastAsia="ja-JP"/>
        </w:rPr>
        <w:t xml:space="preserve"> is configured in the corresponding </w:t>
      </w:r>
      <w:r w:rsidRPr="00D91972">
        <w:rPr>
          <w:i/>
          <w:lang w:eastAsia="ja-JP"/>
        </w:rPr>
        <w:t>reportConfig</w:t>
      </w:r>
      <w:r w:rsidRPr="00D91972">
        <w:rPr>
          <w:lang w:eastAsia="ja-JP"/>
        </w:rPr>
        <w:t>:</w:t>
      </w:r>
    </w:p>
    <w:p w14:paraId="21880814" w14:textId="77777777" w:rsidR="00D91972" w:rsidRPr="00D91972" w:rsidRDefault="00D91972" w:rsidP="00D91972">
      <w:pPr>
        <w:ind w:left="1985" w:hanging="284"/>
        <w:rPr>
          <w:lang w:eastAsia="ja-JP"/>
        </w:rPr>
      </w:pPr>
      <w:r w:rsidRPr="00D91972">
        <w:rPr>
          <w:lang w:eastAsia="ja-JP"/>
        </w:rPr>
        <w:t>6&gt;</w:t>
      </w:r>
      <w:r w:rsidRPr="00D91972">
        <w:rPr>
          <w:lang w:eastAsia="ja-JP"/>
        </w:rPr>
        <w:tab/>
        <w:t xml:space="preserve">consider any NR neighbouring cell detected on the associated </w:t>
      </w:r>
      <w:r w:rsidRPr="00D91972">
        <w:rPr>
          <w:i/>
          <w:lang w:eastAsia="ja-JP"/>
        </w:rPr>
        <w:t>measObjectNR</w:t>
      </w:r>
      <w:r w:rsidRPr="00D91972">
        <w:rPr>
          <w:lang w:eastAsia="ja-JP"/>
        </w:rPr>
        <w:t xml:space="preserve"> which has a physical cell identity that is included in the </w:t>
      </w:r>
      <w:r w:rsidRPr="00D91972">
        <w:rPr>
          <w:i/>
          <w:lang w:eastAsia="ja-JP"/>
        </w:rPr>
        <w:t>cellsForWhichToReportSFTD</w:t>
      </w:r>
      <w:r w:rsidRPr="00D91972">
        <w:rPr>
          <w:lang w:eastAsia="ja-JP"/>
        </w:rPr>
        <w:t xml:space="preserve"> to be applicable;</w:t>
      </w:r>
    </w:p>
    <w:p w14:paraId="7AAABA35" w14:textId="77777777" w:rsidR="00D91972" w:rsidRPr="00D91972" w:rsidRDefault="00D91972" w:rsidP="00D91972">
      <w:pPr>
        <w:ind w:left="1702" w:hanging="284"/>
        <w:rPr>
          <w:lang w:eastAsia="ja-JP"/>
        </w:rPr>
      </w:pPr>
      <w:r w:rsidRPr="00D91972">
        <w:rPr>
          <w:lang w:eastAsia="ja-JP"/>
        </w:rPr>
        <w:t>5&gt;</w:t>
      </w:r>
      <w:r w:rsidRPr="00D91972">
        <w:rPr>
          <w:lang w:eastAsia="ja-JP"/>
        </w:rPr>
        <w:tab/>
        <w:t>else:</w:t>
      </w:r>
    </w:p>
    <w:p w14:paraId="02B68662" w14:textId="77777777" w:rsidR="00D91972" w:rsidRPr="00D91972" w:rsidRDefault="00D91972" w:rsidP="00D91972">
      <w:pPr>
        <w:ind w:left="1985" w:hanging="284"/>
        <w:rPr>
          <w:lang w:eastAsia="ja-JP"/>
        </w:rPr>
      </w:pPr>
      <w:r w:rsidRPr="00D91972">
        <w:rPr>
          <w:lang w:eastAsia="ja-JP"/>
        </w:rPr>
        <w:t>6&gt;</w:t>
      </w:r>
      <w:r w:rsidRPr="00D91972">
        <w:rPr>
          <w:lang w:eastAsia="ja-JP"/>
        </w:rPr>
        <w:tab/>
        <w:t xml:space="preserve">consider up to 3 strongest NR neighbouring cells detected based on parameters in the associated </w:t>
      </w:r>
      <w:r w:rsidRPr="00D91972">
        <w:rPr>
          <w:i/>
          <w:lang w:eastAsia="ja-JP"/>
        </w:rPr>
        <w:t>measObjectNR</w:t>
      </w:r>
      <w:r w:rsidRPr="00D91972">
        <w:rPr>
          <w:lang w:eastAsia="ja-JP"/>
        </w:rPr>
        <w:t xml:space="preserve"> to be applicable when the concerned cells are not included in the </w:t>
      </w:r>
      <w:r w:rsidRPr="00D91972">
        <w:rPr>
          <w:i/>
          <w:lang w:eastAsia="ja-JP"/>
        </w:rPr>
        <w:t>blackCellsToAddModList</w:t>
      </w:r>
      <w:r w:rsidRPr="00D91972">
        <w:rPr>
          <w:lang w:eastAsia="ja-JP"/>
        </w:rPr>
        <w:t xml:space="preserve"> defined within the </w:t>
      </w:r>
      <w:r w:rsidRPr="00D91972">
        <w:rPr>
          <w:i/>
          <w:lang w:eastAsia="ja-JP"/>
        </w:rPr>
        <w:t>VarMeasConfig</w:t>
      </w:r>
      <w:r w:rsidRPr="00D91972">
        <w:rPr>
          <w:lang w:eastAsia="ja-JP"/>
        </w:rPr>
        <w:t xml:space="preserve"> for this </w:t>
      </w:r>
      <w:r w:rsidRPr="00D91972">
        <w:rPr>
          <w:i/>
          <w:lang w:eastAsia="ja-JP"/>
        </w:rPr>
        <w:t>measId</w:t>
      </w:r>
      <w:r w:rsidRPr="00D91972">
        <w:rPr>
          <w:lang w:eastAsia="ja-JP"/>
        </w:rPr>
        <w:t>;</w:t>
      </w:r>
    </w:p>
    <w:p w14:paraId="2F4E0C49" w14:textId="77777777" w:rsidR="00D91972" w:rsidRPr="00D91972" w:rsidRDefault="00D91972" w:rsidP="00D91972">
      <w:pPr>
        <w:ind w:left="1135" w:hanging="284"/>
        <w:rPr>
          <w:lang w:eastAsia="ja-JP"/>
        </w:rPr>
      </w:pPr>
      <w:r w:rsidRPr="00D91972">
        <w:rPr>
          <w:lang w:eastAsia="ja-JP"/>
        </w:rPr>
        <w:t>3&gt;</w:t>
      </w:r>
      <w:r w:rsidRPr="00D91972">
        <w:rPr>
          <w:lang w:eastAsia="ja-JP"/>
        </w:rPr>
        <w:tab/>
        <w:t xml:space="preserve">else if the corresponding </w:t>
      </w:r>
      <w:r w:rsidRPr="00D91972">
        <w:rPr>
          <w:i/>
          <w:lang w:eastAsia="ja-JP"/>
        </w:rPr>
        <w:t>measObject</w:t>
      </w:r>
      <w:r w:rsidRPr="00D91972">
        <w:rPr>
          <w:lang w:eastAsia="ja-JP"/>
        </w:rPr>
        <w:t xml:space="preserve"> concerns E-UTRA:</w:t>
      </w:r>
    </w:p>
    <w:p w14:paraId="603A0637" w14:textId="77777777" w:rsidR="00D91972" w:rsidRPr="00D91972" w:rsidRDefault="00D91972" w:rsidP="00D91972">
      <w:pPr>
        <w:ind w:left="1418" w:hanging="284"/>
        <w:rPr>
          <w:lang w:eastAsia="ja-JP"/>
        </w:rPr>
      </w:pPr>
      <w:r w:rsidRPr="00D91972">
        <w:rPr>
          <w:lang w:eastAsia="ja-JP"/>
        </w:rPr>
        <w:t>4&gt;</w:t>
      </w:r>
      <w:r w:rsidRPr="00D91972">
        <w:rPr>
          <w:lang w:eastAsia="ja-JP"/>
        </w:rPr>
        <w:tab/>
        <w:t xml:space="preserve">if the </w:t>
      </w:r>
      <w:r w:rsidRPr="00D91972">
        <w:rPr>
          <w:i/>
          <w:lang w:eastAsia="ja-JP"/>
        </w:rPr>
        <w:t>reportSFTD-Meas</w:t>
      </w:r>
      <w:r w:rsidRPr="00D91972">
        <w:rPr>
          <w:lang w:eastAsia="ja-JP"/>
        </w:rPr>
        <w:t xml:space="preserve"> is set to </w:t>
      </w:r>
      <w:r w:rsidRPr="00D91972">
        <w:rPr>
          <w:i/>
          <w:lang w:eastAsia="ja-JP"/>
        </w:rPr>
        <w:t>true</w:t>
      </w:r>
      <w:r w:rsidRPr="00D91972">
        <w:rPr>
          <w:lang w:eastAsia="ja-JP"/>
        </w:rPr>
        <w:t>:</w:t>
      </w:r>
    </w:p>
    <w:p w14:paraId="2D0D5794" w14:textId="77777777" w:rsidR="00D91972" w:rsidRPr="00D91972" w:rsidRDefault="00D91972" w:rsidP="00D91972">
      <w:pPr>
        <w:ind w:left="1702" w:hanging="284"/>
        <w:rPr>
          <w:lang w:eastAsia="ja-JP"/>
        </w:rPr>
      </w:pPr>
      <w:r w:rsidRPr="00D91972">
        <w:rPr>
          <w:lang w:eastAsia="ja-JP"/>
        </w:rPr>
        <w:t>5&gt;</w:t>
      </w:r>
      <w:r w:rsidRPr="00D91972">
        <w:rPr>
          <w:lang w:eastAsia="ja-JP"/>
        </w:rPr>
        <w:tab/>
        <w:t>consider the E-UTRA PSCell to be applicable;</w:t>
      </w:r>
    </w:p>
    <w:p w14:paraId="73E59C4F" w14:textId="77777777" w:rsidR="00D91972" w:rsidRPr="00D91972" w:rsidRDefault="00D91972" w:rsidP="00D91972">
      <w:pPr>
        <w:ind w:left="851" w:hanging="284"/>
        <w:rPr>
          <w:lang w:eastAsia="ja-JP"/>
        </w:rPr>
      </w:pPr>
      <w:r w:rsidRPr="00D91972">
        <w:rPr>
          <w:lang w:eastAsia="ja-JP"/>
        </w:rPr>
        <w:t>2&gt;</w:t>
      </w:r>
      <w:r w:rsidRPr="00D91972">
        <w:rPr>
          <w:lang w:eastAsia="ja-JP"/>
        </w:rPr>
        <w:tab/>
        <w:t xml:space="preserve">else if the corresponding </w:t>
      </w:r>
      <w:r w:rsidRPr="00D91972">
        <w:rPr>
          <w:i/>
          <w:lang w:eastAsia="ja-JP"/>
        </w:rPr>
        <w:t xml:space="preserve">reportConfig </w:t>
      </w:r>
      <w:r w:rsidRPr="00D91972">
        <w:rPr>
          <w:lang w:eastAsia="ja-JP"/>
        </w:rPr>
        <w:t xml:space="preserve">includes a </w:t>
      </w:r>
      <w:r w:rsidRPr="00D91972">
        <w:rPr>
          <w:i/>
          <w:lang w:eastAsia="ja-JP"/>
        </w:rPr>
        <w:t>reportType</w:t>
      </w:r>
      <w:r w:rsidRPr="00D91972">
        <w:rPr>
          <w:lang w:eastAsia="ja-JP"/>
        </w:rPr>
        <w:t xml:space="preserve"> set to </w:t>
      </w:r>
      <w:r w:rsidRPr="00D91972">
        <w:rPr>
          <w:i/>
          <w:lang w:eastAsia="ja-JP"/>
        </w:rPr>
        <w:t>cli-Periodical or cli-EventTriggered</w:t>
      </w:r>
      <w:r w:rsidRPr="00D91972">
        <w:rPr>
          <w:lang w:eastAsia="ja-JP"/>
        </w:rPr>
        <w:t>:</w:t>
      </w:r>
    </w:p>
    <w:p w14:paraId="4AAA70D8" w14:textId="77777777" w:rsidR="00D91972" w:rsidRPr="00D91972" w:rsidRDefault="00D91972" w:rsidP="00D91972">
      <w:pPr>
        <w:ind w:left="1135" w:hanging="284"/>
        <w:rPr>
          <w:lang w:eastAsia="ja-JP"/>
        </w:rPr>
      </w:pPr>
      <w:r w:rsidRPr="00D91972">
        <w:rPr>
          <w:lang w:eastAsia="ja-JP"/>
        </w:rPr>
        <w:t>3&gt;</w:t>
      </w:r>
      <w:r w:rsidRPr="00D91972">
        <w:rPr>
          <w:lang w:eastAsia="ja-JP"/>
        </w:rPr>
        <w:tab/>
        <w:t xml:space="preserve">consider all CLI measurement resources included in the corresponding </w:t>
      </w:r>
      <w:r w:rsidRPr="00D91972">
        <w:rPr>
          <w:i/>
          <w:lang w:eastAsia="ja-JP"/>
        </w:rPr>
        <w:t>measObject</w:t>
      </w:r>
      <w:r w:rsidRPr="00D91972">
        <w:rPr>
          <w:lang w:eastAsia="ja-JP"/>
        </w:rPr>
        <w:t xml:space="preserve"> to be applicable;</w:t>
      </w:r>
    </w:p>
    <w:p w14:paraId="07B7E8E9" w14:textId="77777777" w:rsidR="00D91972" w:rsidRPr="00D91972" w:rsidRDefault="00D91972" w:rsidP="00D91972">
      <w:pPr>
        <w:ind w:left="851" w:hanging="284"/>
        <w:rPr>
          <w:lang w:eastAsia="ja-JP"/>
        </w:rPr>
      </w:pPr>
      <w:r w:rsidRPr="00D91972">
        <w:rPr>
          <w:lang w:eastAsia="ja-JP"/>
        </w:rPr>
        <w:t>2&gt;</w:t>
      </w:r>
      <w:r w:rsidRPr="00D91972">
        <w:rPr>
          <w:lang w:eastAsia="ja-JP"/>
        </w:rPr>
        <w:tab/>
        <w:t xml:space="preserve">if the corresponding </w:t>
      </w:r>
      <w:r w:rsidRPr="00D91972">
        <w:rPr>
          <w:i/>
          <w:lang w:eastAsia="ja-JP"/>
        </w:rPr>
        <w:t>reportConfig</w:t>
      </w:r>
      <w:r w:rsidRPr="00D91972">
        <w:rPr>
          <w:lang w:eastAsia="ja-JP"/>
        </w:rPr>
        <w:t xml:space="preserve"> concerns the reporting for NR sidelink communication (i.e.</w:t>
      </w:r>
      <w:r w:rsidRPr="00D91972">
        <w:rPr>
          <w:i/>
          <w:lang w:eastAsia="ja-JP"/>
        </w:rPr>
        <w:t xml:space="preserve"> reportConfigNR-SL</w:t>
      </w:r>
      <w:r w:rsidRPr="00D91972">
        <w:rPr>
          <w:lang w:eastAsia="ja-JP"/>
        </w:rPr>
        <w:t>):</w:t>
      </w:r>
    </w:p>
    <w:p w14:paraId="356EEF56" w14:textId="77777777" w:rsidR="00D91972" w:rsidRPr="00D91972" w:rsidRDefault="00D91972" w:rsidP="00D91972">
      <w:pPr>
        <w:ind w:left="1135" w:hanging="284"/>
        <w:rPr>
          <w:lang w:eastAsia="x-none"/>
        </w:rPr>
      </w:pPr>
      <w:r w:rsidRPr="00D91972">
        <w:rPr>
          <w:lang w:eastAsia="ja-JP"/>
        </w:rPr>
        <w:t>3&gt;</w:t>
      </w:r>
      <w:r w:rsidRPr="00D91972">
        <w:rPr>
          <w:lang w:eastAsia="ja-JP"/>
        </w:rPr>
        <w:tab/>
        <w:t xml:space="preserve">consider the transmission resource pools </w:t>
      </w:r>
      <w:r w:rsidRPr="00D91972">
        <w:rPr>
          <w:lang w:eastAsia="x-none"/>
        </w:rPr>
        <w:t>indicated</w:t>
      </w:r>
      <w:r w:rsidRPr="00D91972">
        <w:rPr>
          <w:lang w:eastAsia="ja-JP"/>
        </w:rPr>
        <w:t xml:space="preserve"> by the </w:t>
      </w:r>
      <w:r w:rsidRPr="00D91972">
        <w:rPr>
          <w:i/>
          <w:lang w:eastAsia="ja-JP"/>
        </w:rPr>
        <w:t>tx-PoolMeasToAddModList</w:t>
      </w:r>
      <w:r w:rsidRPr="00D91972">
        <w:rPr>
          <w:lang w:eastAsia="ja-JP"/>
        </w:rPr>
        <w:t xml:space="preserve"> defined within the </w:t>
      </w:r>
      <w:r w:rsidRPr="00D91972">
        <w:rPr>
          <w:i/>
          <w:lang w:eastAsia="ja-JP"/>
        </w:rPr>
        <w:t>VarMeasConfig</w:t>
      </w:r>
      <w:r w:rsidRPr="00D91972">
        <w:rPr>
          <w:lang w:eastAsia="ja-JP"/>
        </w:rPr>
        <w:t xml:space="preserve"> for this </w:t>
      </w:r>
      <w:r w:rsidRPr="00D91972">
        <w:rPr>
          <w:i/>
          <w:lang w:eastAsia="ja-JP"/>
        </w:rPr>
        <w:t>measId</w:t>
      </w:r>
      <w:r w:rsidRPr="00D91972">
        <w:rPr>
          <w:lang w:eastAsia="ja-JP"/>
        </w:rPr>
        <w:t xml:space="preserve"> to be applicable;</w:t>
      </w:r>
    </w:p>
    <w:p w14:paraId="7BE09506" w14:textId="77777777" w:rsidR="00D91972" w:rsidRPr="00D91972" w:rsidRDefault="00D91972" w:rsidP="00D91972">
      <w:pPr>
        <w:ind w:left="851" w:hanging="284"/>
        <w:rPr>
          <w:lang w:eastAsia="ja-JP"/>
        </w:rPr>
      </w:pPr>
      <w:r w:rsidRPr="00D91972">
        <w:rPr>
          <w:lang w:eastAsia="ja-JP"/>
        </w:rPr>
        <w:t>2&gt;</w:t>
      </w:r>
      <w:r w:rsidRPr="00D91972">
        <w:rPr>
          <w:lang w:eastAsia="ja-JP"/>
        </w:rPr>
        <w:tab/>
        <w:t xml:space="preserve">if the </w:t>
      </w:r>
      <w:r w:rsidRPr="00D91972">
        <w:rPr>
          <w:i/>
          <w:lang w:eastAsia="ja-JP"/>
        </w:rPr>
        <w:t xml:space="preserve">reportType </w:t>
      </w:r>
      <w:r w:rsidRPr="00D91972">
        <w:rPr>
          <w:lang w:eastAsia="ja-JP"/>
        </w:rPr>
        <w:t xml:space="preserve">is set to </w:t>
      </w:r>
      <w:r w:rsidRPr="00D91972">
        <w:rPr>
          <w:i/>
          <w:lang w:eastAsia="ja-JP"/>
        </w:rPr>
        <w:t>eventTriggered</w:t>
      </w:r>
      <w:r w:rsidRPr="00D91972">
        <w:rPr>
          <w:lang w:eastAsia="ja-JP"/>
        </w:rPr>
        <w:t xml:space="preserve"> and if the entry condition applicable for this event, i.e. the event corresponding with the </w:t>
      </w:r>
      <w:r w:rsidRPr="00D91972">
        <w:rPr>
          <w:i/>
          <w:lang w:eastAsia="ja-JP"/>
        </w:rPr>
        <w:t>eventId</w:t>
      </w:r>
      <w:r w:rsidRPr="00D91972">
        <w:rPr>
          <w:lang w:eastAsia="ja-JP"/>
        </w:rPr>
        <w:t xml:space="preserve"> of the corresponding </w:t>
      </w:r>
      <w:r w:rsidRPr="00D91972">
        <w:rPr>
          <w:i/>
          <w:lang w:eastAsia="ja-JP"/>
        </w:rPr>
        <w:t>reportConfig</w:t>
      </w:r>
      <w:r w:rsidRPr="00D91972">
        <w:rPr>
          <w:lang w:eastAsia="ja-JP"/>
        </w:rPr>
        <w:t xml:space="preserve"> within </w:t>
      </w:r>
      <w:r w:rsidRPr="00D91972">
        <w:rPr>
          <w:i/>
          <w:lang w:eastAsia="ja-JP"/>
        </w:rPr>
        <w:t>VarMeasConfig</w:t>
      </w:r>
      <w:r w:rsidRPr="00D91972">
        <w:rPr>
          <w:lang w:eastAsia="ja-JP"/>
        </w:rPr>
        <w:t xml:space="preserve">, is fulfilled for one or more applicable cells for all measurements after layer 3 filtering taken during </w:t>
      </w:r>
      <w:r w:rsidRPr="00D91972">
        <w:rPr>
          <w:i/>
          <w:lang w:eastAsia="ja-JP"/>
        </w:rPr>
        <w:t>timeToTrigger</w:t>
      </w:r>
      <w:r w:rsidRPr="00D91972">
        <w:rPr>
          <w:lang w:eastAsia="ja-JP"/>
        </w:rPr>
        <w:t xml:space="preserve"> defined for this event within the </w:t>
      </w:r>
      <w:r w:rsidRPr="00D91972">
        <w:rPr>
          <w:i/>
          <w:lang w:eastAsia="ja-JP"/>
        </w:rPr>
        <w:t>VarMeasConfig</w:t>
      </w:r>
      <w:r w:rsidRPr="00D91972">
        <w:rPr>
          <w:lang w:eastAsia="ja-JP"/>
        </w:rPr>
        <w:t xml:space="preserve">, while the </w:t>
      </w:r>
      <w:r w:rsidRPr="00D91972">
        <w:rPr>
          <w:i/>
          <w:lang w:eastAsia="ja-JP"/>
        </w:rPr>
        <w:t>VarMeasReportList</w:t>
      </w:r>
      <w:r w:rsidRPr="00D91972">
        <w:rPr>
          <w:lang w:eastAsia="ja-JP"/>
        </w:rPr>
        <w:t xml:space="preserve"> does not include a measurement reporting entry for this </w:t>
      </w:r>
      <w:r w:rsidRPr="00D91972">
        <w:rPr>
          <w:i/>
          <w:lang w:eastAsia="ja-JP"/>
        </w:rPr>
        <w:t xml:space="preserve">measId </w:t>
      </w:r>
      <w:r w:rsidRPr="00D91972">
        <w:rPr>
          <w:lang w:eastAsia="ja-JP"/>
        </w:rPr>
        <w:t>(a first cell triggers the event):</w:t>
      </w:r>
    </w:p>
    <w:p w14:paraId="71C1FEC3" w14:textId="77777777" w:rsidR="00D91972" w:rsidRPr="00D91972" w:rsidRDefault="00D91972" w:rsidP="00D91972">
      <w:pPr>
        <w:ind w:left="1135" w:hanging="284"/>
        <w:rPr>
          <w:lang w:eastAsia="ja-JP"/>
        </w:rPr>
      </w:pPr>
      <w:r w:rsidRPr="00D91972">
        <w:rPr>
          <w:lang w:eastAsia="ja-JP"/>
        </w:rPr>
        <w:t>3&gt;</w:t>
      </w:r>
      <w:r w:rsidRPr="00D91972">
        <w:rPr>
          <w:lang w:eastAsia="ja-JP"/>
        </w:rPr>
        <w:tab/>
        <w:t xml:space="preserve">include a measurement reporting entry within the </w:t>
      </w:r>
      <w:r w:rsidRPr="00D91972">
        <w:rPr>
          <w:i/>
          <w:lang w:eastAsia="ja-JP"/>
        </w:rPr>
        <w:t>VarMeasReportList</w:t>
      </w:r>
      <w:r w:rsidRPr="00D91972">
        <w:rPr>
          <w:lang w:eastAsia="ja-JP"/>
        </w:rPr>
        <w:t xml:space="preserve"> for this </w:t>
      </w:r>
      <w:r w:rsidRPr="00D91972">
        <w:rPr>
          <w:i/>
          <w:lang w:eastAsia="ja-JP"/>
        </w:rPr>
        <w:t>measId</w:t>
      </w:r>
      <w:r w:rsidRPr="00D91972">
        <w:rPr>
          <w:lang w:eastAsia="ja-JP"/>
        </w:rPr>
        <w:t>;</w:t>
      </w:r>
    </w:p>
    <w:p w14:paraId="3A577B26" w14:textId="77777777" w:rsidR="00D91972" w:rsidRPr="00D91972" w:rsidRDefault="00D91972" w:rsidP="00D91972">
      <w:pPr>
        <w:ind w:left="1135" w:hanging="284"/>
        <w:rPr>
          <w:lang w:eastAsia="ja-JP"/>
        </w:rPr>
      </w:pPr>
      <w:r w:rsidRPr="00D91972">
        <w:rPr>
          <w:lang w:eastAsia="ja-JP"/>
        </w:rPr>
        <w:t>3&gt;</w:t>
      </w:r>
      <w:r w:rsidRPr="00D91972">
        <w:rPr>
          <w:lang w:eastAsia="ja-JP"/>
        </w:rPr>
        <w:tab/>
        <w:t xml:space="preserve">set the </w:t>
      </w:r>
      <w:r w:rsidRPr="00D91972">
        <w:rPr>
          <w:i/>
          <w:lang w:eastAsia="ja-JP"/>
        </w:rPr>
        <w:t>numberOfReportsSent</w:t>
      </w:r>
      <w:r w:rsidRPr="00D91972">
        <w:rPr>
          <w:lang w:eastAsia="ja-JP"/>
        </w:rPr>
        <w:t xml:space="preserve"> defined within the </w:t>
      </w:r>
      <w:r w:rsidRPr="00D91972">
        <w:rPr>
          <w:i/>
          <w:lang w:eastAsia="ja-JP"/>
        </w:rPr>
        <w:t>VarMeasReportList</w:t>
      </w:r>
      <w:r w:rsidRPr="00D91972">
        <w:rPr>
          <w:lang w:eastAsia="ja-JP"/>
        </w:rPr>
        <w:t xml:space="preserve"> for this </w:t>
      </w:r>
      <w:r w:rsidRPr="00D91972">
        <w:rPr>
          <w:i/>
          <w:lang w:eastAsia="ja-JP"/>
        </w:rPr>
        <w:t>measId</w:t>
      </w:r>
      <w:r w:rsidRPr="00D91972">
        <w:rPr>
          <w:lang w:eastAsia="ja-JP"/>
        </w:rPr>
        <w:t xml:space="preserve"> to 0;</w:t>
      </w:r>
    </w:p>
    <w:p w14:paraId="491C2178" w14:textId="77777777" w:rsidR="00D91972" w:rsidRPr="00D91972" w:rsidRDefault="00D91972" w:rsidP="00D91972">
      <w:pPr>
        <w:ind w:left="1135" w:hanging="284"/>
        <w:rPr>
          <w:lang w:eastAsia="ja-JP"/>
        </w:rPr>
      </w:pPr>
      <w:r w:rsidRPr="00D91972">
        <w:rPr>
          <w:lang w:eastAsia="ja-JP"/>
        </w:rPr>
        <w:t>3&gt;</w:t>
      </w:r>
      <w:r w:rsidRPr="00D91972">
        <w:rPr>
          <w:lang w:eastAsia="ja-JP"/>
        </w:rPr>
        <w:tab/>
        <w:t xml:space="preserve">include the concerned cell(s) in the </w:t>
      </w:r>
      <w:r w:rsidRPr="00D91972">
        <w:rPr>
          <w:i/>
          <w:lang w:eastAsia="ja-JP"/>
        </w:rPr>
        <w:t>cellsTriggeredList</w:t>
      </w:r>
      <w:r w:rsidRPr="00D91972">
        <w:rPr>
          <w:lang w:eastAsia="ja-JP"/>
        </w:rPr>
        <w:t xml:space="preserve"> defined within the </w:t>
      </w:r>
      <w:r w:rsidRPr="00D91972">
        <w:rPr>
          <w:i/>
          <w:lang w:eastAsia="ja-JP"/>
        </w:rPr>
        <w:t>VarMeasReportList</w:t>
      </w:r>
      <w:r w:rsidRPr="00D91972">
        <w:rPr>
          <w:lang w:eastAsia="ja-JP"/>
        </w:rPr>
        <w:t xml:space="preserve"> for this </w:t>
      </w:r>
      <w:r w:rsidRPr="00D91972">
        <w:rPr>
          <w:i/>
          <w:lang w:eastAsia="ja-JP"/>
        </w:rPr>
        <w:t>measId</w:t>
      </w:r>
      <w:r w:rsidRPr="00D91972">
        <w:rPr>
          <w:lang w:eastAsia="ja-JP"/>
        </w:rPr>
        <w:t>;</w:t>
      </w:r>
    </w:p>
    <w:p w14:paraId="573CC911" w14:textId="77777777" w:rsidR="00D91972" w:rsidRPr="00D91972" w:rsidRDefault="00D91972" w:rsidP="00D91972">
      <w:pPr>
        <w:ind w:left="567" w:firstLine="284"/>
        <w:rPr>
          <w:lang w:eastAsia="ja-JP"/>
        </w:rPr>
      </w:pPr>
      <w:r w:rsidRPr="00D91972">
        <w:rPr>
          <w:lang w:eastAsia="ja-JP"/>
        </w:rPr>
        <w:t>3&gt;</w:t>
      </w:r>
      <w:r w:rsidRPr="00D91972">
        <w:rPr>
          <w:rFonts w:eastAsia="Malgun Gothic"/>
          <w:lang w:eastAsia="ko-KR"/>
        </w:rPr>
        <w:tab/>
      </w:r>
      <w:r w:rsidRPr="00D91972">
        <w:rPr>
          <w:lang w:eastAsia="ja-JP"/>
        </w:rPr>
        <w:t xml:space="preserve">if </w:t>
      </w:r>
      <w:r w:rsidRPr="00D91972">
        <w:rPr>
          <w:i/>
          <w:lang w:eastAsia="ja-JP"/>
        </w:rPr>
        <w:t>useT312</w:t>
      </w:r>
      <w:r w:rsidRPr="00D91972">
        <w:rPr>
          <w:lang w:eastAsia="ja-JP"/>
        </w:rPr>
        <w:t xml:space="preserve"> is set to </w:t>
      </w:r>
      <w:r w:rsidRPr="00D91972">
        <w:rPr>
          <w:i/>
          <w:iCs/>
          <w:lang w:eastAsia="ja-JP"/>
        </w:rPr>
        <w:t>true</w:t>
      </w:r>
      <w:r w:rsidRPr="00D91972">
        <w:rPr>
          <w:lang w:eastAsia="ja-JP"/>
        </w:rPr>
        <w:t xml:space="preserve"> in </w:t>
      </w:r>
      <w:r w:rsidRPr="00D91972">
        <w:rPr>
          <w:i/>
          <w:lang w:eastAsia="ja-JP"/>
        </w:rPr>
        <w:t>reportConfig</w:t>
      </w:r>
      <w:r w:rsidRPr="00D91972">
        <w:rPr>
          <w:lang w:eastAsia="ja-JP"/>
        </w:rPr>
        <w:t xml:space="preserve"> for this event:</w:t>
      </w:r>
    </w:p>
    <w:p w14:paraId="51FA6E29" w14:textId="77777777" w:rsidR="00D91972" w:rsidRPr="00D91972" w:rsidRDefault="00D91972" w:rsidP="00D91972">
      <w:pPr>
        <w:ind w:left="1418" w:hanging="284"/>
        <w:rPr>
          <w:lang w:eastAsia="ja-JP"/>
        </w:rPr>
      </w:pPr>
      <w:r w:rsidRPr="00D91972">
        <w:rPr>
          <w:lang w:eastAsia="ja-JP"/>
        </w:rPr>
        <w:t>4&gt;</w:t>
      </w:r>
      <w:r w:rsidRPr="00D91972">
        <w:rPr>
          <w:lang w:eastAsia="ja-JP"/>
        </w:rPr>
        <w:tab/>
        <w:t>if T310 for the corresponding SpCell is running; and</w:t>
      </w:r>
    </w:p>
    <w:p w14:paraId="0F6104B2" w14:textId="77777777" w:rsidR="00D91972" w:rsidRPr="00D91972" w:rsidRDefault="00D91972" w:rsidP="00D91972">
      <w:pPr>
        <w:ind w:left="1418" w:hanging="284"/>
        <w:rPr>
          <w:lang w:eastAsia="ja-JP"/>
        </w:rPr>
      </w:pPr>
      <w:r w:rsidRPr="00D91972">
        <w:rPr>
          <w:lang w:eastAsia="ja-JP"/>
        </w:rPr>
        <w:t>4&gt;</w:t>
      </w:r>
      <w:r w:rsidRPr="00D91972">
        <w:rPr>
          <w:lang w:eastAsia="ja-JP"/>
        </w:rPr>
        <w:tab/>
        <w:t>if T312 is not running for corresponding SpCell:</w:t>
      </w:r>
    </w:p>
    <w:p w14:paraId="17FDE66D" w14:textId="77777777" w:rsidR="00D91972" w:rsidRPr="00D91972" w:rsidRDefault="00D91972" w:rsidP="00D91972">
      <w:pPr>
        <w:ind w:left="1702" w:hanging="284"/>
        <w:rPr>
          <w:lang w:eastAsia="ja-JP"/>
        </w:rPr>
      </w:pPr>
      <w:r w:rsidRPr="00D91972">
        <w:rPr>
          <w:lang w:eastAsia="ja-JP"/>
        </w:rPr>
        <w:t>5&gt;</w:t>
      </w:r>
      <w:r w:rsidRPr="00D91972">
        <w:rPr>
          <w:lang w:eastAsia="ja-JP"/>
        </w:rPr>
        <w:tab/>
        <w:t xml:space="preserve">start timer T312 for the corresponding SpCell with the value of T312 configured in the corresponding </w:t>
      </w:r>
      <w:r w:rsidRPr="00D91972">
        <w:rPr>
          <w:i/>
          <w:lang w:eastAsia="ja-JP"/>
        </w:rPr>
        <w:t>measObjectNR</w:t>
      </w:r>
      <w:r w:rsidRPr="00D91972">
        <w:rPr>
          <w:lang w:eastAsia="ja-JP"/>
        </w:rPr>
        <w:t>;</w:t>
      </w:r>
    </w:p>
    <w:p w14:paraId="027D9B33" w14:textId="77777777" w:rsidR="00D91972" w:rsidRPr="00D91972" w:rsidRDefault="00D91972" w:rsidP="00D91972">
      <w:pPr>
        <w:ind w:left="1135" w:hanging="284"/>
        <w:rPr>
          <w:lang w:eastAsia="ja-JP"/>
        </w:rPr>
      </w:pPr>
      <w:r w:rsidRPr="00D91972">
        <w:rPr>
          <w:lang w:eastAsia="ja-JP"/>
        </w:rPr>
        <w:t>3&gt;</w:t>
      </w:r>
      <w:r w:rsidRPr="00D91972">
        <w:rPr>
          <w:lang w:eastAsia="ja-JP"/>
        </w:rPr>
        <w:tab/>
        <w:t>initiate the measurement reporting procedure, as specified in 5.5.5;</w:t>
      </w:r>
    </w:p>
    <w:p w14:paraId="27B79E77" w14:textId="77777777" w:rsidR="00D91972" w:rsidRPr="00D91972" w:rsidRDefault="00D91972" w:rsidP="00D91972">
      <w:pPr>
        <w:ind w:left="851" w:hanging="284"/>
        <w:rPr>
          <w:lang w:eastAsia="ja-JP"/>
        </w:rPr>
      </w:pPr>
      <w:r w:rsidRPr="00D91972">
        <w:rPr>
          <w:lang w:eastAsia="ja-JP"/>
        </w:rPr>
        <w:t>2&gt;</w:t>
      </w:r>
      <w:r w:rsidRPr="00D91972">
        <w:rPr>
          <w:lang w:eastAsia="ja-JP"/>
        </w:rPr>
        <w:tab/>
        <w:t xml:space="preserve">else if the </w:t>
      </w:r>
      <w:r w:rsidRPr="00D91972">
        <w:rPr>
          <w:i/>
          <w:lang w:eastAsia="ja-JP"/>
        </w:rPr>
        <w:t xml:space="preserve">reportType </w:t>
      </w:r>
      <w:r w:rsidRPr="00D91972">
        <w:rPr>
          <w:lang w:eastAsia="ja-JP"/>
        </w:rPr>
        <w:t xml:space="preserve">is set to </w:t>
      </w:r>
      <w:r w:rsidRPr="00D91972">
        <w:rPr>
          <w:i/>
          <w:lang w:eastAsia="ja-JP"/>
        </w:rPr>
        <w:t xml:space="preserve">eventTriggered </w:t>
      </w:r>
      <w:r w:rsidRPr="00D91972">
        <w:rPr>
          <w:lang w:eastAsia="ja-JP"/>
        </w:rPr>
        <w:t xml:space="preserve">and if the entry condition applicable for this event, i.e. the event corresponding with the </w:t>
      </w:r>
      <w:r w:rsidRPr="00D91972">
        <w:rPr>
          <w:i/>
          <w:lang w:eastAsia="ja-JP"/>
        </w:rPr>
        <w:t>eventId</w:t>
      </w:r>
      <w:r w:rsidRPr="00D91972">
        <w:rPr>
          <w:lang w:eastAsia="ja-JP"/>
        </w:rPr>
        <w:t xml:space="preserve"> of the corresponding </w:t>
      </w:r>
      <w:r w:rsidRPr="00D91972">
        <w:rPr>
          <w:i/>
          <w:lang w:eastAsia="ja-JP"/>
        </w:rPr>
        <w:t>reportConfig</w:t>
      </w:r>
      <w:r w:rsidRPr="00D91972">
        <w:rPr>
          <w:lang w:eastAsia="ja-JP"/>
        </w:rPr>
        <w:t xml:space="preserve"> within </w:t>
      </w:r>
      <w:r w:rsidRPr="00D91972">
        <w:rPr>
          <w:i/>
          <w:lang w:eastAsia="ja-JP"/>
        </w:rPr>
        <w:t>VarMeasConfig</w:t>
      </w:r>
      <w:r w:rsidRPr="00D91972">
        <w:rPr>
          <w:lang w:eastAsia="ja-JP"/>
        </w:rPr>
        <w:t xml:space="preserve">, is fulfilled for one or more applicable cells not included in the </w:t>
      </w:r>
      <w:r w:rsidRPr="00D91972">
        <w:rPr>
          <w:i/>
          <w:lang w:eastAsia="ja-JP"/>
        </w:rPr>
        <w:t>cellsTriggeredList</w:t>
      </w:r>
      <w:r w:rsidRPr="00D91972">
        <w:rPr>
          <w:lang w:eastAsia="ja-JP"/>
        </w:rPr>
        <w:t xml:space="preserve"> for all measurements after layer 3 filtering taken during </w:t>
      </w:r>
      <w:r w:rsidRPr="00D91972">
        <w:rPr>
          <w:i/>
          <w:lang w:eastAsia="ja-JP"/>
        </w:rPr>
        <w:t>timeToTrigger</w:t>
      </w:r>
      <w:r w:rsidRPr="00D91972">
        <w:rPr>
          <w:lang w:eastAsia="ja-JP"/>
        </w:rPr>
        <w:t xml:space="preserve"> defined for this event within the </w:t>
      </w:r>
      <w:r w:rsidRPr="00D91972">
        <w:rPr>
          <w:i/>
          <w:lang w:eastAsia="ja-JP"/>
        </w:rPr>
        <w:t>VarMeasConfig</w:t>
      </w:r>
      <w:r w:rsidRPr="00D91972">
        <w:rPr>
          <w:lang w:eastAsia="ja-JP"/>
        </w:rPr>
        <w:t xml:space="preserve"> (a subsequent cell triggers the event):</w:t>
      </w:r>
    </w:p>
    <w:p w14:paraId="4A46F1C8" w14:textId="77777777" w:rsidR="00D91972" w:rsidRPr="00D91972" w:rsidRDefault="00D91972" w:rsidP="00D91972">
      <w:pPr>
        <w:ind w:left="1135" w:hanging="284"/>
        <w:rPr>
          <w:lang w:eastAsia="ja-JP"/>
        </w:rPr>
      </w:pPr>
      <w:r w:rsidRPr="00D91972">
        <w:rPr>
          <w:lang w:eastAsia="ja-JP"/>
        </w:rPr>
        <w:t>3&gt;</w:t>
      </w:r>
      <w:r w:rsidRPr="00D91972">
        <w:rPr>
          <w:lang w:eastAsia="ja-JP"/>
        </w:rPr>
        <w:tab/>
        <w:t xml:space="preserve">set the </w:t>
      </w:r>
      <w:r w:rsidRPr="00D91972">
        <w:rPr>
          <w:i/>
          <w:lang w:eastAsia="ja-JP"/>
        </w:rPr>
        <w:t>numberOfReportsSent</w:t>
      </w:r>
      <w:r w:rsidRPr="00D91972">
        <w:rPr>
          <w:lang w:eastAsia="ja-JP"/>
        </w:rPr>
        <w:t xml:space="preserve"> defined within the </w:t>
      </w:r>
      <w:r w:rsidRPr="00D91972">
        <w:rPr>
          <w:i/>
          <w:lang w:eastAsia="ja-JP"/>
        </w:rPr>
        <w:t>VarMeasReportList</w:t>
      </w:r>
      <w:r w:rsidRPr="00D91972">
        <w:rPr>
          <w:lang w:eastAsia="ja-JP"/>
        </w:rPr>
        <w:t xml:space="preserve"> for this </w:t>
      </w:r>
      <w:r w:rsidRPr="00D91972">
        <w:rPr>
          <w:i/>
          <w:lang w:eastAsia="ja-JP"/>
        </w:rPr>
        <w:t>measId</w:t>
      </w:r>
      <w:r w:rsidRPr="00D91972">
        <w:rPr>
          <w:lang w:eastAsia="ja-JP"/>
        </w:rPr>
        <w:t xml:space="preserve"> to 0;</w:t>
      </w:r>
    </w:p>
    <w:p w14:paraId="1EB65921" w14:textId="77777777" w:rsidR="00D91972" w:rsidRPr="00D91972" w:rsidRDefault="00D91972" w:rsidP="00D91972">
      <w:pPr>
        <w:ind w:left="1135" w:hanging="284"/>
        <w:rPr>
          <w:lang w:eastAsia="ja-JP"/>
        </w:rPr>
      </w:pPr>
      <w:r w:rsidRPr="00D91972">
        <w:rPr>
          <w:lang w:eastAsia="ja-JP"/>
        </w:rPr>
        <w:t>3&gt;</w:t>
      </w:r>
      <w:r w:rsidRPr="00D91972">
        <w:rPr>
          <w:lang w:eastAsia="ja-JP"/>
        </w:rPr>
        <w:tab/>
        <w:t xml:space="preserve">include the concerned cell(s) in the </w:t>
      </w:r>
      <w:r w:rsidRPr="00D91972">
        <w:rPr>
          <w:i/>
          <w:lang w:eastAsia="ja-JP"/>
        </w:rPr>
        <w:t>cellsTriggeredList</w:t>
      </w:r>
      <w:r w:rsidRPr="00D91972">
        <w:rPr>
          <w:lang w:eastAsia="ja-JP"/>
        </w:rPr>
        <w:t xml:space="preserve"> defined within the </w:t>
      </w:r>
      <w:r w:rsidRPr="00D91972">
        <w:rPr>
          <w:i/>
          <w:lang w:eastAsia="ja-JP"/>
        </w:rPr>
        <w:t>VarMeasReportList</w:t>
      </w:r>
      <w:r w:rsidRPr="00D91972">
        <w:rPr>
          <w:lang w:eastAsia="ja-JP"/>
        </w:rPr>
        <w:t xml:space="preserve"> for this </w:t>
      </w:r>
      <w:r w:rsidRPr="00D91972">
        <w:rPr>
          <w:i/>
          <w:lang w:eastAsia="ja-JP"/>
        </w:rPr>
        <w:t>measId</w:t>
      </w:r>
      <w:r w:rsidRPr="00D91972">
        <w:rPr>
          <w:lang w:eastAsia="ja-JP"/>
        </w:rPr>
        <w:t>;</w:t>
      </w:r>
    </w:p>
    <w:p w14:paraId="548607CD" w14:textId="77777777" w:rsidR="00D91972" w:rsidRPr="00D91972" w:rsidRDefault="00D91972" w:rsidP="00D91972">
      <w:pPr>
        <w:ind w:left="567" w:firstLine="284"/>
        <w:rPr>
          <w:lang w:eastAsia="ja-JP"/>
        </w:rPr>
      </w:pPr>
      <w:r w:rsidRPr="00D91972">
        <w:rPr>
          <w:lang w:eastAsia="ja-JP"/>
        </w:rPr>
        <w:t>3&gt;</w:t>
      </w:r>
      <w:r w:rsidRPr="00D91972">
        <w:rPr>
          <w:rFonts w:eastAsia="Malgun Gothic"/>
          <w:lang w:eastAsia="ko-KR"/>
        </w:rPr>
        <w:tab/>
      </w:r>
      <w:r w:rsidRPr="00D91972">
        <w:rPr>
          <w:lang w:eastAsia="ja-JP"/>
        </w:rPr>
        <w:t xml:space="preserve">if </w:t>
      </w:r>
      <w:r w:rsidRPr="00D91972">
        <w:rPr>
          <w:i/>
          <w:lang w:eastAsia="ja-JP"/>
        </w:rPr>
        <w:t>useT312</w:t>
      </w:r>
      <w:r w:rsidRPr="00D91972">
        <w:rPr>
          <w:lang w:eastAsia="ja-JP"/>
        </w:rPr>
        <w:t xml:space="preserve"> is set to </w:t>
      </w:r>
      <w:r w:rsidRPr="00D91972">
        <w:rPr>
          <w:i/>
          <w:iCs/>
          <w:lang w:eastAsia="ja-JP"/>
        </w:rPr>
        <w:t>true</w:t>
      </w:r>
      <w:r w:rsidRPr="00D91972">
        <w:rPr>
          <w:lang w:eastAsia="ja-JP"/>
        </w:rPr>
        <w:t xml:space="preserve"> in </w:t>
      </w:r>
      <w:r w:rsidRPr="00D91972">
        <w:rPr>
          <w:i/>
          <w:lang w:eastAsia="ja-JP"/>
        </w:rPr>
        <w:t>reportConfig</w:t>
      </w:r>
      <w:r w:rsidRPr="00D91972">
        <w:rPr>
          <w:lang w:eastAsia="ja-JP"/>
        </w:rPr>
        <w:t xml:space="preserve"> for this event:</w:t>
      </w:r>
    </w:p>
    <w:p w14:paraId="34E621E2" w14:textId="77777777" w:rsidR="00D91972" w:rsidRPr="00D91972" w:rsidRDefault="00D91972" w:rsidP="00D91972">
      <w:pPr>
        <w:ind w:left="1418" w:hanging="284"/>
        <w:rPr>
          <w:lang w:eastAsia="ja-JP"/>
        </w:rPr>
      </w:pPr>
      <w:r w:rsidRPr="00D91972">
        <w:rPr>
          <w:lang w:eastAsia="ja-JP"/>
        </w:rPr>
        <w:t>4&gt;</w:t>
      </w:r>
      <w:r w:rsidRPr="00D91972">
        <w:rPr>
          <w:lang w:eastAsia="ja-JP"/>
        </w:rPr>
        <w:tab/>
        <w:t>if T310 for the corresponding SpCell is running; and</w:t>
      </w:r>
    </w:p>
    <w:p w14:paraId="7BAEAFD8" w14:textId="77777777" w:rsidR="00D91972" w:rsidRPr="00D91972" w:rsidRDefault="00D91972" w:rsidP="00D91972">
      <w:pPr>
        <w:ind w:left="1418" w:hanging="284"/>
        <w:rPr>
          <w:lang w:eastAsia="ja-JP"/>
        </w:rPr>
      </w:pPr>
      <w:r w:rsidRPr="00D91972">
        <w:rPr>
          <w:lang w:eastAsia="ja-JP"/>
        </w:rPr>
        <w:t>4&gt;</w:t>
      </w:r>
      <w:r w:rsidRPr="00D91972">
        <w:rPr>
          <w:lang w:eastAsia="ja-JP"/>
        </w:rPr>
        <w:tab/>
        <w:t>if T312 is not running for corresponding SpCell:</w:t>
      </w:r>
    </w:p>
    <w:p w14:paraId="779CDC04" w14:textId="77777777" w:rsidR="00D91972" w:rsidRPr="00D91972" w:rsidRDefault="00D91972" w:rsidP="00D91972">
      <w:pPr>
        <w:ind w:left="1702" w:hanging="284"/>
        <w:rPr>
          <w:lang w:eastAsia="ja-JP"/>
        </w:rPr>
      </w:pPr>
      <w:r w:rsidRPr="00D91972">
        <w:rPr>
          <w:lang w:eastAsia="ja-JP"/>
        </w:rPr>
        <w:t>5&gt;</w:t>
      </w:r>
      <w:r w:rsidRPr="00D91972">
        <w:rPr>
          <w:lang w:eastAsia="ja-JP"/>
        </w:rPr>
        <w:tab/>
        <w:t xml:space="preserve">start timer T312 for the corresponding SpCell with the value of T312 configured in the corresponding </w:t>
      </w:r>
      <w:r w:rsidRPr="00D91972">
        <w:rPr>
          <w:i/>
          <w:lang w:eastAsia="ja-JP"/>
        </w:rPr>
        <w:t>measObjectNR</w:t>
      </w:r>
      <w:r w:rsidRPr="00D91972">
        <w:rPr>
          <w:lang w:eastAsia="ja-JP"/>
        </w:rPr>
        <w:t>;</w:t>
      </w:r>
    </w:p>
    <w:p w14:paraId="57B16AAE" w14:textId="77777777" w:rsidR="00D91972" w:rsidRPr="00D91972" w:rsidRDefault="00D91972" w:rsidP="00D91972">
      <w:pPr>
        <w:ind w:left="1135" w:hanging="284"/>
        <w:rPr>
          <w:lang w:eastAsia="ja-JP"/>
        </w:rPr>
      </w:pPr>
      <w:r w:rsidRPr="00D91972">
        <w:rPr>
          <w:lang w:eastAsia="ja-JP"/>
        </w:rPr>
        <w:t>3&gt;</w:t>
      </w:r>
      <w:r w:rsidRPr="00D91972">
        <w:rPr>
          <w:lang w:eastAsia="ja-JP"/>
        </w:rPr>
        <w:tab/>
        <w:t>initiate the measurement reporting procedure, as specified in 5.5.5;</w:t>
      </w:r>
    </w:p>
    <w:p w14:paraId="4C567E56" w14:textId="77777777" w:rsidR="00D91972" w:rsidRPr="00D91972" w:rsidRDefault="00D91972" w:rsidP="00D91972">
      <w:pPr>
        <w:ind w:left="851" w:hanging="284"/>
        <w:rPr>
          <w:lang w:eastAsia="ja-JP"/>
        </w:rPr>
      </w:pPr>
      <w:r w:rsidRPr="00D91972">
        <w:rPr>
          <w:lang w:eastAsia="ja-JP"/>
        </w:rPr>
        <w:t>2&gt;</w:t>
      </w:r>
      <w:r w:rsidRPr="00D91972">
        <w:rPr>
          <w:lang w:eastAsia="ja-JP"/>
        </w:rPr>
        <w:tab/>
        <w:t xml:space="preserve">else if the </w:t>
      </w:r>
      <w:r w:rsidRPr="00D91972">
        <w:rPr>
          <w:i/>
          <w:lang w:eastAsia="ja-JP"/>
        </w:rPr>
        <w:t xml:space="preserve">reportType </w:t>
      </w:r>
      <w:r w:rsidRPr="00D91972">
        <w:rPr>
          <w:lang w:eastAsia="ja-JP"/>
        </w:rPr>
        <w:t xml:space="preserve">is set to </w:t>
      </w:r>
      <w:r w:rsidRPr="00D91972">
        <w:rPr>
          <w:i/>
          <w:lang w:eastAsia="ja-JP"/>
        </w:rPr>
        <w:t xml:space="preserve">eventTriggered </w:t>
      </w:r>
      <w:r w:rsidRPr="00D91972">
        <w:rPr>
          <w:lang w:eastAsia="ja-JP"/>
        </w:rPr>
        <w:t xml:space="preserve">and if the leaving condition applicable for this event is fulfilled for one or more of the cells included in the </w:t>
      </w:r>
      <w:r w:rsidRPr="00D91972">
        <w:rPr>
          <w:i/>
          <w:lang w:eastAsia="ja-JP"/>
        </w:rPr>
        <w:t>cellsTriggeredList</w:t>
      </w:r>
      <w:r w:rsidRPr="00D91972">
        <w:rPr>
          <w:lang w:eastAsia="ja-JP"/>
        </w:rPr>
        <w:t xml:space="preserve"> defined within the </w:t>
      </w:r>
      <w:r w:rsidRPr="00D91972">
        <w:rPr>
          <w:i/>
          <w:lang w:eastAsia="ja-JP"/>
        </w:rPr>
        <w:t>VarMeasReportList</w:t>
      </w:r>
      <w:r w:rsidRPr="00D91972">
        <w:rPr>
          <w:lang w:eastAsia="ja-JP"/>
        </w:rPr>
        <w:t xml:space="preserve"> for this </w:t>
      </w:r>
      <w:r w:rsidRPr="00D91972">
        <w:rPr>
          <w:i/>
          <w:lang w:eastAsia="ja-JP"/>
        </w:rPr>
        <w:t>measId</w:t>
      </w:r>
      <w:r w:rsidRPr="00D91972">
        <w:rPr>
          <w:lang w:eastAsia="ja-JP"/>
        </w:rPr>
        <w:t xml:space="preserve"> for all measurements after layer 3 filtering taken during </w:t>
      </w:r>
      <w:r w:rsidRPr="00D91972">
        <w:rPr>
          <w:i/>
          <w:lang w:eastAsia="ja-JP"/>
        </w:rPr>
        <w:t xml:space="preserve">timeToTrigger </w:t>
      </w:r>
      <w:r w:rsidRPr="00D91972">
        <w:rPr>
          <w:lang w:eastAsia="ja-JP"/>
        </w:rPr>
        <w:t xml:space="preserve">defined within the </w:t>
      </w:r>
      <w:r w:rsidRPr="00D91972">
        <w:rPr>
          <w:i/>
          <w:lang w:eastAsia="ja-JP"/>
        </w:rPr>
        <w:t xml:space="preserve">VarMeasConfig </w:t>
      </w:r>
      <w:r w:rsidRPr="00D91972">
        <w:rPr>
          <w:lang w:eastAsia="ja-JP"/>
        </w:rPr>
        <w:t>for this event:</w:t>
      </w:r>
    </w:p>
    <w:p w14:paraId="2D397D03" w14:textId="77777777" w:rsidR="00D91972" w:rsidRPr="00D91972" w:rsidRDefault="00D91972" w:rsidP="00D91972">
      <w:pPr>
        <w:ind w:left="1135" w:hanging="284"/>
        <w:rPr>
          <w:lang w:eastAsia="ja-JP"/>
        </w:rPr>
      </w:pPr>
      <w:r w:rsidRPr="00D91972">
        <w:rPr>
          <w:lang w:eastAsia="ja-JP"/>
        </w:rPr>
        <w:t>3&gt;</w:t>
      </w:r>
      <w:r w:rsidRPr="00D91972">
        <w:rPr>
          <w:lang w:eastAsia="ja-JP"/>
        </w:rPr>
        <w:tab/>
        <w:t xml:space="preserve">remove the concerned cell(s) in the </w:t>
      </w:r>
      <w:r w:rsidRPr="00D91972">
        <w:rPr>
          <w:i/>
          <w:lang w:eastAsia="ja-JP"/>
        </w:rPr>
        <w:t>cellsTriggeredList</w:t>
      </w:r>
      <w:r w:rsidRPr="00D91972">
        <w:rPr>
          <w:lang w:eastAsia="ja-JP"/>
        </w:rPr>
        <w:t xml:space="preserve"> defined within the </w:t>
      </w:r>
      <w:r w:rsidRPr="00D91972">
        <w:rPr>
          <w:i/>
          <w:lang w:eastAsia="ja-JP"/>
        </w:rPr>
        <w:t>VarMeasReportList</w:t>
      </w:r>
      <w:r w:rsidRPr="00D91972">
        <w:rPr>
          <w:lang w:eastAsia="ja-JP"/>
        </w:rPr>
        <w:t xml:space="preserve"> for this </w:t>
      </w:r>
      <w:r w:rsidRPr="00D91972">
        <w:rPr>
          <w:i/>
          <w:lang w:eastAsia="ja-JP"/>
        </w:rPr>
        <w:t>measId</w:t>
      </w:r>
      <w:r w:rsidRPr="00D91972">
        <w:rPr>
          <w:lang w:eastAsia="ja-JP"/>
        </w:rPr>
        <w:t>;</w:t>
      </w:r>
    </w:p>
    <w:p w14:paraId="117DB8C8" w14:textId="77777777" w:rsidR="00D91972" w:rsidRPr="00D91972" w:rsidRDefault="00D91972" w:rsidP="00D91972">
      <w:pPr>
        <w:ind w:left="1135" w:hanging="284"/>
        <w:rPr>
          <w:lang w:eastAsia="ja-JP"/>
        </w:rPr>
      </w:pPr>
      <w:r w:rsidRPr="00D91972">
        <w:rPr>
          <w:lang w:eastAsia="ja-JP"/>
        </w:rPr>
        <w:t>3&gt;</w:t>
      </w:r>
      <w:r w:rsidRPr="00D91972">
        <w:rPr>
          <w:lang w:eastAsia="ja-JP"/>
        </w:rPr>
        <w:tab/>
        <w:t xml:space="preserve">if </w:t>
      </w:r>
      <w:r w:rsidRPr="00D91972">
        <w:rPr>
          <w:i/>
          <w:iCs/>
          <w:lang w:eastAsia="ja-JP"/>
        </w:rPr>
        <w:t>reportOnLeave</w:t>
      </w:r>
      <w:r w:rsidRPr="00D91972">
        <w:rPr>
          <w:lang w:eastAsia="ja-JP"/>
        </w:rPr>
        <w:t xml:space="preserve"> is set to </w:t>
      </w:r>
      <w:r w:rsidRPr="00D91972">
        <w:rPr>
          <w:i/>
          <w:iCs/>
          <w:lang w:eastAsia="en-GB"/>
        </w:rPr>
        <w:t>true</w:t>
      </w:r>
      <w:r w:rsidRPr="00D91972">
        <w:rPr>
          <w:lang w:eastAsia="ja-JP"/>
        </w:rPr>
        <w:t xml:space="preserve"> for the corresponding reporting configuration:</w:t>
      </w:r>
    </w:p>
    <w:p w14:paraId="1F267839" w14:textId="77777777" w:rsidR="00D91972" w:rsidRPr="00D91972" w:rsidRDefault="00D91972" w:rsidP="00D91972">
      <w:pPr>
        <w:ind w:left="1418" w:hanging="284"/>
        <w:rPr>
          <w:lang w:eastAsia="ja-JP"/>
        </w:rPr>
      </w:pPr>
      <w:r w:rsidRPr="00D91972">
        <w:rPr>
          <w:lang w:eastAsia="ja-JP"/>
        </w:rPr>
        <w:t>4&gt;</w:t>
      </w:r>
      <w:r w:rsidRPr="00D91972">
        <w:rPr>
          <w:lang w:eastAsia="ja-JP"/>
        </w:rPr>
        <w:tab/>
        <w:t>initiate the measurement reporting procedure, as specified in 5.5.5;</w:t>
      </w:r>
    </w:p>
    <w:p w14:paraId="21DED297" w14:textId="77777777" w:rsidR="00D91972" w:rsidRPr="00D91972" w:rsidRDefault="00D91972" w:rsidP="00D91972">
      <w:pPr>
        <w:ind w:left="1135" w:hanging="284"/>
        <w:rPr>
          <w:lang w:eastAsia="ja-JP"/>
        </w:rPr>
      </w:pPr>
      <w:r w:rsidRPr="00D91972">
        <w:rPr>
          <w:lang w:eastAsia="ja-JP"/>
        </w:rPr>
        <w:t>3&gt;</w:t>
      </w:r>
      <w:r w:rsidRPr="00D91972">
        <w:rPr>
          <w:lang w:eastAsia="ja-JP"/>
        </w:rPr>
        <w:tab/>
        <w:t xml:space="preserve">if the </w:t>
      </w:r>
      <w:r w:rsidRPr="00D91972">
        <w:rPr>
          <w:i/>
          <w:lang w:eastAsia="ja-JP"/>
        </w:rPr>
        <w:t>cellsTriggeredList</w:t>
      </w:r>
      <w:r w:rsidRPr="00D91972">
        <w:rPr>
          <w:lang w:eastAsia="ja-JP"/>
        </w:rPr>
        <w:t xml:space="preserve"> defined within the </w:t>
      </w:r>
      <w:r w:rsidRPr="00D91972">
        <w:rPr>
          <w:i/>
          <w:lang w:eastAsia="ja-JP"/>
        </w:rPr>
        <w:t>VarMeasReportList</w:t>
      </w:r>
      <w:r w:rsidRPr="00D91972">
        <w:rPr>
          <w:lang w:eastAsia="ja-JP"/>
        </w:rPr>
        <w:t xml:space="preserve"> for this </w:t>
      </w:r>
      <w:r w:rsidRPr="00D91972">
        <w:rPr>
          <w:i/>
          <w:lang w:eastAsia="ja-JP"/>
        </w:rPr>
        <w:t xml:space="preserve">measId </w:t>
      </w:r>
      <w:r w:rsidRPr="00D91972">
        <w:rPr>
          <w:lang w:eastAsia="ja-JP"/>
        </w:rPr>
        <w:t>is empty:</w:t>
      </w:r>
    </w:p>
    <w:p w14:paraId="7C41A0F3" w14:textId="77777777" w:rsidR="00D91972" w:rsidRPr="00D91972" w:rsidRDefault="00D91972" w:rsidP="00D91972">
      <w:pPr>
        <w:ind w:left="1418" w:hanging="284"/>
        <w:rPr>
          <w:lang w:eastAsia="ja-JP"/>
        </w:rPr>
      </w:pPr>
      <w:r w:rsidRPr="00D91972">
        <w:rPr>
          <w:lang w:eastAsia="ja-JP"/>
        </w:rPr>
        <w:t>4&gt;</w:t>
      </w:r>
      <w:r w:rsidRPr="00D91972">
        <w:rPr>
          <w:lang w:eastAsia="ja-JP"/>
        </w:rPr>
        <w:tab/>
        <w:t xml:space="preserve">remove the measurement reporting entry within the </w:t>
      </w:r>
      <w:r w:rsidRPr="00D91972">
        <w:rPr>
          <w:i/>
          <w:lang w:eastAsia="ja-JP"/>
        </w:rPr>
        <w:t>VarMeasReportList</w:t>
      </w:r>
      <w:r w:rsidRPr="00D91972">
        <w:rPr>
          <w:lang w:eastAsia="ja-JP"/>
        </w:rPr>
        <w:t xml:space="preserve"> for this </w:t>
      </w:r>
      <w:r w:rsidRPr="00D91972">
        <w:rPr>
          <w:i/>
          <w:lang w:eastAsia="ja-JP"/>
        </w:rPr>
        <w:t>measId</w:t>
      </w:r>
      <w:r w:rsidRPr="00D91972">
        <w:rPr>
          <w:lang w:eastAsia="ja-JP"/>
        </w:rPr>
        <w:t>;</w:t>
      </w:r>
    </w:p>
    <w:p w14:paraId="7CC89005" w14:textId="77777777" w:rsidR="00D91972" w:rsidRPr="00D91972" w:rsidRDefault="00D91972" w:rsidP="00D91972">
      <w:pPr>
        <w:ind w:left="1418" w:hanging="284"/>
        <w:rPr>
          <w:lang w:eastAsia="ja-JP"/>
        </w:rPr>
      </w:pPr>
      <w:r w:rsidRPr="00D91972">
        <w:rPr>
          <w:lang w:eastAsia="ja-JP"/>
        </w:rPr>
        <w:t>4&gt;</w:t>
      </w:r>
      <w:r w:rsidRPr="00D91972">
        <w:rPr>
          <w:lang w:eastAsia="ja-JP"/>
        </w:rPr>
        <w:tab/>
        <w:t xml:space="preserve">stop the periodical reporting timer for this </w:t>
      </w:r>
      <w:r w:rsidRPr="00D91972">
        <w:rPr>
          <w:i/>
          <w:lang w:eastAsia="ja-JP"/>
        </w:rPr>
        <w:t>measId</w:t>
      </w:r>
      <w:r w:rsidRPr="00D91972">
        <w:rPr>
          <w:lang w:eastAsia="ja-JP"/>
        </w:rPr>
        <w:t>, if running;</w:t>
      </w:r>
    </w:p>
    <w:p w14:paraId="354A18DC" w14:textId="77777777" w:rsidR="00D91972" w:rsidRPr="00D91972" w:rsidRDefault="00D91972" w:rsidP="00D91972">
      <w:pPr>
        <w:ind w:left="851" w:hanging="284"/>
        <w:rPr>
          <w:lang w:eastAsia="ja-JP"/>
        </w:rPr>
      </w:pPr>
      <w:r w:rsidRPr="00D91972">
        <w:rPr>
          <w:lang w:eastAsia="ja-JP"/>
        </w:rPr>
        <w:t>2&gt;</w:t>
      </w:r>
      <w:r w:rsidRPr="00D91972">
        <w:rPr>
          <w:lang w:eastAsia="ja-JP"/>
        </w:rPr>
        <w:tab/>
        <w:t xml:space="preserve">else if the </w:t>
      </w:r>
      <w:r w:rsidRPr="00D91972">
        <w:rPr>
          <w:i/>
          <w:lang w:eastAsia="x-none"/>
        </w:rPr>
        <w:t>reportType</w:t>
      </w:r>
      <w:r w:rsidRPr="00D91972">
        <w:rPr>
          <w:lang w:eastAsia="ja-JP"/>
        </w:rPr>
        <w:t xml:space="preserve"> is set to </w:t>
      </w:r>
      <w:r w:rsidRPr="00D91972">
        <w:rPr>
          <w:i/>
          <w:lang w:eastAsia="x-none"/>
        </w:rPr>
        <w:t>eventTriggered</w:t>
      </w:r>
      <w:r w:rsidRPr="00D91972">
        <w:rPr>
          <w:lang w:eastAsia="ja-JP"/>
        </w:rPr>
        <w:t xml:space="preserve"> and if the entry condition applicable for this event, i.e. the event corresponding with the </w:t>
      </w:r>
      <w:r w:rsidRPr="00D91972">
        <w:rPr>
          <w:i/>
          <w:lang w:eastAsia="ja-JP"/>
        </w:rPr>
        <w:t>eventId</w:t>
      </w:r>
      <w:r w:rsidRPr="00D91972">
        <w:rPr>
          <w:lang w:eastAsia="ja-JP"/>
        </w:rPr>
        <w:t xml:space="preserve"> of the corresponding </w:t>
      </w:r>
      <w:r w:rsidRPr="00D91972">
        <w:rPr>
          <w:i/>
          <w:lang w:eastAsia="ja-JP"/>
        </w:rPr>
        <w:t>reportConfig</w:t>
      </w:r>
      <w:r w:rsidRPr="00D91972">
        <w:rPr>
          <w:lang w:eastAsia="ja-JP"/>
        </w:rPr>
        <w:t xml:space="preserve"> within </w:t>
      </w:r>
      <w:r w:rsidRPr="00D91972">
        <w:rPr>
          <w:i/>
          <w:lang w:eastAsia="ja-JP"/>
        </w:rPr>
        <w:t>VarMeasConfig</w:t>
      </w:r>
      <w:r w:rsidRPr="00D91972">
        <w:rPr>
          <w:lang w:eastAsia="ja-JP"/>
        </w:rPr>
        <w:t xml:space="preserve">, is fulfilled for one or more </w:t>
      </w:r>
      <w:r w:rsidRPr="00D91972">
        <w:rPr>
          <w:lang w:eastAsia="zh-CN"/>
        </w:rPr>
        <w:t xml:space="preserve">applicable </w:t>
      </w:r>
      <w:r w:rsidRPr="00D91972">
        <w:rPr>
          <w:lang w:eastAsia="ja-JP"/>
        </w:rPr>
        <w:t xml:space="preserve">transmission resource pools for all measurements taken during </w:t>
      </w:r>
      <w:r w:rsidRPr="00D91972">
        <w:rPr>
          <w:i/>
          <w:lang w:eastAsia="ja-JP"/>
        </w:rPr>
        <w:t>timeToTrigger</w:t>
      </w:r>
      <w:r w:rsidRPr="00D91972">
        <w:rPr>
          <w:lang w:eastAsia="ja-JP"/>
        </w:rPr>
        <w:t xml:space="preserve"> defined for this event within the </w:t>
      </w:r>
      <w:r w:rsidRPr="00D91972">
        <w:rPr>
          <w:i/>
          <w:lang w:eastAsia="ja-JP"/>
        </w:rPr>
        <w:t>VarMeasConfig</w:t>
      </w:r>
      <w:r w:rsidRPr="00D91972">
        <w:rPr>
          <w:lang w:eastAsia="ja-JP"/>
        </w:rPr>
        <w:t xml:space="preserve">, while the </w:t>
      </w:r>
      <w:r w:rsidRPr="00D91972">
        <w:rPr>
          <w:i/>
          <w:lang w:eastAsia="ja-JP"/>
        </w:rPr>
        <w:t>VarMeasReportList</w:t>
      </w:r>
      <w:r w:rsidRPr="00D91972">
        <w:rPr>
          <w:lang w:eastAsia="ja-JP"/>
        </w:rPr>
        <w:t xml:space="preserve"> does not include an measurement reporting entry for this </w:t>
      </w:r>
      <w:r w:rsidRPr="00D91972">
        <w:rPr>
          <w:i/>
          <w:lang w:eastAsia="ja-JP"/>
        </w:rPr>
        <w:t xml:space="preserve">measId </w:t>
      </w:r>
      <w:r w:rsidRPr="00D91972">
        <w:rPr>
          <w:lang w:eastAsia="ja-JP"/>
        </w:rPr>
        <w:t xml:space="preserve">(a first </w:t>
      </w:r>
      <w:r w:rsidRPr="00D91972">
        <w:rPr>
          <w:lang w:eastAsia="zh-CN"/>
        </w:rPr>
        <w:t xml:space="preserve">transmission resource pool </w:t>
      </w:r>
      <w:r w:rsidRPr="00D91972">
        <w:rPr>
          <w:lang w:eastAsia="ja-JP"/>
        </w:rPr>
        <w:t>triggers the event):</w:t>
      </w:r>
    </w:p>
    <w:p w14:paraId="76A8924D" w14:textId="77777777" w:rsidR="00D91972" w:rsidRPr="00D91972" w:rsidRDefault="00D91972" w:rsidP="00D91972">
      <w:pPr>
        <w:ind w:left="1135" w:hanging="284"/>
        <w:rPr>
          <w:lang w:eastAsia="ja-JP"/>
        </w:rPr>
      </w:pPr>
      <w:r w:rsidRPr="00D91972">
        <w:rPr>
          <w:lang w:eastAsia="ja-JP"/>
        </w:rPr>
        <w:t>3&gt;</w:t>
      </w:r>
      <w:r w:rsidRPr="00D91972">
        <w:rPr>
          <w:lang w:eastAsia="ja-JP"/>
        </w:rPr>
        <w:tab/>
        <w:t xml:space="preserve">include a measurement reporting entry within the </w:t>
      </w:r>
      <w:r w:rsidRPr="00D91972">
        <w:rPr>
          <w:i/>
          <w:lang w:eastAsia="ja-JP"/>
        </w:rPr>
        <w:t>VarMeasReportList</w:t>
      </w:r>
      <w:r w:rsidRPr="00D91972">
        <w:rPr>
          <w:lang w:eastAsia="ja-JP"/>
        </w:rPr>
        <w:t xml:space="preserve"> for this </w:t>
      </w:r>
      <w:r w:rsidRPr="00D91972">
        <w:rPr>
          <w:i/>
          <w:lang w:eastAsia="ja-JP"/>
        </w:rPr>
        <w:t>measId</w:t>
      </w:r>
      <w:r w:rsidRPr="00D91972">
        <w:rPr>
          <w:lang w:eastAsia="ja-JP"/>
        </w:rPr>
        <w:t>;</w:t>
      </w:r>
    </w:p>
    <w:p w14:paraId="3C0180C5" w14:textId="77777777" w:rsidR="00D91972" w:rsidRPr="00D91972" w:rsidRDefault="00D91972" w:rsidP="00D91972">
      <w:pPr>
        <w:ind w:left="1135" w:hanging="284"/>
        <w:rPr>
          <w:lang w:eastAsia="ja-JP"/>
        </w:rPr>
      </w:pPr>
      <w:r w:rsidRPr="00D91972">
        <w:rPr>
          <w:lang w:eastAsia="ja-JP"/>
        </w:rPr>
        <w:t>3&gt;</w:t>
      </w:r>
      <w:r w:rsidRPr="00D91972">
        <w:rPr>
          <w:lang w:eastAsia="ja-JP"/>
        </w:rPr>
        <w:tab/>
        <w:t xml:space="preserve">set the </w:t>
      </w:r>
      <w:r w:rsidRPr="00D91972">
        <w:rPr>
          <w:i/>
          <w:lang w:eastAsia="ja-JP"/>
        </w:rPr>
        <w:t>numberOfReportsSent</w:t>
      </w:r>
      <w:r w:rsidRPr="00D91972">
        <w:rPr>
          <w:lang w:eastAsia="ja-JP"/>
        </w:rPr>
        <w:t xml:space="preserve"> defined within the </w:t>
      </w:r>
      <w:r w:rsidRPr="00D91972">
        <w:rPr>
          <w:i/>
          <w:lang w:eastAsia="ja-JP"/>
        </w:rPr>
        <w:t>VarMeasReportList</w:t>
      </w:r>
      <w:r w:rsidRPr="00D91972">
        <w:rPr>
          <w:lang w:eastAsia="ja-JP"/>
        </w:rPr>
        <w:t xml:space="preserve"> for this </w:t>
      </w:r>
      <w:r w:rsidRPr="00D91972">
        <w:rPr>
          <w:i/>
          <w:lang w:eastAsia="ja-JP"/>
        </w:rPr>
        <w:t>measId</w:t>
      </w:r>
      <w:r w:rsidRPr="00D91972">
        <w:rPr>
          <w:lang w:eastAsia="ja-JP"/>
        </w:rPr>
        <w:t xml:space="preserve"> to 0;</w:t>
      </w:r>
    </w:p>
    <w:p w14:paraId="20B5D584" w14:textId="77777777" w:rsidR="00D91972" w:rsidRPr="00D91972" w:rsidRDefault="00D91972" w:rsidP="00D91972">
      <w:pPr>
        <w:ind w:left="1135" w:hanging="284"/>
        <w:rPr>
          <w:lang w:eastAsia="ja-JP"/>
        </w:rPr>
      </w:pPr>
      <w:r w:rsidRPr="00D91972">
        <w:rPr>
          <w:lang w:eastAsia="ja-JP"/>
        </w:rPr>
        <w:t>3&gt;</w:t>
      </w:r>
      <w:r w:rsidRPr="00D91972">
        <w:rPr>
          <w:lang w:eastAsia="ja-JP"/>
        </w:rPr>
        <w:tab/>
        <w:t xml:space="preserve">include </w:t>
      </w:r>
      <w:r w:rsidRPr="00D91972">
        <w:rPr>
          <w:lang w:eastAsia="zh-CN"/>
        </w:rPr>
        <w:t>the concerned transmission resource pool(s)</w:t>
      </w:r>
      <w:r w:rsidRPr="00D91972">
        <w:rPr>
          <w:lang w:eastAsia="ja-JP"/>
        </w:rPr>
        <w:t xml:space="preserve"> in the </w:t>
      </w:r>
      <w:r w:rsidRPr="00D91972">
        <w:rPr>
          <w:rFonts w:cs="Courier New"/>
          <w:i/>
          <w:szCs w:val="16"/>
          <w:lang w:eastAsia="zh-CN"/>
        </w:rPr>
        <w:t>poolsTriggeredList</w:t>
      </w:r>
      <w:r w:rsidRPr="00D91972">
        <w:rPr>
          <w:lang w:eastAsia="ja-JP"/>
        </w:rPr>
        <w:t xml:space="preserve"> defined within the </w:t>
      </w:r>
      <w:r w:rsidRPr="00D91972">
        <w:rPr>
          <w:i/>
          <w:lang w:eastAsia="ja-JP"/>
        </w:rPr>
        <w:t>VarMeasReportList</w:t>
      </w:r>
      <w:r w:rsidRPr="00D91972">
        <w:rPr>
          <w:lang w:eastAsia="ja-JP"/>
        </w:rPr>
        <w:t xml:space="preserve"> for this </w:t>
      </w:r>
      <w:r w:rsidRPr="00D91972">
        <w:rPr>
          <w:i/>
          <w:lang w:eastAsia="ja-JP"/>
        </w:rPr>
        <w:t>measId</w:t>
      </w:r>
      <w:r w:rsidRPr="00D91972">
        <w:rPr>
          <w:lang w:eastAsia="ja-JP"/>
        </w:rPr>
        <w:t>;</w:t>
      </w:r>
    </w:p>
    <w:p w14:paraId="7ACCFB85" w14:textId="77777777" w:rsidR="00D91972" w:rsidRPr="00D91972" w:rsidRDefault="00D91972" w:rsidP="00D91972">
      <w:pPr>
        <w:ind w:left="1135" w:hanging="284"/>
        <w:rPr>
          <w:lang w:eastAsia="ja-JP"/>
        </w:rPr>
      </w:pPr>
      <w:r w:rsidRPr="00D91972">
        <w:rPr>
          <w:lang w:eastAsia="ja-JP"/>
        </w:rPr>
        <w:t>3&gt;</w:t>
      </w:r>
      <w:r w:rsidRPr="00D91972">
        <w:rPr>
          <w:lang w:eastAsia="ja-JP"/>
        </w:rPr>
        <w:tab/>
        <w:t>initiate the measurement reporting procedure, as specified in 5.5.5;</w:t>
      </w:r>
    </w:p>
    <w:p w14:paraId="24DA23F7" w14:textId="77777777" w:rsidR="00D91972" w:rsidRPr="00D91972" w:rsidRDefault="00D91972" w:rsidP="00D91972">
      <w:pPr>
        <w:ind w:left="851" w:hanging="284"/>
        <w:rPr>
          <w:lang w:eastAsia="ja-JP"/>
        </w:rPr>
      </w:pPr>
      <w:r w:rsidRPr="00D91972">
        <w:rPr>
          <w:lang w:eastAsia="ja-JP"/>
        </w:rPr>
        <w:t>2&gt;</w:t>
      </w:r>
      <w:r w:rsidRPr="00D91972">
        <w:rPr>
          <w:lang w:eastAsia="ja-JP"/>
        </w:rPr>
        <w:tab/>
        <w:t xml:space="preserve">else if the </w:t>
      </w:r>
      <w:r w:rsidRPr="00D91972">
        <w:rPr>
          <w:i/>
          <w:lang w:eastAsia="x-none"/>
        </w:rPr>
        <w:t>reportType</w:t>
      </w:r>
      <w:r w:rsidRPr="00D91972">
        <w:rPr>
          <w:lang w:eastAsia="ja-JP"/>
        </w:rPr>
        <w:t xml:space="preserve"> is set to </w:t>
      </w:r>
      <w:r w:rsidRPr="00D91972">
        <w:rPr>
          <w:i/>
          <w:lang w:eastAsia="x-none"/>
        </w:rPr>
        <w:t>eventTriggered</w:t>
      </w:r>
      <w:r w:rsidRPr="00D91972">
        <w:rPr>
          <w:lang w:eastAsia="ja-JP"/>
        </w:rPr>
        <w:t xml:space="preserve"> and if the entry condition applicable for this event, i.e. the event corresponding with the </w:t>
      </w:r>
      <w:r w:rsidRPr="00D91972">
        <w:rPr>
          <w:i/>
          <w:lang w:eastAsia="ja-JP"/>
        </w:rPr>
        <w:t>eventId</w:t>
      </w:r>
      <w:r w:rsidRPr="00D91972">
        <w:rPr>
          <w:lang w:eastAsia="ja-JP"/>
        </w:rPr>
        <w:t xml:space="preserve"> of the corresponding </w:t>
      </w:r>
      <w:r w:rsidRPr="00D91972">
        <w:rPr>
          <w:i/>
          <w:lang w:eastAsia="ja-JP"/>
        </w:rPr>
        <w:t>reportConfig</w:t>
      </w:r>
      <w:r w:rsidRPr="00D91972">
        <w:rPr>
          <w:lang w:eastAsia="ja-JP"/>
        </w:rPr>
        <w:t xml:space="preserve"> within </w:t>
      </w:r>
      <w:r w:rsidRPr="00D91972">
        <w:rPr>
          <w:i/>
          <w:lang w:eastAsia="ja-JP"/>
        </w:rPr>
        <w:t>VarMeasConfig</w:t>
      </w:r>
      <w:r w:rsidRPr="00D91972">
        <w:rPr>
          <w:lang w:eastAsia="ja-JP"/>
        </w:rPr>
        <w:t>, is fulfilled for one or more</w:t>
      </w:r>
      <w:r w:rsidRPr="00D91972">
        <w:rPr>
          <w:lang w:eastAsia="zh-CN"/>
        </w:rPr>
        <w:t xml:space="preserve"> applicable</w:t>
      </w:r>
      <w:r w:rsidRPr="00D91972">
        <w:rPr>
          <w:lang w:eastAsia="ja-JP"/>
        </w:rPr>
        <w:t xml:space="preserve"> transmission resource pools not included in the </w:t>
      </w:r>
      <w:r w:rsidRPr="00D91972">
        <w:rPr>
          <w:rFonts w:cs="Courier New"/>
          <w:i/>
          <w:szCs w:val="16"/>
          <w:lang w:eastAsia="zh-CN"/>
        </w:rPr>
        <w:t>poolsTriggeredList</w:t>
      </w:r>
      <w:r w:rsidRPr="00D91972">
        <w:rPr>
          <w:lang w:eastAsia="ja-JP"/>
        </w:rPr>
        <w:t xml:space="preserve"> for all measurements taken during </w:t>
      </w:r>
      <w:r w:rsidRPr="00D91972">
        <w:rPr>
          <w:i/>
          <w:lang w:eastAsia="ja-JP"/>
        </w:rPr>
        <w:t>timeToTrigger</w:t>
      </w:r>
      <w:r w:rsidRPr="00D91972">
        <w:rPr>
          <w:lang w:eastAsia="ja-JP"/>
        </w:rPr>
        <w:t xml:space="preserve"> defined for this event within the </w:t>
      </w:r>
      <w:r w:rsidRPr="00D91972">
        <w:rPr>
          <w:i/>
          <w:lang w:eastAsia="ja-JP"/>
        </w:rPr>
        <w:t>VarMeasConfig</w:t>
      </w:r>
      <w:r w:rsidRPr="00D91972">
        <w:rPr>
          <w:lang w:eastAsia="ja-JP"/>
        </w:rPr>
        <w:t xml:space="preserve"> (a subsequent </w:t>
      </w:r>
      <w:r w:rsidRPr="00D91972">
        <w:rPr>
          <w:lang w:eastAsia="zh-CN"/>
        </w:rPr>
        <w:t>transmission resource pool</w:t>
      </w:r>
      <w:r w:rsidRPr="00D91972">
        <w:rPr>
          <w:lang w:eastAsia="ja-JP"/>
        </w:rPr>
        <w:t xml:space="preserve"> triggers the event):</w:t>
      </w:r>
    </w:p>
    <w:p w14:paraId="5FA27DF1" w14:textId="77777777" w:rsidR="00D91972" w:rsidRPr="00D91972" w:rsidRDefault="00D91972" w:rsidP="00D91972">
      <w:pPr>
        <w:ind w:left="1135" w:hanging="284"/>
        <w:rPr>
          <w:lang w:eastAsia="ja-JP"/>
        </w:rPr>
      </w:pPr>
      <w:r w:rsidRPr="00D91972">
        <w:rPr>
          <w:lang w:eastAsia="ja-JP"/>
        </w:rPr>
        <w:t>3&gt;</w:t>
      </w:r>
      <w:r w:rsidRPr="00D91972">
        <w:rPr>
          <w:lang w:eastAsia="ja-JP"/>
        </w:rPr>
        <w:tab/>
        <w:t xml:space="preserve">set the </w:t>
      </w:r>
      <w:r w:rsidRPr="00D91972">
        <w:rPr>
          <w:i/>
          <w:lang w:eastAsia="ja-JP"/>
        </w:rPr>
        <w:t>numberOfReportsSent</w:t>
      </w:r>
      <w:r w:rsidRPr="00D91972">
        <w:rPr>
          <w:lang w:eastAsia="ja-JP"/>
        </w:rPr>
        <w:t xml:space="preserve"> defined within the </w:t>
      </w:r>
      <w:r w:rsidRPr="00D91972">
        <w:rPr>
          <w:i/>
          <w:lang w:eastAsia="ja-JP"/>
        </w:rPr>
        <w:t>VarMeasReportList</w:t>
      </w:r>
      <w:r w:rsidRPr="00D91972">
        <w:rPr>
          <w:lang w:eastAsia="ja-JP"/>
        </w:rPr>
        <w:t xml:space="preserve"> for this </w:t>
      </w:r>
      <w:r w:rsidRPr="00D91972">
        <w:rPr>
          <w:i/>
          <w:lang w:eastAsia="ja-JP"/>
        </w:rPr>
        <w:t>measId</w:t>
      </w:r>
      <w:r w:rsidRPr="00D91972">
        <w:rPr>
          <w:lang w:eastAsia="ja-JP"/>
        </w:rPr>
        <w:t xml:space="preserve"> to 0;</w:t>
      </w:r>
    </w:p>
    <w:p w14:paraId="77C65DC4" w14:textId="77777777" w:rsidR="00D91972" w:rsidRPr="00D91972" w:rsidRDefault="00D91972" w:rsidP="00D91972">
      <w:pPr>
        <w:ind w:left="1135" w:hanging="284"/>
        <w:rPr>
          <w:lang w:eastAsia="ja-JP"/>
        </w:rPr>
      </w:pPr>
      <w:r w:rsidRPr="00D91972">
        <w:rPr>
          <w:lang w:eastAsia="ja-JP"/>
        </w:rPr>
        <w:t>3&gt;</w:t>
      </w:r>
      <w:r w:rsidRPr="00D91972">
        <w:rPr>
          <w:lang w:eastAsia="ja-JP"/>
        </w:rPr>
        <w:tab/>
        <w:t xml:space="preserve">include the concerned </w:t>
      </w:r>
      <w:r w:rsidRPr="00D91972">
        <w:rPr>
          <w:lang w:eastAsia="zh-CN"/>
        </w:rPr>
        <w:t>transmission resource pool(s)</w:t>
      </w:r>
      <w:r w:rsidRPr="00D91972">
        <w:rPr>
          <w:lang w:eastAsia="ja-JP"/>
        </w:rPr>
        <w:t xml:space="preserve"> in the </w:t>
      </w:r>
      <w:r w:rsidRPr="00D91972">
        <w:rPr>
          <w:rFonts w:cs="Courier New"/>
          <w:i/>
          <w:szCs w:val="16"/>
          <w:lang w:eastAsia="zh-CN"/>
        </w:rPr>
        <w:t>poolsTriggeredList</w:t>
      </w:r>
      <w:r w:rsidRPr="00D91972">
        <w:rPr>
          <w:lang w:eastAsia="ja-JP"/>
        </w:rPr>
        <w:t xml:space="preserve"> defined within the </w:t>
      </w:r>
      <w:r w:rsidRPr="00D91972">
        <w:rPr>
          <w:i/>
          <w:lang w:eastAsia="ja-JP"/>
        </w:rPr>
        <w:t>VarMeasReportList</w:t>
      </w:r>
      <w:r w:rsidRPr="00D91972">
        <w:rPr>
          <w:lang w:eastAsia="ja-JP"/>
        </w:rPr>
        <w:t xml:space="preserve"> for this </w:t>
      </w:r>
      <w:r w:rsidRPr="00D91972">
        <w:rPr>
          <w:i/>
          <w:lang w:eastAsia="ja-JP"/>
        </w:rPr>
        <w:t>measId</w:t>
      </w:r>
      <w:r w:rsidRPr="00D91972">
        <w:rPr>
          <w:lang w:eastAsia="ja-JP"/>
        </w:rPr>
        <w:t>;</w:t>
      </w:r>
    </w:p>
    <w:p w14:paraId="10081288" w14:textId="77777777" w:rsidR="00D91972" w:rsidRPr="00D91972" w:rsidRDefault="00D91972" w:rsidP="00D91972">
      <w:pPr>
        <w:ind w:left="1135" w:hanging="284"/>
        <w:rPr>
          <w:lang w:eastAsia="ja-JP"/>
        </w:rPr>
      </w:pPr>
      <w:r w:rsidRPr="00D91972">
        <w:rPr>
          <w:lang w:eastAsia="ja-JP"/>
        </w:rPr>
        <w:t>3&gt;</w:t>
      </w:r>
      <w:r w:rsidRPr="00D91972">
        <w:rPr>
          <w:lang w:eastAsia="ja-JP"/>
        </w:rPr>
        <w:tab/>
        <w:t>initiate the measurement reporting procedure, as specified in 5.5.5;</w:t>
      </w:r>
    </w:p>
    <w:p w14:paraId="20BB954B" w14:textId="77777777" w:rsidR="00D91972" w:rsidRPr="00D91972" w:rsidRDefault="00D91972" w:rsidP="00D91972">
      <w:pPr>
        <w:ind w:left="851" w:hanging="284"/>
        <w:rPr>
          <w:lang w:eastAsia="ja-JP"/>
        </w:rPr>
      </w:pPr>
      <w:r w:rsidRPr="00D91972">
        <w:rPr>
          <w:lang w:eastAsia="ja-JP"/>
        </w:rPr>
        <w:t>2&gt;</w:t>
      </w:r>
      <w:r w:rsidRPr="00D91972">
        <w:rPr>
          <w:lang w:eastAsia="ja-JP"/>
        </w:rPr>
        <w:tab/>
        <w:t xml:space="preserve">else if the </w:t>
      </w:r>
      <w:r w:rsidRPr="00D91972">
        <w:rPr>
          <w:i/>
          <w:lang w:eastAsia="x-none"/>
        </w:rPr>
        <w:t>reportType</w:t>
      </w:r>
      <w:r w:rsidRPr="00D91972">
        <w:rPr>
          <w:lang w:eastAsia="ja-JP"/>
        </w:rPr>
        <w:t xml:space="preserve"> is set to </w:t>
      </w:r>
      <w:r w:rsidRPr="00D91972">
        <w:rPr>
          <w:i/>
          <w:lang w:eastAsia="x-none"/>
        </w:rPr>
        <w:t>eventTriggered</w:t>
      </w:r>
      <w:r w:rsidRPr="00D91972">
        <w:rPr>
          <w:lang w:eastAsia="ja-JP"/>
        </w:rPr>
        <w:t xml:space="preserve"> and if the leaving condition applicable for this event is fulfilled for one or more </w:t>
      </w:r>
      <w:r w:rsidRPr="00D91972">
        <w:rPr>
          <w:lang w:eastAsia="zh-CN"/>
        </w:rPr>
        <w:t xml:space="preserve">applicable </w:t>
      </w:r>
      <w:r w:rsidRPr="00D91972">
        <w:rPr>
          <w:lang w:eastAsia="ja-JP"/>
        </w:rPr>
        <w:t xml:space="preserve">transmission resource pools included in the </w:t>
      </w:r>
      <w:r w:rsidRPr="00D91972">
        <w:rPr>
          <w:rFonts w:cs="Courier New"/>
          <w:i/>
          <w:szCs w:val="16"/>
          <w:lang w:eastAsia="zh-CN"/>
        </w:rPr>
        <w:t>poolsTriggeredList</w:t>
      </w:r>
      <w:r w:rsidRPr="00D91972">
        <w:rPr>
          <w:lang w:eastAsia="ja-JP"/>
        </w:rPr>
        <w:t xml:space="preserve"> defined within the </w:t>
      </w:r>
      <w:r w:rsidRPr="00D91972">
        <w:rPr>
          <w:i/>
          <w:lang w:eastAsia="ja-JP"/>
        </w:rPr>
        <w:t>VarMeasReportList</w:t>
      </w:r>
      <w:r w:rsidRPr="00D91972">
        <w:rPr>
          <w:lang w:eastAsia="ja-JP"/>
        </w:rPr>
        <w:t xml:space="preserve"> for this </w:t>
      </w:r>
      <w:r w:rsidRPr="00D91972">
        <w:rPr>
          <w:i/>
          <w:lang w:eastAsia="ja-JP"/>
        </w:rPr>
        <w:t>measId</w:t>
      </w:r>
      <w:r w:rsidRPr="00D91972">
        <w:rPr>
          <w:lang w:eastAsia="ja-JP"/>
        </w:rPr>
        <w:t xml:space="preserve"> for all measurements taken during </w:t>
      </w:r>
      <w:r w:rsidRPr="00D91972">
        <w:rPr>
          <w:i/>
          <w:lang w:eastAsia="ja-JP"/>
        </w:rPr>
        <w:t xml:space="preserve">timeToTrigger </w:t>
      </w:r>
      <w:r w:rsidRPr="00D91972">
        <w:rPr>
          <w:lang w:eastAsia="ja-JP"/>
        </w:rPr>
        <w:t xml:space="preserve">defined within the </w:t>
      </w:r>
      <w:r w:rsidRPr="00D91972">
        <w:rPr>
          <w:i/>
          <w:noProof/>
          <w:lang w:eastAsia="ja-JP"/>
        </w:rPr>
        <w:t xml:space="preserve">VarMeasConfig </w:t>
      </w:r>
      <w:r w:rsidRPr="00D91972">
        <w:rPr>
          <w:lang w:eastAsia="ja-JP"/>
        </w:rPr>
        <w:t>for this event:</w:t>
      </w:r>
    </w:p>
    <w:p w14:paraId="575B2653" w14:textId="77777777" w:rsidR="00D91972" w:rsidRPr="00D91972" w:rsidRDefault="00D91972" w:rsidP="00D91972">
      <w:pPr>
        <w:ind w:left="1135" w:hanging="284"/>
        <w:rPr>
          <w:lang w:eastAsia="ja-JP"/>
        </w:rPr>
      </w:pPr>
      <w:r w:rsidRPr="00D91972">
        <w:rPr>
          <w:lang w:eastAsia="ja-JP"/>
        </w:rPr>
        <w:t>3&gt;</w:t>
      </w:r>
      <w:r w:rsidRPr="00D91972">
        <w:rPr>
          <w:lang w:eastAsia="ja-JP"/>
        </w:rPr>
        <w:tab/>
        <w:t xml:space="preserve">remove </w:t>
      </w:r>
      <w:r w:rsidRPr="00D91972">
        <w:rPr>
          <w:lang w:eastAsia="zh-CN"/>
        </w:rPr>
        <w:t>the concerned transmission resource pool(s)</w:t>
      </w:r>
      <w:r w:rsidRPr="00D91972">
        <w:rPr>
          <w:lang w:eastAsia="ja-JP"/>
        </w:rPr>
        <w:t xml:space="preserve"> in the </w:t>
      </w:r>
      <w:r w:rsidRPr="00D91972">
        <w:rPr>
          <w:rFonts w:cs="Courier New"/>
          <w:i/>
          <w:szCs w:val="16"/>
          <w:lang w:eastAsia="zh-CN"/>
        </w:rPr>
        <w:t>poolsTriggeredList</w:t>
      </w:r>
      <w:r w:rsidRPr="00D91972">
        <w:rPr>
          <w:lang w:eastAsia="ja-JP"/>
        </w:rPr>
        <w:t xml:space="preserve"> defined within the </w:t>
      </w:r>
      <w:r w:rsidRPr="00D91972">
        <w:rPr>
          <w:i/>
          <w:lang w:eastAsia="ja-JP"/>
        </w:rPr>
        <w:t>VarMeasReportList</w:t>
      </w:r>
      <w:r w:rsidRPr="00D91972">
        <w:rPr>
          <w:lang w:eastAsia="ja-JP"/>
        </w:rPr>
        <w:t xml:space="preserve"> for this </w:t>
      </w:r>
      <w:r w:rsidRPr="00D91972">
        <w:rPr>
          <w:i/>
          <w:lang w:eastAsia="ja-JP"/>
        </w:rPr>
        <w:t>measId</w:t>
      </w:r>
      <w:r w:rsidRPr="00D91972">
        <w:rPr>
          <w:lang w:eastAsia="ja-JP"/>
        </w:rPr>
        <w:t>;</w:t>
      </w:r>
    </w:p>
    <w:p w14:paraId="5EDA3450" w14:textId="77777777" w:rsidR="00D91972" w:rsidRPr="00D91972" w:rsidRDefault="00D91972" w:rsidP="00D91972">
      <w:pPr>
        <w:ind w:left="1135" w:hanging="284"/>
        <w:rPr>
          <w:lang w:eastAsia="ja-JP"/>
        </w:rPr>
      </w:pPr>
      <w:r w:rsidRPr="00D91972">
        <w:rPr>
          <w:lang w:eastAsia="ja-JP"/>
        </w:rPr>
        <w:t>3&gt;</w:t>
      </w:r>
      <w:r w:rsidRPr="00D91972">
        <w:rPr>
          <w:lang w:eastAsia="ja-JP"/>
        </w:rPr>
        <w:tab/>
        <w:t xml:space="preserve">if the </w:t>
      </w:r>
      <w:r w:rsidRPr="00D91972">
        <w:rPr>
          <w:rFonts w:cs="Courier New"/>
          <w:i/>
          <w:szCs w:val="16"/>
          <w:lang w:eastAsia="zh-CN"/>
        </w:rPr>
        <w:t>poolsTriggeredList</w:t>
      </w:r>
      <w:r w:rsidRPr="00D91972">
        <w:rPr>
          <w:lang w:eastAsia="ja-JP"/>
        </w:rPr>
        <w:t xml:space="preserve"> defined within the </w:t>
      </w:r>
      <w:r w:rsidRPr="00D91972">
        <w:rPr>
          <w:i/>
          <w:lang w:eastAsia="ja-JP"/>
        </w:rPr>
        <w:t>VarMeasReportList</w:t>
      </w:r>
      <w:r w:rsidRPr="00D91972">
        <w:rPr>
          <w:lang w:eastAsia="ja-JP"/>
        </w:rPr>
        <w:t xml:space="preserve"> for this </w:t>
      </w:r>
      <w:r w:rsidRPr="00D91972">
        <w:rPr>
          <w:i/>
          <w:lang w:eastAsia="ja-JP"/>
        </w:rPr>
        <w:t xml:space="preserve">measId </w:t>
      </w:r>
      <w:r w:rsidRPr="00D91972">
        <w:rPr>
          <w:lang w:eastAsia="ja-JP"/>
        </w:rPr>
        <w:t>is empty:</w:t>
      </w:r>
    </w:p>
    <w:p w14:paraId="7415CC0F" w14:textId="77777777" w:rsidR="00D91972" w:rsidRPr="00D91972" w:rsidRDefault="00D91972" w:rsidP="00D91972">
      <w:pPr>
        <w:ind w:left="1418" w:hanging="284"/>
        <w:rPr>
          <w:lang w:eastAsia="ja-JP"/>
        </w:rPr>
      </w:pPr>
      <w:r w:rsidRPr="00D91972">
        <w:rPr>
          <w:lang w:eastAsia="ja-JP"/>
        </w:rPr>
        <w:t>4&gt;</w:t>
      </w:r>
      <w:r w:rsidRPr="00D91972">
        <w:rPr>
          <w:lang w:eastAsia="ja-JP"/>
        </w:rPr>
        <w:tab/>
        <w:t xml:space="preserve">remove the measurement reporting entry within the </w:t>
      </w:r>
      <w:r w:rsidRPr="00D91972">
        <w:rPr>
          <w:i/>
          <w:lang w:eastAsia="ja-JP"/>
        </w:rPr>
        <w:t>VarMeasReportList</w:t>
      </w:r>
      <w:r w:rsidRPr="00D91972">
        <w:rPr>
          <w:lang w:eastAsia="ja-JP"/>
        </w:rPr>
        <w:t xml:space="preserve"> for this </w:t>
      </w:r>
      <w:r w:rsidRPr="00D91972">
        <w:rPr>
          <w:i/>
          <w:lang w:eastAsia="ja-JP"/>
        </w:rPr>
        <w:t>measId</w:t>
      </w:r>
      <w:r w:rsidRPr="00D91972">
        <w:rPr>
          <w:lang w:eastAsia="ja-JP"/>
        </w:rPr>
        <w:t>;</w:t>
      </w:r>
    </w:p>
    <w:p w14:paraId="034243FA" w14:textId="77777777" w:rsidR="00D91972" w:rsidRPr="00D91972" w:rsidRDefault="00D91972" w:rsidP="00D91972">
      <w:pPr>
        <w:ind w:left="1418" w:hanging="284"/>
        <w:rPr>
          <w:lang w:eastAsia="ja-JP"/>
        </w:rPr>
      </w:pPr>
      <w:r w:rsidRPr="00D91972">
        <w:rPr>
          <w:lang w:eastAsia="ja-JP"/>
        </w:rPr>
        <w:t>4&gt;</w:t>
      </w:r>
      <w:r w:rsidRPr="00D91972">
        <w:rPr>
          <w:lang w:eastAsia="ja-JP"/>
        </w:rPr>
        <w:tab/>
        <w:t xml:space="preserve">stop the periodical reporting timer for this </w:t>
      </w:r>
      <w:r w:rsidRPr="00D91972">
        <w:rPr>
          <w:i/>
          <w:lang w:eastAsia="ja-JP"/>
        </w:rPr>
        <w:t>measId</w:t>
      </w:r>
      <w:r w:rsidRPr="00D91972">
        <w:rPr>
          <w:lang w:eastAsia="ja-JP"/>
        </w:rPr>
        <w:t>, if running</w:t>
      </w:r>
    </w:p>
    <w:p w14:paraId="20369049" w14:textId="77777777" w:rsidR="00D91972" w:rsidRPr="00D91972" w:rsidRDefault="00D91972" w:rsidP="00D91972">
      <w:pPr>
        <w:keepLines/>
        <w:ind w:left="1135" w:hanging="851"/>
        <w:rPr>
          <w:lang w:eastAsia="x-none"/>
        </w:rPr>
      </w:pPr>
      <w:r w:rsidRPr="00D91972">
        <w:rPr>
          <w:lang w:eastAsia="ja-JP"/>
        </w:rPr>
        <w:t xml:space="preserve"> NOTE 1:</w:t>
      </w:r>
      <w:r w:rsidRPr="00D91972">
        <w:rPr>
          <w:lang w:eastAsia="ja-JP"/>
        </w:rPr>
        <w:tab/>
        <w:t>Void.</w:t>
      </w:r>
    </w:p>
    <w:p w14:paraId="6849F86B" w14:textId="77777777" w:rsidR="00D91972" w:rsidRPr="00D91972" w:rsidRDefault="00D91972" w:rsidP="00D91972">
      <w:pPr>
        <w:ind w:left="851" w:hanging="284"/>
        <w:rPr>
          <w:lang w:eastAsia="ja-JP"/>
        </w:rPr>
      </w:pPr>
      <w:r w:rsidRPr="00D91972">
        <w:rPr>
          <w:lang w:eastAsia="ja-JP"/>
        </w:rPr>
        <w:t>2&gt;</w:t>
      </w:r>
      <w:r w:rsidRPr="00D91972">
        <w:rPr>
          <w:lang w:eastAsia="ja-JP"/>
        </w:rPr>
        <w:tab/>
        <w:t xml:space="preserve">if </w:t>
      </w:r>
      <w:r w:rsidRPr="00D91972">
        <w:rPr>
          <w:i/>
          <w:lang w:eastAsia="ja-JP"/>
        </w:rPr>
        <w:t xml:space="preserve">reportType </w:t>
      </w:r>
      <w:r w:rsidRPr="00D91972">
        <w:rPr>
          <w:lang w:eastAsia="ja-JP"/>
        </w:rPr>
        <w:t xml:space="preserve">is set to </w:t>
      </w:r>
      <w:r w:rsidRPr="00D91972">
        <w:rPr>
          <w:i/>
          <w:lang w:eastAsia="ja-JP"/>
        </w:rPr>
        <w:t xml:space="preserve">periodical </w:t>
      </w:r>
      <w:r w:rsidRPr="00D91972">
        <w:rPr>
          <w:lang w:eastAsia="ja-JP"/>
        </w:rPr>
        <w:t>and if a (first) measurement result is available:</w:t>
      </w:r>
    </w:p>
    <w:p w14:paraId="78CBFEAE" w14:textId="77777777" w:rsidR="00D91972" w:rsidRPr="00D91972" w:rsidRDefault="00D91972" w:rsidP="00D91972">
      <w:pPr>
        <w:ind w:left="1135" w:hanging="284"/>
        <w:rPr>
          <w:lang w:eastAsia="ja-JP"/>
        </w:rPr>
      </w:pPr>
      <w:r w:rsidRPr="00D91972">
        <w:rPr>
          <w:lang w:eastAsia="ja-JP"/>
        </w:rPr>
        <w:t>3&gt;</w:t>
      </w:r>
      <w:r w:rsidRPr="00D91972">
        <w:rPr>
          <w:lang w:eastAsia="ja-JP"/>
        </w:rPr>
        <w:tab/>
        <w:t xml:space="preserve">include a measurement reporting entry within the </w:t>
      </w:r>
      <w:r w:rsidRPr="00D91972">
        <w:rPr>
          <w:i/>
          <w:lang w:eastAsia="ja-JP"/>
        </w:rPr>
        <w:t>VarMeasReportList</w:t>
      </w:r>
      <w:r w:rsidRPr="00D91972">
        <w:rPr>
          <w:lang w:eastAsia="ja-JP"/>
        </w:rPr>
        <w:t xml:space="preserve"> for this </w:t>
      </w:r>
      <w:r w:rsidRPr="00D91972">
        <w:rPr>
          <w:i/>
          <w:lang w:eastAsia="ja-JP"/>
        </w:rPr>
        <w:t>measId</w:t>
      </w:r>
      <w:r w:rsidRPr="00D91972">
        <w:rPr>
          <w:lang w:eastAsia="ja-JP"/>
        </w:rPr>
        <w:t>;</w:t>
      </w:r>
    </w:p>
    <w:p w14:paraId="44F642EF" w14:textId="77777777" w:rsidR="00D91972" w:rsidRPr="00D91972" w:rsidRDefault="00D91972" w:rsidP="00D91972">
      <w:pPr>
        <w:ind w:left="1135" w:hanging="284"/>
        <w:rPr>
          <w:lang w:eastAsia="ja-JP"/>
        </w:rPr>
      </w:pPr>
      <w:r w:rsidRPr="00D91972">
        <w:rPr>
          <w:lang w:eastAsia="ja-JP"/>
        </w:rPr>
        <w:t>3&gt;</w:t>
      </w:r>
      <w:r w:rsidRPr="00D91972">
        <w:rPr>
          <w:lang w:eastAsia="ja-JP"/>
        </w:rPr>
        <w:tab/>
        <w:t xml:space="preserve">set the </w:t>
      </w:r>
      <w:r w:rsidRPr="00D91972">
        <w:rPr>
          <w:i/>
          <w:lang w:eastAsia="ja-JP"/>
        </w:rPr>
        <w:t>numberOfReportsSent</w:t>
      </w:r>
      <w:r w:rsidRPr="00D91972">
        <w:rPr>
          <w:lang w:eastAsia="ja-JP"/>
        </w:rPr>
        <w:t xml:space="preserve"> defined within the </w:t>
      </w:r>
      <w:r w:rsidRPr="00D91972">
        <w:rPr>
          <w:i/>
          <w:lang w:eastAsia="ja-JP"/>
        </w:rPr>
        <w:t>VarMeasReportList</w:t>
      </w:r>
      <w:r w:rsidRPr="00D91972">
        <w:rPr>
          <w:lang w:eastAsia="ja-JP"/>
        </w:rPr>
        <w:t xml:space="preserve"> for this </w:t>
      </w:r>
      <w:r w:rsidRPr="00D91972">
        <w:rPr>
          <w:i/>
          <w:lang w:eastAsia="ja-JP"/>
        </w:rPr>
        <w:t>measId</w:t>
      </w:r>
      <w:r w:rsidRPr="00D91972">
        <w:rPr>
          <w:lang w:eastAsia="ja-JP"/>
        </w:rPr>
        <w:t xml:space="preserve"> to 0;</w:t>
      </w:r>
    </w:p>
    <w:p w14:paraId="3672B00E" w14:textId="77777777" w:rsidR="00D91972" w:rsidRPr="00D91972" w:rsidRDefault="00D91972" w:rsidP="00D91972">
      <w:pPr>
        <w:ind w:left="1135" w:hanging="284"/>
        <w:rPr>
          <w:iCs/>
          <w:lang w:eastAsia="ja-JP"/>
        </w:rPr>
      </w:pPr>
      <w:r w:rsidRPr="00D91972">
        <w:rPr>
          <w:lang w:eastAsia="ja-JP"/>
        </w:rPr>
        <w:t>3&gt;</w:t>
      </w:r>
      <w:r w:rsidRPr="00D91972">
        <w:rPr>
          <w:lang w:eastAsia="ja-JP"/>
        </w:rPr>
        <w:tab/>
        <w:t xml:space="preserve">if the corresponding </w:t>
      </w:r>
      <w:r w:rsidRPr="00D91972">
        <w:rPr>
          <w:i/>
          <w:lang w:eastAsia="ja-JP"/>
        </w:rPr>
        <w:t xml:space="preserve">reportConfig </w:t>
      </w:r>
      <w:r w:rsidRPr="00D91972">
        <w:rPr>
          <w:lang w:eastAsia="ja-JP"/>
        </w:rPr>
        <w:t xml:space="preserve">includes </w:t>
      </w:r>
      <w:r w:rsidRPr="00D91972">
        <w:rPr>
          <w:i/>
          <w:lang w:eastAsia="zh-CN"/>
        </w:rPr>
        <w:t>m</w:t>
      </w:r>
      <w:r w:rsidRPr="00D91972">
        <w:rPr>
          <w:i/>
          <w:lang w:eastAsia="ja-JP"/>
        </w:rPr>
        <w:t>easRSSI-ReportConfig</w:t>
      </w:r>
      <w:r w:rsidRPr="00D91972">
        <w:rPr>
          <w:iCs/>
          <w:lang w:eastAsia="ja-JP"/>
        </w:rPr>
        <w:t>:</w:t>
      </w:r>
    </w:p>
    <w:p w14:paraId="68D8CBC5" w14:textId="77777777" w:rsidR="00D91972" w:rsidRDefault="00D91972" w:rsidP="00D91972">
      <w:pPr>
        <w:ind w:left="1418" w:hanging="284"/>
        <w:rPr>
          <w:lang w:eastAsia="ja-JP"/>
        </w:rPr>
      </w:pPr>
      <w:r w:rsidRPr="00D91972">
        <w:rPr>
          <w:lang w:eastAsia="ja-JP"/>
        </w:rPr>
        <w:t>4&gt;</w:t>
      </w:r>
      <w:r w:rsidRPr="00D91972">
        <w:rPr>
          <w:lang w:eastAsia="ja-JP"/>
        </w:rPr>
        <w:tab/>
        <w:t>initiate the measurement reporting procedure as specified in 5.5.5 immediately when RSSI sample values are reported by the physical layer after the first L1 measurement duration;</w:t>
      </w:r>
    </w:p>
    <w:p w14:paraId="12EB2651" w14:textId="4340B2DB" w:rsidR="001E618F" w:rsidRPr="00D91972" w:rsidRDefault="001E618F" w:rsidP="001E618F">
      <w:pPr>
        <w:ind w:left="1135" w:hanging="284"/>
        <w:rPr>
          <w:ins w:id="45" w:author="Huawei, HiSilicon" w:date="2021-07-22T17:01:00Z"/>
          <w:lang w:eastAsia="ja-JP"/>
        </w:rPr>
      </w:pPr>
      <w:ins w:id="46" w:author="Huawei, HiSilicon" w:date="2021-07-22T17:01:00Z">
        <w:r>
          <w:rPr>
            <w:lang w:eastAsia="ja-JP"/>
          </w:rPr>
          <w:t>3</w:t>
        </w:r>
        <w:r w:rsidRPr="00D91972">
          <w:rPr>
            <w:lang w:eastAsia="ja-JP"/>
          </w:rPr>
          <w:t>&gt;</w:t>
        </w:r>
        <w:r w:rsidRPr="00D91972">
          <w:rPr>
            <w:lang w:eastAsia="ja-JP"/>
          </w:rPr>
          <w:tab/>
        </w:r>
      </w:ins>
      <w:ins w:id="47" w:author="Huawei, HiSilicon" w:date="2021-07-22T17:02:00Z">
        <w:r>
          <w:rPr>
            <w:lang w:eastAsia="ja-JP"/>
          </w:rPr>
          <w:t xml:space="preserve">else </w:t>
        </w:r>
      </w:ins>
      <w:ins w:id="48" w:author="Huawei, HiSilicon" w:date="2021-07-22T17:01:00Z">
        <w:r w:rsidRPr="00D91972">
          <w:rPr>
            <w:lang w:eastAsia="ja-JP"/>
          </w:rPr>
          <w:t xml:space="preserve">if the corresponding </w:t>
        </w:r>
        <w:r w:rsidRPr="00D91972">
          <w:rPr>
            <w:i/>
            <w:lang w:eastAsia="ja-JP"/>
          </w:rPr>
          <w:t>reportConfig</w:t>
        </w:r>
        <w:r w:rsidRPr="00D91972">
          <w:rPr>
            <w:lang w:eastAsia="ja-JP"/>
          </w:rPr>
          <w:t xml:space="preserve"> includes the </w:t>
        </w:r>
        <w:r w:rsidRPr="00D91972">
          <w:rPr>
            <w:rFonts w:eastAsia="等线"/>
            <w:i/>
            <w:lang w:eastAsia="ja-JP"/>
          </w:rPr>
          <w:t>ul-DelayValueConfig</w:t>
        </w:r>
        <w:r w:rsidRPr="00D91972">
          <w:rPr>
            <w:lang w:eastAsia="ja-JP"/>
          </w:rPr>
          <w:t>:</w:t>
        </w:r>
      </w:ins>
    </w:p>
    <w:p w14:paraId="77262B52" w14:textId="5617955C" w:rsidR="001E618F" w:rsidRPr="001E618F" w:rsidRDefault="001E618F" w:rsidP="00D91972">
      <w:pPr>
        <w:ind w:left="1418" w:hanging="284"/>
        <w:rPr>
          <w:lang w:eastAsia="ja-JP"/>
        </w:rPr>
      </w:pPr>
      <w:ins w:id="49" w:author="Huawei, HiSilicon" w:date="2021-07-22T17:02:00Z">
        <w:r>
          <w:rPr>
            <w:lang w:eastAsia="ja-JP"/>
          </w:rPr>
          <w:t>4</w:t>
        </w:r>
      </w:ins>
      <w:ins w:id="50" w:author="Huawei, HiSilicon" w:date="2021-07-22T17:01:00Z">
        <w:r w:rsidRPr="00D91972">
          <w:rPr>
            <w:lang w:eastAsia="ja-JP"/>
          </w:rPr>
          <w:t>&gt;</w:t>
        </w:r>
        <w:r w:rsidRPr="00D91972">
          <w:rPr>
            <w:lang w:eastAsia="ja-JP"/>
          </w:rPr>
          <w:tab/>
          <w:t>initiate the measurement reporting procedure, as specified in 5.5.5, immediately after a first measurement result is provided by all lower layers of the associated DRB identity;</w:t>
        </w:r>
      </w:ins>
    </w:p>
    <w:p w14:paraId="600E37BB" w14:textId="77777777" w:rsidR="00D91972" w:rsidRPr="00D91972" w:rsidRDefault="00D91972" w:rsidP="00D91972">
      <w:pPr>
        <w:ind w:left="1135" w:hanging="284"/>
        <w:rPr>
          <w:lang w:eastAsia="ja-JP"/>
        </w:rPr>
      </w:pPr>
      <w:r w:rsidRPr="00D91972">
        <w:rPr>
          <w:lang w:eastAsia="ja-JP"/>
        </w:rPr>
        <w:t>3&gt;</w:t>
      </w:r>
      <w:r w:rsidRPr="00D91972">
        <w:rPr>
          <w:lang w:eastAsia="ja-JP"/>
        </w:rPr>
        <w:tab/>
        <w:t xml:space="preserve">else if the </w:t>
      </w:r>
      <w:r w:rsidRPr="00D91972">
        <w:rPr>
          <w:i/>
          <w:lang w:eastAsia="ja-JP"/>
        </w:rPr>
        <w:t>reportAmount</w:t>
      </w:r>
      <w:r w:rsidRPr="00D91972">
        <w:rPr>
          <w:lang w:eastAsia="ja-JP"/>
        </w:rPr>
        <w:t xml:space="preserve"> exceeds 1:</w:t>
      </w:r>
    </w:p>
    <w:p w14:paraId="1C7CE1BE" w14:textId="77777777" w:rsidR="00D91972" w:rsidRPr="00D91972" w:rsidRDefault="00D91972" w:rsidP="00D91972">
      <w:pPr>
        <w:ind w:left="1418" w:hanging="284"/>
        <w:rPr>
          <w:lang w:eastAsia="ja-JP"/>
        </w:rPr>
      </w:pPr>
      <w:r w:rsidRPr="00D91972">
        <w:rPr>
          <w:lang w:eastAsia="ja-JP"/>
        </w:rPr>
        <w:t>4&gt;</w:t>
      </w:r>
      <w:r w:rsidRPr="00D91972">
        <w:rPr>
          <w:lang w:eastAsia="ja-JP"/>
        </w:rPr>
        <w:tab/>
        <w:t>initiate the measurement reporting procedure, as specified in 5.5.5, immediately after the quantity to be reported becomes available for the NR SpCell;</w:t>
      </w:r>
    </w:p>
    <w:p w14:paraId="7DED0392" w14:textId="77777777" w:rsidR="00D91972" w:rsidRPr="00D91972" w:rsidRDefault="00D91972" w:rsidP="00D91972">
      <w:pPr>
        <w:ind w:left="1135" w:hanging="284"/>
        <w:rPr>
          <w:lang w:eastAsia="ja-JP"/>
        </w:rPr>
      </w:pPr>
      <w:r w:rsidRPr="00D91972">
        <w:rPr>
          <w:lang w:eastAsia="ja-JP"/>
        </w:rPr>
        <w:t>3&gt;</w:t>
      </w:r>
      <w:r w:rsidRPr="00D91972">
        <w:rPr>
          <w:lang w:eastAsia="ja-JP"/>
        </w:rPr>
        <w:tab/>
        <w:t xml:space="preserve">else (i.e. the </w:t>
      </w:r>
      <w:r w:rsidRPr="00D91972">
        <w:rPr>
          <w:i/>
          <w:lang w:eastAsia="ja-JP"/>
        </w:rPr>
        <w:t>reportAmount</w:t>
      </w:r>
      <w:r w:rsidRPr="00D91972">
        <w:rPr>
          <w:lang w:eastAsia="ja-JP"/>
        </w:rPr>
        <w:t xml:space="preserve"> is equal to 1):</w:t>
      </w:r>
    </w:p>
    <w:p w14:paraId="08AEF82C" w14:textId="77777777" w:rsidR="00D91972" w:rsidRPr="00D91972" w:rsidRDefault="00D91972" w:rsidP="00D91972">
      <w:pPr>
        <w:ind w:left="1418" w:hanging="284"/>
        <w:rPr>
          <w:lang w:eastAsia="ja-JP"/>
        </w:rPr>
      </w:pPr>
      <w:r w:rsidRPr="00D91972">
        <w:rPr>
          <w:lang w:eastAsia="ja-JP"/>
        </w:rPr>
        <w:t>4&gt;</w:t>
      </w:r>
      <w:r w:rsidRPr="00D91972">
        <w:rPr>
          <w:lang w:eastAsia="ja-JP"/>
        </w:rPr>
        <w:tab/>
        <w:t>initiate the measurement reporting procedure, as specified in 5.5.5, immediately after the quantity to be reported becomes available for the NR SpCell and for the strongest cell among the applicable cells;</w:t>
      </w:r>
    </w:p>
    <w:p w14:paraId="3B73547A" w14:textId="77777777" w:rsidR="00D91972" w:rsidRPr="00D91972" w:rsidRDefault="00D91972" w:rsidP="00D91972">
      <w:pPr>
        <w:ind w:left="851" w:hanging="284"/>
        <w:rPr>
          <w:lang w:eastAsia="ja-JP"/>
        </w:rPr>
      </w:pPr>
      <w:r w:rsidRPr="00D91972">
        <w:rPr>
          <w:lang w:eastAsia="ja-JP"/>
        </w:rPr>
        <w:t>2&gt;</w:t>
      </w:r>
      <w:r w:rsidRPr="00D91972">
        <w:rPr>
          <w:lang w:eastAsia="ja-JP"/>
        </w:rPr>
        <w:tab/>
        <w:t xml:space="preserve">if, in case the corresponding </w:t>
      </w:r>
      <w:r w:rsidRPr="00D91972">
        <w:rPr>
          <w:i/>
          <w:lang w:eastAsia="ja-JP"/>
        </w:rPr>
        <w:t>reportConfig</w:t>
      </w:r>
      <w:r w:rsidRPr="00D91972">
        <w:rPr>
          <w:lang w:eastAsia="ja-JP"/>
        </w:rPr>
        <w:t xml:space="preserve"> concerns the reporting for NR sidelink communication, </w:t>
      </w:r>
      <w:r w:rsidRPr="00D91972">
        <w:rPr>
          <w:i/>
          <w:lang w:eastAsia="ja-JP"/>
        </w:rPr>
        <w:t xml:space="preserve">reportType </w:t>
      </w:r>
      <w:r w:rsidRPr="00D91972">
        <w:rPr>
          <w:lang w:eastAsia="ja-JP"/>
        </w:rPr>
        <w:t xml:space="preserve">is set to </w:t>
      </w:r>
      <w:r w:rsidRPr="00D91972">
        <w:rPr>
          <w:i/>
          <w:lang w:eastAsia="ja-JP"/>
        </w:rPr>
        <w:t xml:space="preserve">periodical </w:t>
      </w:r>
      <w:r w:rsidRPr="00D91972">
        <w:rPr>
          <w:lang w:eastAsia="ja-JP"/>
        </w:rPr>
        <w:t>and if a (first) measurement result is available:</w:t>
      </w:r>
    </w:p>
    <w:p w14:paraId="527C9167" w14:textId="77777777" w:rsidR="00D91972" w:rsidRPr="00D91972" w:rsidRDefault="00D91972" w:rsidP="00D91972">
      <w:pPr>
        <w:ind w:left="1135" w:hanging="284"/>
        <w:rPr>
          <w:lang w:eastAsia="ja-JP"/>
        </w:rPr>
      </w:pPr>
      <w:r w:rsidRPr="00D91972">
        <w:rPr>
          <w:lang w:eastAsia="ja-JP"/>
        </w:rPr>
        <w:t>3&gt;</w:t>
      </w:r>
      <w:r w:rsidRPr="00D91972">
        <w:rPr>
          <w:lang w:eastAsia="ja-JP"/>
        </w:rPr>
        <w:tab/>
        <w:t xml:space="preserve">include a measurement reporting entry within the </w:t>
      </w:r>
      <w:r w:rsidRPr="00D91972">
        <w:rPr>
          <w:i/>
          <w:lang w:eastAsia="ja-JP"/>
        </w:rPr>
        <w:t>VarMeasReportList</w:t>
      </w:r>
      <w:r w:rsidRPr="00D91972">
        <w:rPr>
          <w:lang w:eastAsia="ja-JP"/>
        </w:rPr>
        <w:t xml:space="preserve"> for this </w:t>
      </w:r>
      <w:r w:rsidRPr="00D91972">
        <w:rPr>
          <w:i/>
          <w:lang w:eastAsia="ja-JP"/>
        </w:rPr>
        <w:t>measId</w:t>
      </w:r>
      <w:r w:rsidRPr="00D91972">
        <w:rPr>
          <w:lang w:eastAsia="ja-JP"/>
        </w:rPr>
        <w:t>;</w:t>
      </w:r>
    </w:p>
    <w:p w14:paraId="0FE30865" w14:textId="77777777" w:rsidR="00D91972" w:rsidRPr="00D91972" w:rsidRDefault="00D91972" w:rsidP="00D91972">
      <w:pPr>
        <w:ind w:left="1135" w:hanging="284"/>
        <w:rPr>
          <w:lang w:eastAsia="ja-JP"/>
        </w:rPr>
      </w:pPr>
      <w:r w:rsidRPr="00D91972">
        <w:rPr>
          <w:lang w:eastAsia="ja-JP"/>
        </w:rPr>
        <w:t>3&gt;</w:t>
      </w:r>
      <w:r w:rsidRPr="00D91972">
        <w:rPr>
          <w:lang w:eastAsia="ja-JP"/>
        </w:rPr>
        <w:tab/>
        <w:t xml:space="preserve">set the </w:t>
      </w:r>
      <w:r w:rsidRPr="00D91972">
        <w:rPr>
          <w:i/>
          <w:lang w:eastAsia="ja-JP"/>
        </w:rPr>
        <w:t>numberOfReportsSent</w:t>
      </w:r>
      <w:r w:rsidRPr="00D91972">
        <w:rPr>
          <w:lang w:eastAsia="ja-JP"/>
        </w:rPr>
        <w:t xml:space="preserve"> defined within the </w:t>
      </w:r>
      <w:r w:rsidRPr="00D91972">
        <w:rPr>
          <w:i/>
          <w:lang w:eastAsia="ja-JP"/>
        </w:rPr>
        <w:t>VarMeasReportList</w:t>
      </w:r>
      <w:r w:rsidRPr="00D91972">
        <w:rPr>
          <w:lang w:eastAsia="ja-JP"/>
        </w:rPr>
        <w:t xml:space="preserve"> for this </w:t>
      </w:r>
      <w:r w:rsidRPr="00D91972">
        <w:rPr>
          <w:i/>
          <w:lang w:eastAsia="ja-JP"/>
        </w:rPr>
        <w:t>measId</w:t>
      </w:r>
      <w:r w:rsidRPr="00D91972">
        <w:rPr>
          <w:lang w:eastAsia="ja-JP"/>
        </w:rPr>
        <w:t xml:space="preserve"> to 0;</w:t>
      </w:r>
    </w:p>
    <w:p w14:paraId="13C5B45B" w14:textId="77777777" w:rsidR="00D91972" w:rsidRPr="00D91972" w:rsidRDefault="00D91972" w:rsidP="00D91972">
      <w:pPr>
        <w:ind w:left="1135" w:hanging="284"/>
        <w:rPr>
          <w:lang w:eastAsia="ja-JP"/>
        </w:rPr>
      </w:pPr>
      <w:r w:rsidRPr="00D91972">
        <w:rPr>
          <w:lang w:eastAsia="ja-JP"/>
        </w:rPr>
        <w:t>3&gt;</w:t>
      </w:r>
      <w:r w:rsidRPr="00D91972">
        <w:rPr>
          <w:lang w:eastAsia="ja-JP"/>
        </w:rPr>
        <w:tab/>
        <w:t>initiate the measurement reporting procedure, as specified in 5.5.5, immediately after the quantity to be reported becomes available for the NR SpCell and CBR measurement results become available;</w:t>
      </w:r>
    </w:p>
    <w:p w14:paraId="22A4BA3D" w14:textId="77777777" w:rsidR="00D91972" w:rsidRPr="00D91972" w:rsidRDefault="00D91972" w:rsidP="00D91972">
      <w:pPr>
        <w:ind w:left="851" w:hanging="284"/>
        <w:rPr>
          <w:lang w:eastAsia="ja-JP"/>
        </w:rPr>
      </w:pPr>
      <w:r w:rsidRPr="00D91972">
        <w:rPr>
          <w:lang w:eastAsia="ja-JP"/>
        </w:rPr>
        <w:t>2&gt;</w:t>
      </w:r>
      <w:r w:rsidRPr="00D91972">
        <w:rPr>
          <w:lang w:eastAsia="ja-JP"/>
        </w:rPr>
        <w:tab/>
        <w:t xml:space="preserve">if the </w:t>
      </w:r>
      <w:r w:rsidRPr="00D91972">
        <w:rPr>
          <w:i/>
          <w:lang w:eastAsia="ja-JP"/>
        </w:rPr>
        <w:t xml:space="preserve">reportType </w:t>
      </w:r>
      <w:r w:rsidRPr="00D91972">
        <w:rPr>
          <w:lang w:eastAsia="ja-JP"/>
        </w:rPr>
        <w:t xml:space="preserve">is set to </w:t>
      </w:r>
      <w:r w:rsidRPr="00D91972">
        <w:rPr>
          <w:i/>
          <w:lang w:eastAsia="ja-JP"/>
        </w:rPr>
        <w:t>cli-EventTriggered</w:t>
      </w:r>
      <w:r w:rsidRPr="00D91972">
        <w:rPr>
          <w:lang w:eastAsia="ja-JP"/>
        </w:rPr>
        <w:t xml:space="preserve"> and if the entry condition applicable for this event, i.e. the event corresponding with the </w:t>
      </w:r>
      <w:r w:rsidRPr="00D91972">
        <w:rPr>
          <w:i/>
          <w:lang w:eastAsia="ja-JP"/>
        </w:rPr>
        <w:t>eventId</w:t>
      </w:r>
      <w:r w:rsidRPr="00D91972">
        <w:rPr>
          <w:lang w:eastAsia="ja-JP"/>
        </w:rPr>
        <w:t xml:space="preserve"> of the corresponding </w:t>
      </w:r>
      <w:r w:rsidRPr="00D91972">
        <w:rPr>
          <w:i/>
          <w:lang w:eastAsia="ja-JP"/>
        </w:rPr>
        <w:t>reportConfig</w:t>
      </w:r>
      <w:r w:rsidRPr="00D91972">
        <w:rPr>
          <w:lang w:eastAsia="ja-JP"/>
        </w:rPr>
        <w:t xml:space="preserve"> within </w:t>
      </w:r>
      <w:r w:rsidRPr="00D91972">
        <w:rPr>
          <w:i/>
          <w:lang w:eastAsia="ja-JP"/>
        </w:rPr>
        <w:t>VarMeasConfig</w:t>
      </w:r>
      <w:r w:rsidRPr="00D91972">
        <w:rPr>
          <w:lang w:eastAsia="ja-JP"/>
        </w:rPr>
        <w:t xml:space="preserve">, is fulfilled for one or more applicable CLI measurement resources for all measurements after layer 3 filtering taken during </w:t>
      </w:r>
      <w:r w:rsidRPr="00D91972">
        <w:rPr>
          <w:i/>
          <w:lang w:eastAsia="ja-JP"/>
        </w:rPr>
        <w:t>timeToTrigger</w:t>
      </w:r>
      <w:r w:rsidRPr="00D91972">
        <w:rPr>
          <w:lang w:eastAsia="ja-JP"/>
        </w:rPr>
        <w:t xml:space="preserve"> defined for this event within the </w:t>
      </w:r>
      <w:r w:rsidRPr="00D91972">
        <w:rPr>
          <w:i/>
          <w:lang w:eastAsia="ja-JP"/>
        </w:rPr>
        <w:t>VarMeasConfig</w:t>
      </w:r>
      <w:r w:rsidRPr="00D91972">
        <w:rPr>
          <w:lang w:eastAsia="ja-JP"/>
        </w:rPr>
        <w:t xml:space="preserve">, while the </w:t>
      </w:r>
      <w:r w:rsidRPr="00D91972">
        <w:rPr>
          <w:i/>
          <w:lang w:eastAsia="ja-JP"/>
        </w:rPr>
        <w:t>VarMeasReportList</w:t>
      </w:r>
      <w:r w:rsidRPr="00D91972">
        <w:rPr>
          <w:lang w:eastAsia="ja-JP"/>
        </w:rPr>
        <w:t xml:space="preserve"> does not include a measurement reporting entry for this </w:t>
      </w:r>
      <w:r w:rsidRPr="00D91972">
        <w:rPr>
          <w:i/>
          <w:lang w:eastAsia="ja-JP"/>
        </w:rPr>
        <w:t xml:space="preserve">measId </w:t>
      </w:r>
      <w:r w:rsidRPr="00D91972">
        <w:rPr>
          <w:lang w:eastAsia="ja-JP"/>
        </w:rPr>
        <w:t>(a first CLI measurement resource triggers the event):</w:t>
      </w:r>
    </w:p>
    <w:p w14:paraId="24896BF6" w14:textId="77777777" w:rsidR="00D91972" w:rsidRPr="00D91972" w:rsidRDefault="00D91972" w:rsidP="00D91972">
      <w:pPr>
        <w:ind w:left="1135" w:hanging="284"/>
        <w:rPr>
          <w:lang w:eastAsia="ja-JP"/>
        </w:rPr>
      </w:pPr>
      <w:r w:rsidRPr="00D91972">
        <w:rPr>
          <w:lang w:eastAsia="ja-JP"/>
        </w:rPr>
        <w:t>3&gt;</w:t>
      </w:r>
      <w:r w:rsidRPr="00D91972">
        <w:rPr>
          <w:lang w:eastAsia="ja-JP"/>
        </w:rPr>
        <w:tab/>
        <w:t xml:space="preserve">include a measurement reporting entry within the </w:t>
      </w:r>
      <w:r w:rsidRPr="00D91972">
        <w:rPr>
          <w:i/>
          <w:lang w:eastAsia="ja-JP"/>
        </w:rPr>
        <w:t>VarMeasReportList</w:t>
      </w:r>
      <w:r w:rsidRPr="00D91972">
        <w:rPr>
          <w:lang w:eastAsia="ja-JP"/>
        </w:rPr>
        <w:t xml:space="preserve"> for this </w:t>
      </w:r>
      <w:r w:rsidRPr="00D91972">
        <w:rPr>
          <w:i/>
          <w:lang w:eastAsia="ja-JP"/>
        </w:rPr>
        <w:t>measId</w:t>
      </w:r>
      <w:r w:rsidRPr="00D91972">
        <w:rPr>
          <w:lang w:eastAsia="ja-JP"/>
        </w:rPr>
        <w:t>;</w:t>
      </w:r>
    </w:p>
    <w:p w14:paraId="46FF7FE1" w14:textId="77777777" w:rsidR="00D91972" w:rsidRPr="00D91972" w:rsidRDefault="00D91972" w:rsidP="00D91972">
      <w:pPr>
        <w:ind w:left="1135" w:hanging="284"/>
        <w:rPr>
          <w:lang w:eastAsia="ja-JP"/>
        </w:rPr>
      </w:pPr>
      <w:r w:rsidRPr="00D91972">
        <w:rPr>
          <w:lang w:eastAsia="ja-JP"/>
        </w:rPr>
        <w:t>3&gt;</w:t>
      </w:r>
      <w:r w:rsidRPr="00D91972">
        <w:rPr>
          <w:lang w:eastAsia="ja-JP"/>
        </w:rPr>
        <w:tab/>
        <w:t xml:space="preserve">set the </w:t>
      </w:r>
      <w:r w:rsidRPr="00D91972">
        <w:rPr>
          <w:i/>
          <w:lang w:eastAsia="ja-JP"/>
        </w:rPr>
        <w:t>numberOfReportsSent</w:t>
      </w:r>
      <w:r w:rsidRPr="00D91972">
        <w:rPr>
          <w:lang w:eastAsia="ja-JP"/>
        </w:rPr>
        <w:t xml:space="preserve"> defined within the </w:t>
      </w:r>
      <w:r w:rsidRPr="00D91972">
        <w:rPr>
          <w:i/>
          <w:lang w:eastAsia="ja-JP"/>
        </w:rPr>
        <w:t>VarMeasReportList</w:t>
      </w:r>
      <w:r w:rsidRPr="00D91972">
        <w:rPr>
          <w:lang w:eastAsia="ja-JP"/>
        </w:rPr>
        <w:t xml:space="preserve"> for this </w:t>
      </w:r>
      <w:r w:rsidRPr="00D91972">
        <w:rPr>
          <w:i/>
          <w:lang w:eastAsia="ja-JP"/>
        </w:rPr>
        <w:t>measId</w:t>
      </w:r>
      <w:r w:rsidRPr="00D91972">
        <w:rPr>
          <w:lang w:eastAsia="ja-JP"/>
        </w:rPr>
        <w:t xml:space="preserve"> to 0;</w:t>
      </w:r>
    </w:p>
    <w:p w14:paraId="52D9A777" w14:textId="77777777" w:rsidR="00D91972" w:rsidRPr="00D91972" w:rsidRDefault="00D91972" w:rsidP="00D91972">
      <w:pPr>
        <w:ind w:left="1135" w:hanging="284"/>
        <w:rPr>
          <w:lang w:eastAsia="ja-JP"/>
        </w:rPr>
      </w:pPr>
      <w:r w:rsidRPr="00D91972">
        <w:rPr>
          <w:lang w:eastAsia="ja-JP"/>
        </w:rPr>
        <w:t>3&gt;</w:t>
      </w:r>
      <w:r w:rsidRPr="00D91972">
        <w:rPr>
          <w:lang w:eastAsia="ja-JP"/>
        </w:rPr>
        <w:tab/>
        <w:t xml:space="preserve">include the concerned CLI measurement resource(s) in the </w:t>
      </w:r>
      <w:r w:rsidRPr="00D91972">
        <w:rPr>
          <w:i/>
          <w:lang w:eastAsia="ja-JP"/>
        </w:rPr>
        <w:t>cli-TriggeredList</w:t>
      </w:r>
      <w:r w:rsidRPr="00D91972">
        <w:rPr>
          <w:lang w:eastAsia="ja-JP"/>
        </w:rPr>
        <w:t xml:space="preserve"> defined within the </w:t>
      </w:r>
      <w:r w:rsidRPr="00D91972">
        <w:rPr>
          <w:i/>
          <w:lang w:eastAsia="ja-JP"/>
        </w:rPr>
        <w:t>VarMeasReportList</w:t>
      </w:r>
      <w:r w:rsidRPr="00D91972">
        <w:rPr>
          <w:lang w:eastAsia="ja-JP"/>
        </w:rPr>
        <w:t xml:space="preserve"> for this </w:t>
      </w:r>
      <w:r w:rsidRPr="00D91972">
        <w:rPr>
          <w:i/>
          <w:lang w:eastAsia="ja-JP"/>
        </w:rPr>
        <w:t>measId</w:t>
      </w:r>
      <w:r w:rsidRPr="00D91972">
        <w:rPr>
          <w:lang w:eastAsia="ja-JP"/>
        </w:rPr>
        <w:t>;</w:t>
      </w:r>
    </w:p>
    <w:p w14:paraId="02FA5A13" w14:textId="77777777" w:rsidR="00D91972" w:rsidRPr="00D91972" w:rsidRDefault="00D91972" w:rsidP="00D91972">
      <w:pPr>
        <w:ind w:left="1135" w:hanging="284"/>
        <w:rPr>
          <w:lang w:eastAsia="ja-JP"/>
        </w:rPr>
      </w:pPr>
      <w:r w:rsidRPr="00D91972">
        <w:rPr>
          <w:lang w:eastAsia="ja-JP"/>
        </w:rPr>
        <w:t>3&gt;</w:t>
      </w:r>
      <w:r w:rsidRPr="00D91972">
        <w:rPr>
          <w:lang w:eastAsia="ja-JP"/>
        </w:rPr>
        <w:tab/>
        <w:t>initiate the measurement reporting procedure, as specified in 5.5.5;</w:t>
      </w:r>
    </w:p>
    <w:p w14:paraId="595E3636" w14:textId="77777777" w:rsidR="00D91972" w:rsidRPr="00D91972" w:rsidRDefault="00D91972" w:rsidP="00D91972">
      <w:pPr>
        <w:ind w:left="851" w:hanging="284"/>
        <w:rPr>
          <w:lang w:eastAsia="ja-JP"/>
        </w:rPr>
      </w:pPr>
      <w:r w:rsidRPr="00D91972">
        <w:rPr>
          <w:lang w:eastAsia="ja-JP"/>
        </w:rPr>
        <w:t>2&gt;</w:t>
      </w:r>
      <w:r w:rsidRPr="00D91972">
        <w:rPr>
          <w:lang w:eastAsia="ja-JP"/>
        </w:rPr>
        <w:tab/>
        <w:t xml:space="preserve">else if the </w:t>
      </w:r>
      <w:r w:rsidRPr="00D91972">
        <w:rPr>
          <w:i/>
          <w:lang w:eastAsia="ja-JP"/>
        </w:rPr>
        <w:t xml:space="preserve">reportType </w:t>
      </w:r>
      <w:r w:rsidRPr="00D91972">
        <w:rPr>
          <w:lang w:eastAsia="ja-JP"/>
        </w:rPr>
        <w:t xml:space="preserve">is set to </w:t>
      </w:r>
      <w:r w:rsidRPr="00D91972">
        <w:rPr>
          <w:i/>
          <w:lang w:eastAsia="ja-JP"/>
        </w:rPr>
        <w:t xml:space="preserve">cli-EventTriggered </w:t>
      </w:r>
      <w:r w:rsidRPr="00D91972">
        <w:rPr>
          <w:lang w:eastAsia="ja-JP"/>
        </w:rPr>
        <w:t xml:space="preserve">and if the entry condition applicable for this event, i.e. the event corresponding with the </w:t>
      </w:r>
      <w:r w:rsidRPr="00D91972">
        <w:rPr>
          <w:i/>
          <w:lang w:eastAsia="ja-JP"/>
        </w:rPr>
        <w:t>eventId</w:t>
      </w:r>
      <w:r w:rsidRPr="00D91972">
        <w:rPr>
          <w:lang w:eastAsia="ja-JP"/>
        </w:rPr>
        <w:t xml:space="preserve"> of the corresponding </w:t>
      </w:r>
      <w:r w:rsidRPr="00D91972">
        <w:rPr>
          <w:i/>
          <w:lang w:eastAsia="ja-JP"/>
        </w:rPr>
        <w:t>reportConfig</w:t>
      </w:r>
      <w:r w:rsidRPr="00D91972">
        <w:rPr>
          <w:lang w:eastAsia="ja-JP"/>
        </w:rPr>
        <w:t xml:space="preserve"> within </w:t>
      </w:r>
      <w:r w:rsidRPr="00D91972">
        <w:rPr>
          <w:i/>
          <w:lang w:eastAsia="ja-JP"/>
        </w:rPr>
        <w:t>VarMeasConfig</w:t>
      </w:r>
      <w:r w:rsidRPr="00D91972">
        <w:rPr>
          <w:lang w:eastAsia="ja-JP"/>
        </w:rPr>
        <w:t xml:space="preserve">, is fulfilled for one or more CLI measurement resources not included in the </w:t>
      </w:r>
      <w:r w:rsidRPr="00D91972">
        <w:rPr>
          <w:i/>
          <w:lang w:eastAsia="ja-JP"/>
        </w:rPr>
        <w:t>cli-TriggeredList</w:t>
      </w:r>
      <w:r w:rsidRPr="00D91972">
        <w:rPr>
          <w:lang w:eastAsia="ja-JP"/>
        </w:rPr>
        <w:t xml:space="preserve"> for all measurements after layer 3 filtering taken during </w:t>
      </w:r>
      <w:r w:rsidRPr="00D91972">
        <w:rPr>
          <w:i/>
          <w:lang w:eastAsia="ja-JP"/>
        </w:rPr>
        <w:t>timeToTrigger</w:t>
      </w:r>
      <w:r w:rsidRPr="00D91972">
        <w:rPr>
          <w:lang w:eastAsia="ja-JP"/>
        </w:rPr>
        <w:t xml:space="preserve"> defined for this event within the </w:t>
      </w:r>
      <w:r w:rsidRPr="00D91972">
        <w:rPr>
          <w:i/>
          <w:lang w:eastAsia="ja-JP"/>
        </w:rPr>
        <w:t>VarMeasConfig</w:t>
      </w:r>
      <w:r w:rsidRPr="00D91972">
        <w:rPr>
          <w:lang w:eastAsia="ja-JP"/>
        </w:rPr>
        <w:t xml:space="preserve"> (a subsequent CLI measurement resource triggers the event):</w:t>
      </w:r>
    </w:p>
    <w:p w14:paraId="0E528F03" w14:textId="77777777" w:rsidR="00D91972" w:rsidRPr="00D91972" w:rsidRDefault="00D91972" w:rsidP="00D91972">
      <w:pPr>
        <w:ind w:left="1135" w:hanging="284"/>
        <w:rPr>
          <w:lang w:eastAsia="ja-JP"/>
        </w:rPr>
      </w:pPr>
      <w:r w:rsidRPr="00D91972">
        <w:rPr>
          <w:lang w:eastAsia="ja-JP"/>
        </w:rPr>
        <w:t>3&gt;</w:t>
      </w:r>
      <w:r w:rsidRPr="00D91972">
        <w:rPr>
          <w:lang w:eastAsia="ja-JP"/>
        </w:rPr>
        <w:tab/>
        <w:t xml:space="preserve">set the </w:t>
      </w:r>
      <w:r w:rsidRPr="00D91972">
        <w:rPr>
          <w:i/>
          <w:lang w:eastAsia="ja-JP"/>
        </w:rPr>
        <w:t>numberOfReportsSent</w:t>
      </w:r>
      <w:r w:rsidRPr="00D91972">
        <w:rPr>
          <w:lang w:eastAsia="ja-JP"/>
        </w:rPr>
        <w:t xml:space="preserve"> defined within the </w:t>
      </w:r>
      <w:r w:rsidRPr="00D91972">
        <w:rPr>
          <w:i/>
          <w:lang w:eastAsia="ja-JP"/>
        </w:rPr>
        <w:t>VarMeasReportList</w:t>
      </w:r>
      <w:r w:rsidRPr="00D91972">
        <w:rPr>
          <w:lang w:eastAsia="ja-JP"/>
        </w:rPr>
        <w:t xml:space="preserve"> for this </w:t>
      </w:r>
      <w:r w:rsidRPr="00D91972">
        <w:rPr>
          <w:i/>
          <w:lang w:eastAsia="ja-JP"/>
        </w:rPr>
        <w:t>measId</w:t>
      </w:r>
      <w:r w:rsidRPr="00D91972">
        <w:rPr>
          <w:lang w:eastAsia="ja-JP"/>
        </w:rPr>
        <w:t xml:space="preserve"> to 0;</w:t>
      </w:r>
    </w:p>
    <w:p w14:paraId="104524F5" w14:textId="77777777" w:rsidR="00D91972" w:rsidRPr="00D91972" w:rsidRDefault="00D91972" w:rsidP="00D91972">
      <w:pPr>
        <w:ind w:left="1135" w:hanging="284"/>
        <w:rPr>
          <w:lang w:eastAsia="ja-JP"/>
        </w:rPr>
      </w:pPr>
      <w:r w:rsidRPr="00D91972">
        <w:rPr>
          <w:lang w:eastAsia="ja-JP"/>
        </w:rPr>
        <w:t>3&gt;</w:t>
      </w:r>
      <w:r w:rsidRPr="00D91972">
        <w:rPr>
          <w:lang w:eastAsia="ja-JP"/>
        </w:rPr>
        <w:tab/>
        <w:t xml:space="preserve">include the concerned CLI measurement resource(s) in the </w:t>
      </w:r>
      <w:r w:rsidRPr="00D91972">
        <w:rPr>
          <w:i/>
          <w:lang w:eastAsia="ja-JP"/>
        </w:rPr>
        <w:t>cli-TriggeredList</w:t>
      </w:r>
      <w:r w:rsidRPr="00D91972">
        <w:rPr>
          <w:lang w:eastAsia="ja-JP"/>
        </w:rPr>
        <w:t xml:space="preserve"> defined within the </w:t>
      </w:r>
      <w:r w:rsidRPr="00D91972">
        <w:rPr>
          <w:i/>
          <w:lang w:eastAsia="ja-JP"/>
        </w:rPr>
        <w:t>VarMeasReportList</w:t>
      </w:r>
      <w:r w:rsidRPr="00D91972">
        <w:rPr>
          <w:lang w:eastAsia="ja-JP"/>
        </w:rPr>
        <w:t xml:space="preserve"> for this </w:t>
      </w:r>
      <w:r w:rsidRPr="00D91972">
        <w:rPr>
          <w:i/>
          <w:lang w:eastAsia="ja-JP"/>
        </w:rPr>
        <w:t>measId</w:t>
      </w:r>
      <w:r w:rsidRPr="00D91972">
        <w:rPr>
          <w:lang w:eastAsia="ja-JP"/>
        </w:rPr>
        <w:t>;</w:t>
      </w:r>
    </w:p>
    <w:p w14:paraId="47A78DB1" w14:textId="77777777" w:rsidR="00D91972" w:rsidRPr="00D91972" w:rsidRDefault="00D91972" w:rsidP="00D91972">
      <w:pPr>
        <w:ind w:left="1135" w:hanging="284"/>
        <w:rPr>
          <w:lang w:eastAsia="ja-JP"/>
        </w:rPr>
      </w:pPr>
      <w:r w:rsidRPr="00D91972">
        <w:rPr>
          <w:lang w:eastAsia="ja-JP"/>
        </w:rPr>
        <w:t>3&gt;</w:t>
      </w:r>
      <w:r w:rsidRPr="00D91972">
        <w:rPr>
          <w:lang w:eastAsia="ja-JP"/>
        </w:rPr>
        <w:tab/>
        <w:t>initiate the measurement reporting procedure, as specified in 5.5.5;</w:t>
      </w:r>
    </w:p>
    <w:p w14:paraId="01F38C1B" w14:textId="77777777" w:rsidR="00D91972" w:rsidRPr="00D91972" w:rsidRDefault="00D91972" w:rsidP="00D91972">
      <w:pPr>
        <w:ind w:left="851" w:hanging="284"/>
        <w:rPr>
          <w:lang w:eastAsia="ja-JP"/>
        </w:rPr>
      </w:pPr>
      <w:r w:rsidRPr="00D91972">
        <w:rPr>
          <w:lang w:eastAsia="ja-JP"/>
        </w:rPr>
        <w:t>2&gt;</w:t>
      </w:r>
      <w:r w:rsidRPr="00D91972">
        <w:rPr>
          <w:lang w:eastAsia="ja-JP"/>
        </w:rPr>
        <w:tab/>
        <w:t xml:space="preserve">else if the </w:t>
      </w:r>
      <w:r w:rsidRPr="00D91972">
        <w:rPr>
          <w:i/>
          <w:lang w:eastAsia="ja-JP"/>
        </w:rPr>
        <w:t xml:space="preserve">reportType </w:t>
      </w:r>
      <w:r w:rsidRPr="00D91972">
        <w:rPr>
          <w:lang w:eastAsia="ja-JP"/>
        </w:rPr>
        <w:t xml:space="preserve">is set to </w:t>
      </w:r>
      <w:r w:rsidRPr="00D91972">
        <w:rPr>
          <w:i/>
          <w:lang w:eastAsia="ja-JP"/>
        </w:rPr>
        <w:t xml:space="preserve">cli-EventTriggered </w:t>
      </w:r>
      <w:r w:rsidRPr="00D91972">
        <w:rPr>
          <w:lang w:eastAsia="ja-JP"/>
        </w:rPr>
        <w:t xml:space="preserve">and if the leaving condition applicable for this event is fulfilled for one or more of the CLI measurement resources included in the </w:t>
      </w:r>
      <w:r w:rsidRPr="00D91972">
        <w:rPr>
          <w:i/>
          <w:lang w:eastAsia="ja-JP"/>
        </w:rPr>
        <w:t>cli-TriggeredList</w:t>
      </w:r>
      <w:r w:rsidRPr="00D91972">
        <w:rPr>
          <w:lang w:eastAsia="ja-JP"/>
        </w:rPr>
        <w:t xml:space="preserve"> defined within the </w:t>
      </w:r>
      <w:r w:rsidRPr="00D91972">
        <w:rPr>
          <w:i/>
          <w:lang w:eastAsia="ja-JP"/>
        </w:rPr>
        <w:t>VarMeasReportList</w:t>
      </w:r>
      <w:r w:rsidRPr="00D91972">
        <w:rPr>
          <w:lang w:eastAsia="ja-JP"/>
        </w:rPr>
        <w:t xml:space="preserve"> for this </w:t>
      </w:r>
      <w:r w:rsidRPr="00D91972">
        <w:rPr>
          <w:i/>
          <w:lang w:eastAsia="ja-JP"/>
        </w:rPr>
        <w:t>measId</w:t>
      </w:r>
      <w:r w:rsidRPr="00D91972">
        <w:rPr>
          <w:lang w:eastAsia="ja-JP"/>
        </w:rPr>
        <w:t xml:space="preserve"> for all measurements after layer 3 filtering taken during </w:t>
      </w:r>
      <w:r w:rsidRPr="00D91972">
        <w:rPr>
          <w:i/>
          <w:lang w:eastAsia="ja-JP"/>
        </w:rPr>
        <w:t xml:space="preserve">timeToTrigger </w:t>
      </w:r>
      <w:r w:rsidRPr="00D91972">
        <w:rPr>
          <w:lang w:eastAsia="ja-JP"/>
        </w:rPr>
        <w:t xml:space="preserve">defined within the </w:t>
      </w:r>
      <w:r w:rsidRPr="00D91972">
        <w:rPr>
          <w:i/>
          <w:lang w:eastAsia="ja-JP"/>
        </w:rPr>
        <w:t xml:space="preserve">VarMeasConfig </w:t>
      </w:r>
      <w:r w:rsidRPr="00D91972">
        <w:rPr>
          <w:lang w:eastAsia="ja-JP"/>
        </w:rPr>
        <w:t>for this event:</w:t>
      </w:r>
    </w:p>
    <w:p w14:paraId="7752A240" w14:textId="77777777" w:rsidR="00D91972" w:rsidRPr="00D91972" w:rsidRDefault="00D91972" w:rsidP="00D91972">
      <w:pPr>
        <w:ind w:left="1135" w:hanging="284"/>
        <w:rPr>
          <w:lang w:eastAsia="ja-JP"/>
        </w:rPr>
      </w:pPr>
      <w:r w:rsidRPr="00D91972">
        <w:rPr>
          <w:lang w:eastAsia="ja-JP"/>
        </w:rPr>
        <w:t>3&gt;</w:t>
      </w:r>
      <w:r w:rsidRPr="00D91972">
        <w:rPr>
          <w:lang w:eastAsia="ja-JP"/>
        </w:rPr>
        <w:tab/>
        <w:t xml:space="preserve">remove the concerned CLI measurement resource(s) in the </w:t>
      </w:r>
      <w:r w:rsidRPr="00D91972">
        <w:rPr>
          <w:i/>
          <w:lang w:eastAsia="ja-JP"/>
        </w:rPr>
        <w:t>cli-TriggeredList</w:t>
      </w:r>
      <w:r w:rsidRPr="00D91972">
        <w:rPr>
          <w:lang w:eastAsia="ja-JP"/>
        </w:rPr>
        <w:t xml:space="preserve"> defined within the </w:t>
      </w:r>
      <w:r w:rsidRPr="00D91972">
        <w:rPr>
          <w:i/>
          <w:lang w:eastAsia="ja-JP"/>
        </w:rPr>
        <w:t>VarMeasReportList</w:t>
      </w:r>
      <w:r w:rsidRPr="00D91972">
        <w:rPr>
          <w:lang w:eastAsia="ja-JP"/>
        </w:rPr>
        <w:t xml:space="preserve"> for this </w:t>
      </w:r>
      <w:r w:rsidRPr="00D91972">
        <w:rPr>
          <w:i/>
          <w:lang w:eastAsia="ja-JP"/>
        </w:rPr>
        <w:t>measId</w:t>
      </w:r>
      <w:r w:rsidRPr="00D91972">
        <w:rPr>
          <w:lang w:eastAsia="ja-JP"/>
        </w:rPr>
        <w:t>;</w:t>
      </w:r>
    </w:p>
    <w:p w14:paraId="3827652B" w14:textId="77777777" w:rsidR="00D91972" w:rsidRPr="00D91972" w:rsidRDefault="00D91972" w:rsidP="00D91972">
      <w:pPr>
        <w:ind w:left="1135" w:hanging="284"/>
        <w:rPr>
          <w:lang w:eastAsia="ja-JP"/>
        </w:rPr>
      </w:pPr>
      <w:r w:rsidRPr="00D91972">
        <w:rPr>
          <w:lang w:eastAsia="ja-JP"/>
        </w:rPr>
        <w:t>3&gt;</w:t>
      </w:r>
      <w:r w:rsidRPr="00D91972">
        <w:rPr>
          <w:lang w:eastAsia="ja-JP"/>
        </w:rPr>
        <w:tab/>
        <w:t xml:space="preserve">if </w:t>
      </w:r>
      <w:r w:rsidRPr="00D91972">
        <w:rPr>
          <w:i/>
          <w:iCs/>
          <w:lang w:eastAsia="ja-JP"/>
        </w:rPr>
        <w:t>reportOnLeave</w:t>
      </w:r>
      <w:r w:rsidRPr="00D91972">
        <w:rPr>
          <w:lang w:eastAsia="ja-JP"/>
        </w:rPr>
        <w:t xml:space="preserve"> is set to </w:t>
      </w:r>
      <w:r w:rsidRPr="00D91972">
        <w:rPr>
          <w:i/>
          <w:iCs/>
          <w:lang w:eastAsia="en-GB"/>
        </w:rPr>
        <w:t>true</w:t>
      </w:r>
      <w:r w:rsidRPr="00D91972">
        <w:rPr>
          <w:lang w:eastAsia="ja-JP"/>
        </w:rPr>
        <w:t xml:space="preserve"> for the corresponding reporting configuration:</w:t>
      </w:r>
    </w:p>
    <w:p w14:paraId="5A60ED06" w14:textId="77777777" w:rsidR="00D91972" w:rsidRPr="00D91972" w:rsidRDefault="00D91972" w:rsidP="00D91972">
      <w:pPr>
        <w:ind w:left="1418" w:hanging="284"/>
        <w:rPr>
          <w:lang w:eastAsia="ja-JP"/>
        </w:rPr>
      </w:pPr>
      <w:r w:rsidRPr="00D91972">
        <w:rPr>
          <w:lang w:eastAsia="ja-JP"/>
        </w:rPr>
        <w:t>4&gt;</w:t>
      </w:r>
      <w:r w:rsidRPr="00D91972">
        <w:rPr>
          <w:lang w:eastAsia="ja-JP"/>
        </w:rPr>
        <w:tab/>
        <w:t>initiate the measurement reporting procedure, as specified in 5.5.5;</w:t>
      </w:r>
    </w:p>
    <w:p w14:paraId="5371E72E" w14:textId="77777777" w:rsidR="00D91972" w:rsidRPr="00D91972" w:rsidRDefault="00D91972" w:rsidP="00D91972">
      <w:pPr>
        <w:ind w:left="1135" w:hanging="284"/>
        <w:rPr>
          <w:lang w:eastAsia="ja-JP"/>
        </w:rPr>
      </w:pPr>
      <w:r w:rsidRPr="00D91972">
        <w:rPr>
          <w:lang w:eastAsia="ja-JP"/>
        </w:rPr>
        <w:t>3&gt;</w:t>
      </w:r>
      <w:r w:rsidRPr="00D91972">
        <w:rPr>
          <w:lang w:eastAsia="ja-JP"/>
        </w:rPr>
        <w:tab/>
        <w:t xml:space="preserve">if the </w:t>
      </w:r>
      <w:r w:rsidRPr="00D91972">
        <w:rPr>
          <w:i/>
          <w:lang w:eastAsia="ja-JP"/>
        </w:rPr>
        <w:t>cli-TriggeredList</w:t>
      </w:r>
      <w:r w:rsidRPr="00D91972">
        <w:rPr>
          <w:lang w:eastAsia="ja-JP"/>
        </w:rPr>
        <w:t xml:space="preserve"> defined within the </w:t>
      </w:r>
      <w:r w:rsidRPr="00D91972">
        <w:rPr>
          <w:i/>
          <w:lang w:eastAsia="ja-JP"/>
        </w:rPr>
        <w:t>VarMeasReportList</w:t>
      </w:r>
      <w:r w:rsidRPr="00D91972">
        <w:rPr>
          <w:lang w:eastAsia="ja-JP"/>
        </w:rPr>
        <w:t xml:space="preserve"> for this </w:t>
      </w:r>
      <w:r w:rsidRPr="00D91972">
        <w:rPr>
          <w:i/>
          <w:lang w:eastAsia="ja-JP"/>
        </w:rPr>
        <w:t xml:space="preserve">measId </w:t>
      </w:r>
      <w:r w:rsidRPr="00D91972">
        <w:rPr>
          <w:lang w:eastAsia="ja-JP"/>
        </w:rPr>
        <w:t>is empty:</w:t>
      </w:r>
    </w:p>
    <w:p w14:paraId="53BEAE0B" w14:textId="77777777" w:rsidR="00D91972" w:rsidRPr="00D91972" w:rsidRDefault="00D91972" w:rsidP="00D91972">
      <w:pPr>
        <w:ind w:left="1418" w:hanging="284"/>
        <w:rPr>
          <w:lang w:eastAsia="ja-JP"/>
        </w:rPr>
      </w:pPr>
      <w:r w:rsidRPr="00D91972">
        <w:rPr>
          <w:lang w:eastAsia="ja-JP"/>
        </w:rPr>
        <w:t>4&gt;</w:t>
      </w:r>
      <w:r w:rsidRPr="00D91972">
        <w:rPr>
          <w:lang w:eastAsia="ja-JP"/>
        </w:rPr>
        <w:tab/>
        <w:t xml:space="preserve">remove the measurement reporting entry within the </w:t>
      </w:r>
      <w:r w:rsidRPr="00D91972">
        <w:rPr>
          <w:i/>
          <w:lang w:eastAsia="ja-JP"/>
        </w:rPr>
        <w:t>VarMeasReportList</w:t>
      </w:r>
      <w:r w:rsidRPr="00D91972">
        <w:rPr>
          <w:lang w:eastAsia="ja-JP"/>
        </w:rPr>
        <w:t xml:space="preserve"> for this </w:t>
      </w:r>
      <w:r w:rsidRPr="00D91972">
        <w:rPr>
          <w:i/>
          <w:lang w:eastAsia="ja-JP"/>
        </w:rPr>
        <w:t>measId</w:t>
      </w:r>
      <w:r w:rsidRPr="00D91972">
        <w:rPr>
          <w:lang w:eastAsia="ja-JP"/>
        </w:rPr>
        <w:t>;</w:t>
      </w:r>
    </w:p>
    <w:p w14:paraId="5527D022" w14:textId="77777777" w:rsidR="00D91972" w:rsidRPr="00D91972" w:rsidRDefault="00D91972" w:rsidP="00D91972">
      <w:pPr>
        <w:ind w:left="1418" w:hanging="284"/>
        <w:rPr>
          <w:lang w:eastAsia="ja-JP"/>
        </w:rPr>
      </w:pPr>
      <w:r w:rsidRPr="00D91972">
        <w:rPr>
          <w:lang w:eastAsia="ja-JP"/>
        </w:rPr>
        <w:t>4&gt;</w:t>
      </w:r>
      <w:r w:rsidRPr="00D91972">
        <w:rPr>
          <w:lang w:eastAsia="ja-JP"/>
        </w:rPr>
        <w:tab/>
        <w:t>stop the periodical reporting timer for this measId, if running;</w:t>
      </w:r>
    </w:p>
    <w:p w14:paraId="73689705" w14:textId="77777777" w:rsidR="00D91972" w:rsidRPr="00D91972" w:rsidRDefault="00D91972" w:rsidP="00D91972">
      <w:pPr>
        <w:ind w:left="851" w:hanging="284"/>
        <w:rPr>
          <w:lang w:eastAsia="ja-JP"/>
        </w:rPr>
      </w:pPr>
      <w:r w:rsidRPr="00D91972">
        <w:rPr>
          <w:lang w:eastAsia="ja-JP"/>
        </w:rPr>
        <w:t>2&gt;</w:t>
      </w:r>
      <w:r w:rsidRPr="00D91972">
        <w:rPr>
          <w:lang w:eastAsia="ja-JP"/>
        </w:rPr>
        <w:tab/>
        <w:t xml:space="preserve">if </w:t>
      </w:r>
      <w:r w:rsidRPr="00D91972">
        <w:rPr>
          <w:i/>
          <w:lang w:eastAsia="ja-JP"/>
        </w:rPr>
        <w:t xml:space="preserve">reportType </w:t>
      </w:r>
      <w:r w:rsidRPr="00D91972">
        <w:rPr>
          <w:lang w:eastAsia="ja-JP"/>
        </w:rPr>
        <w:t xml:space="preserve">is set to </w:t>
      </w:r>
      <w:r w:rsidRPr="00D91972">
        <w:rPr>
          <w:i/>
          <w:lang w:eastAsia="ja-JP"/>
        </w:rPr>
        <w:t>cli-Periodical</w:t>
      </w:r>
      <w:r w:rsidRPr="00D91972">
        <w:rPr>
          <w:lang w:eastAsia="ja-JP"/>
        </w:rPr>
        <w:t xml:space="preserve"> and if a (first) measurement result is available:</w:t>
      </w:r>
    </w:p>
    <w:p w14:paraId="0E767F86" w14:textId="77777777" w:rsidR="00D91972" w:rsidRPr="00D91972" w:rsidRDefault="00D91972" w:rsidP="00D91972">
      <w:pPr>
        <w:ind w:left="1135" w:hanging="284"/>
        <w:rPr>
          <w:lang w:eastAsia="ja-JP"/>
        </w:rPr>
      </w:pPr>
      <w:r w:rsidRPr="00D91972">
        <w:rPr>
          <w:lang w:eastAsia="ja-JP"/>
        </w:rPr>
        <w:t>3&gt;</w:t>
      </w:r>
      <w:r w:rsidRPr="00D91972">
        <w:rPr>
          <w:lang w:eastAsia="ja-JP"/>
        </w:rPr>
        <w:tab/>
        <w:t xml:space="preserve">include a measurement reporting entry within the </w:t>
      </w:r>
      <w:r w:rsidRPr="00D91972">
        <w:rPr>
          <w:i/>
          <w:lang w:eastAsia="ja-JP"/>
        </w:rPr>
        <w:t>VarMeasReportList</w:t>
      </w:r>
      <w:r w:rsidRPr="00D91972">
        <w:rPr>
          <w:lang w:eastAsia="ja-JP"/>
        </w:rPr>
        <w:t xml:space="preserve"> for this </w:t>
      </w:r>
      <w:r w:rsidRPr="00D91972">
        <w:rPr>
          <w:i/>
          <w:lang w:eastAsia="ja-JP"/>
        </w:rPr>
        <w:t>measId</w:t>
      </w:r>
      <w:r w:rsidRPr="00D91972">
        <w:rPr>
          <w:lang w:eastAsia="ja-JP"/>
        </w:rPr>
        <w:t>;</w:t>
      </w:r>
    </w:p>
    <w:p w14:paraId="7306EFF3" w14:textId="77777777" w:rsidR="00D91972" w:rsidRPr="00D91972" w:rsidRDefault="00D91972" w:rsidP="00D91972">
      <w:pPr>
        <w:ind w:left="1135" w:hanging="284"/>
        <w:rPr>
          <w:lang w:eastAsia="ja-JP"/>
        </w:rPr>
      </w:pPr>
      <w:r w:rsidRPr="00D91972">
        <w:rPr>
          <w:lang w:eastAsia="ja-JP"/>
        </w:rPr>
        <w:t>3&gt;</w:t>
      </w:r>
      <w:r w:rsidRPr="00D91972">
        <w:rPr>
          <w:lang w:eastAsia="ja-JP"/>
        </w:rPr>
        <w:tab/>
        <w:t xml:space="preserve">set the </w:t>
      </w:r>
      <w:r w:rsidRPr="00D91972">
        <w:rPr>
          <w:i/>
          <w:lang w:eastAsia="ja-JP"/>
        </w:rPr>
        <w:t>numberOfReportsSent</w:t>
      </w:r>
      <w:r w:rsidRPr="00D91972">
        <w:rPr>
          <w:lang w:eastAsia="ja-JP"/>
        </w:rPr>
        <w:t xml:space="preserve"> defined within the </w:t>
      </w:r>
      <w:r w:rsidRPr="00D91972">
        <w:rPr>
          <w:i/>
          <w:lang w:eastAsia="ja-JP"/>
        </w:rPr>
        <w:t>VarMeasReportList</w:t>
      </w:r>
      <w:r w:rsidRPr="00D91972">
        <w:rPr>
          <w:lang w:eastAsia="ja-JP"/>
        </w:rPr>
        <w:t xml:space="preserve"> for this </w:t>
      </w:r>
      <w:r w:rsidRPr="00D91972">
        <w:rPr>
          <w:i/>
          <w:lang w:eastAsia="ja-JP"/>
        </w:rPr>
        <w:t>measId</w:t>
      </w:r>
      <w:r w:rsidRPr="00D91972">
        <w:rPr>
          <w:lang w:eastAsia="ja-JP"/>
        </w:rPr>
        <w:t xml:space="preserve"> to 0;</w:t>
      </w:r>
    </w:p>
    <w:p w14:paraId="6C3026ED" w14:textId="77777777" w:rsidR="00D91972" w:rsidRPr="00D91972" w:rsidRDefault="00D91972" w:rsidP="00D91972">
      <w:pPr>
        <w:ind w:left="1135" w:hanging="284"/>
        <w:rPr>
          <w:lang w:eastAsia="ja-JP"/>
        </w:rPr>
      </w:pPr>
      <w:r w:rsidRPr="00D91972">
        <w:rPr>
          <w:lang w:eastAsia="ja-JP"/>
        </w:rPr>
        <w:t>3&gt;</w:t>
      </w:r>
      <w:r w:rsidRPr="00D91972">
        <w:rPr>
          <w:lang w:eastAsia="ja-JP"/>
        </w:rPr>
        <w:tab/>
        <w:t>initiate the measurement reporting procedure, as specified in 5.5.5, immediately after the quantity to be reported becomes available for at least one CLI measurement resource;</w:t>
      </w:r>
    </w:p>
    <w:p w14:paraId="0E523070" w14:textId="77777777" w:rsidR="00D91972" w:rsidRPr="00D91972" w:rsidRDefault="00D91972" w:rsidP="00D91972">
      <w:pPr>
        <w:ind w:left="851" w:hanging="284"/>
        <w:rPr>
          <w:lang w:eastAsia="ja-JP"/>
        </w:rPr>
      </w:pPr>
      <w:r w:rsidRPr="00D91972">
        <w:rPr>
          <w:lang w:eastAsia="ja-JP"/>
        </w:rPr>
        <w:t>2&gt;</w:t>
      </w:r>
      <w:r w:rsidRPr="00D91972">
        <w:rPr>
          <w:lang w:eastAsia="ja-JP"/>
        </w:rPr>
        <w:tab/>
        <w:t xml:space="preserve">upon expiry of the periodical reporting timer for this </w:t>
      </w:r>
      <w:r w:rsidRPr="00D91972">
        <w:rPr>
          <w:i/>
          <w:iCs/>
          <w:lang w:eastAsia="ja-JP"/>
        </w:rPr>
        <w:t>measId</w:t>
      </w:r>
      <w:r w:rsidRPr="00D91972">
        <w:rPr>
          <w:lang w:eastAsia="ja-JP"/>
        </w:rPr>
        <w:t>:</w:t>
      </w:r>
    </w:p>
    <w:p w14:paraId="0218E02E" w14:textId="77777777" w:rsidR="00D91972" w:rsidRPr="00D91972" w:rsidRDefault="00D91972" w:rsidP="00D91972">
      <w:pPr>
        <w:ind w:left="1135" w:hanging="284"/>
        <w:rPr>
          <w:lang w:eastAsia="ja-JP"/>
        </w:rPr>
      </w:pPr>
      <w:r w:rsidRPr="00D91972">
        <w:rPr>
          <w:lang w:eastAsia="ja-JP"/>
        </w:rPr>
        <w:t>3&gt;</w:t>
      </w:r>
      <w:r w:rsidRPr="00D91972">
        <w:rPr>
          <w:lang w:eastAsia="ja-JP"/>
        </w:rPr>
        <w:tab/>
        <w:t>initiate the measurement reporting procedure, as specified in 5.5.5.</w:t>
      </w:r>
    </w:p>
    <w:p w14:paraId="0F5CEDA0" w14:textId="77777777" w:rsidR="00D91972" w:rsidRPr="00D91972" w:rsidRDefault="00D91972" w:rsidP="00D91972">
      <w:pPr>
        <w:ind w:left="851" w:hanging="284"/>
        <w:rPr>
          <w:lang w:eastAsia="ja-JP"/>
        </w:rPr>
      </w:pPr>
      <w:r w:rsidRPr="00D91972">
        <w:rPr>
          <w:lang w:eastAsia="ja-JP"/>
        </w:rPr>
        <w:t>2&gt;</w:t>
      </w:r>
      <w:r w:rsidRPr="00D91972">
        <w:rPr>
          <w:lang w:eastAsia="ja-JP"/>
        </w:rPr>
        <w:tab/>
        <w:t xml:space="preserve">if the corresponding </w:t>
      </w:r>
      <w:r w:rsidRPr="00D91972">
        <w:rPr>
          <w:i/>
          <w:lang w:eastAsia="ja-JP"/>
        </w:rPr>
        <w:t xml:space="preserve">reportConfig </w:t>
      </w:r>
      <w:r w:rsidRPr="00D91972">
        <w:rPr>
          <w:lang w:eastAsia="ja-JP"/>
        </w:rPr>
        <w:t>includes a</w:t>
      </w:r>
      <w:r w:rsidRPr="00D91972">
        <w:rPr>
          <w:i/>
          <w:lang w:eastAsia="ja-JP"/>
        </w:rPr>
        <w:t xml:space="preserve"> reportType</w:t>
      </w:r>
      <w:r w:rsidRPr="00D91972">
        <w:rPr>
          <w:lang w:eastAsia="ja-JP"/>
        </w:rPr>
        <w:t xml:space="preserve"> is set to </w:t>
      </w:r>
      <w:r w:rsidRPr="00D91972">
        <w:rPr>
          <w:i/>
          <w:lang w:eastAsia="ja-JP"/>
        </w:rPr>
        <w:t>reportSFTD</w:t>
      </w:r>
      <w:r w:rsidRPr="00D91972">
        <w:rPr>
          <w:lang w:eastAsia="ja-JP"/>
        </w:rPr>
        <w:t>:</w:t>
      </w:r>
    </w:p>
    <w:p w14:paraId="7B14CD58" w14:textId="77777777" w:rsidR="00D91972" w:rsidRPr="00D91972" w:rsidRDefault="00D91972" w:rsidP="00D91972">
      <w:pPr>
        <w:ind w:left="1135" w:hanging="284"/>
        <w:rPr>
          <w:lang w:eastAsia="ja-JP"/>
        </w:rPr>
      </w:pPr>
      <w:r w:rsidRPr="00D91972">
        <w:rPr>
          <w:lang w:eastAsia="ja-JP"/>
        </w:rPr>
        <w:t>3&gt;</w:t>
      </w:r>
      <w:r w:rsidRPr="00D91972">
        <w:rPr>
          <w:lang w:eastAsia="ja-JP"/>
        </w:rPr>
        <w:tab/>
        <w:t xml:space="preserve">if the corresponding </w:t>
      </w:r>
      <w:r w:rsidRPr="00D91972">
        <w:rPr>
          <w:i/>
          <w:lang w:eastAsia="ja-JP"/>
        </w:rPr>
        <w:t>measObject</w:t>
      </w:r>
      <w:r w:rsidRPr="00D91972">
        <w:rPr>
          <w:lang w:eastAsia="ja-JP"/>
        </w:rPr>
        <w:t xml:space="preserve"> concerns NR:</w:t>
      </w:r>
    </w:p>
    <w:p w14:paraId="68169EFB" w14:textId="77777777" w:rsidR="00D91972" w:rsidRPr="00D91972" w:rsidRDefault="00D91972" w:rsidP="00D91972">
      <w:pPr>
        <w:ind w:left="1418" w:hanging="284"/>
        <w:rPr>
          <w:lang w:eastAsia="ja-JP"/>
        </w:rPr>
      </w:pPr>
      <w:r w:rsidRPr="00D91972">
        <w:rPr>
          <w:lang w:eastAsia="ja-JP"/>
        </w:rPr>
        <w:t>4&gt;</w:t>
      </w:r>
      <w:r w:rsidRPr="00D91972">
        <w:rPr>
          <w:lang w:eastAsia="ja-JP"/>
        </w:rPr>
        <w:tab/>
        <w:t xml:space="preserve">if the </w:t>
      </w:r>
      <w:r w:rsidRPr="00D91972">
        <w:rPr>
          <w:i/>
          <w:lang w:eastAsia="ja-JP"/>
        </w:rPr>
        <w:t>drx-SFTD-NeighMeas</w:t>
      </w:r>
      <w:r w:rsidRPr="00D91972">
        <w:rPr>
          <w:lang w:eastAsia="ja-JP"/>
        </w:rPr>
        <w:t xml:space="preserve"> is included:</w:t>
      </w:r>
    </w:p>
    <w:p w14:paraId="46DDE052" w14:textId="77777777" w:rsidR="00D91972" w:rsidRPr="00D91972" w:rsidRDefault="00D91972" w:rsidP="00D91972">
      <w:pPr>
        <w:ind w:left="1702" w:hanging="284"/>
        <w:rPr>
          <w:lang w:eastAsia="ja-JP"/>
        </w:rPr>
      </w:pPr>
      <w:r w:rsidRPr="00D91972">
        <w:rPr>
          <w:lang w:eastAsia="ja-JP"/>
        </w:rPr>
        <w:t>5&gt;</w:t>
      </w:r>
      <w:r w:rsidRPr="00D91972">
        <w:rPr>
          <w:lang w:eastAsia="ja-JP"/>
        </w:rPr>
        <w:tab/>
        <w:t>if the quantity to be reported becomes available for each requested pair of PCell and NR cell:</w:t>
      </w:r>
    </w:p>
    <w:p w14:paraId="48F37B29" w14:textId="77777777" w:rsidR="00D91972" w:rsidRPr="00D91972" w:rsidRDefault="00D91972" w:rsidP="00D91972">
      <w:pPr>
        <w:ind w:left="1985" w:hanging="284"/>
        <w:rPr>
          <w:lang w:eastAsia="ja-JP"/>
        </w:rPr>
      </w:pPr>
      <w:r w:rsidRPr="00D91972">
        <w:rPr>
          <w:lang w:eastAsia="ja-JP"/>
        </w:rPr>
        <w:t>6&gt;</w:t>
      </w:r>
      <w:r w:rsidRPr="00D91972">
        <w:rPr>
          <w:lang w:eastAsia="ja-JP"/>
        </w:rPr>
        <w:tab/>
        <w:t>stop timer T322;</w:t>
      </w:r>
    </w:p>
    <w:p w14:paraId="3FC8B7C6" w14:textId="77777777" w:rsidR="00D91972" w:rsidRPr="00D91972" w:rsidRDefault="00D91972" w:rsidP="00D91972">
      <w:pPr>
        <w:ind w:left="1985" w:hanging="284"/>
        <w:rPr>
          <w:lang w:eastAsia="ja-JP"/>
        </w:rPr>
      </w:pPr>
      <w:r w:rsidRPr="00D91972">
        <w:rPr>
          <w:lang w:eastAsia="ja-JP"/>
        </w:rPr>
        <w:t>6&gt;</w:t>
      </w:r>
      <w:r w:rsidRPr="00D91972">
        <w:rPr>
          <w:lang w:eastAsia="ja-JP"/>
        </w:rPr>
        <w:tab/>
        <w:t>initiate the measurement reporting procedure, as specified in 5.5.5;</w:t>
      </w:r>
    </w:p>
    <w:p w14:paraId="123F05A4" w14:textId="77777777" w:rsidR="00D91972" w:rsidRPr="00D91972" w:rsidRDefault="00D91972" w:rsidP="00D91972">
      <w:pPr>
        <w:ind w:left="1418" w:hanging="284"/>
        <w:rPr>
          <w:lang w:eastAsia="ja-JP"/>
        </w:rPr>
      </w:pPr>
      <w:r w:rsidRPr="00D91972">
        <w:rPr>
          <w:lang w:eastAsia="ja-JP"/>
        </w:rPr>
        <w:t>4&gt;</w:t>
      </w:r>
      <w:r w:rsidRPr="00D91972">
        <w:rPr>
          <w:lang w:eastAsia="ja-JP"/>
        </w:rPr>
        <w:tab/>
        <w:t>else</w:t>
      </w:r>
    </w:p>
    <w:p w14:paraId="16C82ED6" w14:textId="77777777" w:rsidR="00D91972" w:rsidRPr="00D91972" w:rsidRDefault="00D91972" w:rsidP="00D91972">
      <w:pPr>
        <w:ind w:left="1702" w:hanging="284"/>
        <w:rPr>
          <w:lang w:eastAsia="ja-JP"/>
        </w:rPr>
      </w:pPr>
      <w:r w:rsidRPr="00D91972">
        <w:rPr>
          <w:lang w:eastAsia="ja-JP"/>
        </w:rPr>
        <w:t>5&gt;</w:t>
      </w:r>
      <w:r w:rsidRPr="00D91972">
        <w:rPr>
          <w:lang w:eastAsia="ja-JP"/>
        </w:rPr>
        <w:tab/>
        <w:t>initiate the measurement reporting procedure, as specified in 5.5.5, immediately after the quantity to be reported becomes available for each requested pair of PCell and NR cell or the maximal measurement reporting delay as specified in TS 38.133 [14];</w:t>
      </w:r>
    </w:p>
    <w:p w14:paraId="18B97B72" w14:textId="77777777" w:rsidR="00D91972" w:rsidRPr="00D91972" w:rsidRDefault="00D91972" w:rsidP="00D91972">
      <w:pPr>
        <w:ind w:left="1135" w:hanging="284"/>
        <w:rPr>
          <w:lang w:eastAsia="ja-JP"/>
        </w:rPr>
      </w:pPr>
      <w:r w:rsidRPr="00D91972">
        <w:rPr>
          <w:lang w:eastAsia="ja-JP"/>
        </w:rPr>
        <w:t>3&gt;</w:t>
      </w:r>
      <w:r w:rsidRPr="00D91972">
        <w:rPr>
          <w:lang w:eastAsia="ja-JP"/>
        </w:rPr>
        <w:tab/>
        <w:t>else if the corresponding</w:t>
      </w:r>
      <w:r w:rsidRPr="00D91972">
        <w:rPr>
          <w:i/>
          <w:lang w:eastAsia="ja-JP"/>
        </w:rPr>
        <w:t xml:space="preserve"> measObject</w:t>
      </w:r>
      <w:r w:rsidRPr="00D91972">
        <w:rPr>
          <w:lang w:eastAsia="ja-JP"/>
        </w:rPr>
        <w:t xml:space="preserve"> concerns E-UTRA:</w:t>
      </w:r>
    </w:p>
    <w:p w14:paraId="1EC184A1" w14:textId="77777777" w:rsidR="00D91972" w:rsidRPr="00D91972" w:rsidRDefault="00D91972" w:rsidP="00D91972">
      <w:pPr>
        <w:ind w:left="1418" w:hanging="284"/>
        <w:rPr>
          <w:lang w:eastAsia="ja-JP"/>
        </w:rPr>
      </w:pPr>
      <w:r w:rsidRPr="00D91972">
        <w:rPr>
          <w:lang w:eastAsia="ja-JP"/>
        </w:rPr>
        <w:t>4&gt;</w:t>
      </w:r>
      <w:r w:rsidRPr="00D91972">
        <w:rPr>
          <w:lang w:eastAsia="ja-JP"/>
        </w:rPr>
        <w:tab/>
        <w:t>initiate the measurement reporting procedure, as specified in 5.5.5, immediately after the quantity to be reported becomes available for the pair of PCell and E-UTRA PSCell or the maximal measurement reporting delay as specified in TS 38.133 [14];</w:t>
      </w:r>
    </w:p>
    <w:p w14:paraId="0109E185" w14:textId="77777777" w:rsidR="00D91972" w:rsidRPr="00D91972" w:rsidRDefault="00D91972" w:rsidP="00D91972">
      <w:pPr>
        <w:ind w:left="851" w:hanging="284"/>
        <w:rPr>
          <w:lang w:eastAsia="ja-JP"/>
        </w:rPr>
      </w:pPr>
      <w:r w:rsidRPr="00D91972">
        <w:rPr>
          <w:lang w:eastAsia="ja-JP"/>
        </w:rPr>
        <w:t>2&gt;</w:t>
      </w:r>
      <w:r w:rsidRPr="00D91972">
        <w:rPr>
          <w:lang w:eastAsia="ja-JP"/>
        </w:rPr>
        <w:tab/>
        <w:t xml:space="preserve">if </w:t>
      </w:r>
      <w:r w:rsidRPr="00D91972">
        <w:rPr>
          <w:i/>
          <w:lang w:eastAsia="ja-JP"/>
        </w:rPr>
        <w:t>reportType</w:t>
      </w:r>
      <w:r w:rsidRPr="00D91972">
        <w:rPr>
          <w:lang w:eastAsia="ja-JP"/>
        </w:rPr>
        <w:t xml:space="preserve"> is set to </w:t>
      </w:r>
      <w:r w:rsidRPr="00D91972">
        <w:rPr>
          <w:i/>
          <w:lang w:eastAsia="ja-JP"/>
        </w:rPr>
        <w:t>reportCGI</w:t>
      </w:r>
      <w:r w:rsidRPr="00D91972">
        <w:rPr>
          <w:lang w:eastAsia="ja-JP"/>
        </w:rPr>
        <w:t>:</w:t>
      </w:r>
    </w:p>
    <w:p w14:paraId="731D544D" w14:textId="77777777" w:rsidR="00D91972" w:rsidRPr="00D91972" w:rsidRDefault="00D91972" w:rsidP="00D91972">
      <w:pPr>
        <w:ind w:left="1135" w:hanging="284"/>
        <w:rPr>
          <w:lang w:eastAsia="ja-JP"/>
        </w:rPr>
      </w:pPr>
      <w:r w:rsidRPr="00D91972">
        <w:rPr>
          <w:lang w:eastAsia="ja-JP"/>
        </w:rPr>
        <w:t>3&gt;</w:t>
      </w:r>
      <w:r w:rsidRPr="00D91972">
        <w:rPr>
          <w:lang w:eastAsia="ja-JP"/>
        </w:rPr>
        <w:tab/>
        <w:t xml:space="preserve">if the UE acquired the </w:t>
      </w:r>
      <w:r w:rsidRPr="00D91972">
        <w:rPr>
          <w:i/>
          <w:lang w:eastAsia="ja-JP"/>
        </w:rPr>
        <w:t>SIB1</w:t>
      </w:r>
      <w:r w:rsidRPr="00D91972">
        <w:rPr>
          <w:lang w:eastAsia="ja-JP"/>
        </w:rPr>
        <w:t xml:space="preserve"> or </w:t>
      </w:r>
      <w:r w:rsidRPr="00D91972">
        <w:rPr>
          <w:i/>
          <w:lang w:eastAsia="ja-JP"/>
        </w:rPr>
        <w:t>SystemInformationBlockType1</w:t>
      </w:r>
      <w:r w:rsidRPr="00D91972">
        <w:rPr>
          <w:lang w:eastAsia="ja-JP"/>
        </w:rPr>
        <w:t xml:space="preserve"> for the requested cell; or</w:t>
      </w:r>
    </w:p>
    <w:p w14:paraId="4737F586" w14:textId="77777777" w:rsidR="00D91972" w:rsidRPr="00D91972" w:rsidRDefault="00D91972" w:rsidP="00D91972">
      <w:pPr>
        <w:ind w:left="1135" w:hanging="284"/>
        <w:rPr>
          <w:lang w:eastAsia="ja-JP"/>
        </w:rPr>
      </w:pPr>
      <w:r w:rsidRPr="00D91972">
        <w:rPr>
          <w:lang w:eastAsia="ja-JP"/>
        </w:rPr>
        <w:t>3&gt;</w:t>
      </w:r>
      <w:r w:rsidRPr="00D91972">
        <w:rPr>
          <w:lang w:eastAsia="ja-JP"/>
        </w:rPr>
        <w:tab/>
        <w:t xml:space="preserve">if the UE detects that the requested NR cell is not transmitting </w:t>
      </w:r>
      <w:r w:rsidRPr="00D91972">
        <w:rPr>
          <w:i/>
          <w:lang w:eastAsia="ja-JP"/>
        </w:rPr>
        <w:t xml:space="preserve">SIB1 </w:t>
      </w:r>
      <w:r w:rsidRPr="00D91972">
        <w:rPr>
          <w:lang w:eastAsia="ja-JP"/>
        </w:rPr>
        <w:t>(see TS 38.213 [13], clause 13):</w:t>
      </w:r>
    </w:p>
    <w:p w14:paraId="48D2FC1B" w14:textId="77777777" w:rsidR="00D91972" w:rsidRPr="00D91972" w:rsidRDefault="00D91972" w:rsidP="00D91972">
      <w:pPr>
        <w:ind w:left="1418" w:hanging="284"/>
        <w:rPr>
          <w:lang w:eastAsia="ja-JP"/>
        </w:rPr>
      </w:pPr>
      <w:r w:rsidRPr="00D91972">
        <w:rPr>
          <w:lang w:eastAsia="ja-JP"/>
        </w:rPr>
        <w:t>4&gt;</w:t>
      </w:r>
      <w:r w:rsidRPr="00D91972">
        <w:rPr>
          <w:lang w:eastAsia="ja-JP"/>
        </w:rPr>
        <w:tab/>
        <w:t>stop timer T321;</w:t>
      </w:r>
    </w:p>
    <w:p w14:paraId="611E7D43" w14:textId="77777777" w:rsidR="00D91972" w:rsidRPr="00D91972" w:rsidRDefault="00D91972" w:rsidP="00D91972">
      <w:pPr>
        <w:ind w:left="1418" w:hanging="284"/>
        <w:rPr>
          <w:lang w:eastAsia="ja-JP"/>
        </w:rPr>
      </w:pPr>
      <w:r w:rsidRPr="00D91972">
        <w:rPr>
          <w:lang w:eastAsia="ja-JP"/>
        </w:rPr>
        <w:t>4&gt;</w:t>
      </w:r>
      <w:r w:rsidRPr="00D91972">
        <w:rPr>
          <w:lang w:eastAsia="ja-JP"/>
        </w:rPr>
        <w:tab/>
        <w:t xml:space="preserve">include a measurement reporting entry within the </w:t>
      </w:r>
      <w:r w:rsidRPr="00D91972">
        <w:rPr>
          <w:i/>
          <w:lang w:eastAsia="ja-JP"/>
        </w:rPr>
        <w:t>VarMeasReportList</w:t>
      </w:r>
      <w:r w:rsidRPr="00D91972">
        <w:rPr>
          <w:lang w:eastAsia="ja-JP"/>
        </w:rPr>
        <w:t xml:space="preserve"> for this </w:t>
      </w:r>
      <w:r w:rsidRPr="00D91972">
        <w:rPr>
          <w:i/>
          <w:lang w:eastAsia="ja-JP"/>
        </w:rPr>
        <w:t>measId</w:t>
      </w:r>
      <w:r w:rsidRPr="00D91972">
        <w:rPr>
          <w:lang w:eastAsia="ja-JP"/>
        </w:rPr>
        <w:t>;</w:t>
      </w:r>
    </w:p>
    <w:p w14:paraId="69B84AEE" w14:textId="77777777" w:rsidR="00D91972" w:rsidRPr="00D91972" w:rsidRDefault="00D91972" w:rsidP="00D91972">
      <w:pPr>
        <w:ind w:left="1418" w:hanging="284"/>
        <w:rPr>
          <w:lang w:eastAsia="ja-JP"/>
        </w:rPr>
      </w:pPr>
      <w:r w:rsidRPr="00D91972">
        <w:rPr>
          <w:lang w:eastAsia="ja-JP"/>
        </w:rPr>
        <w:t>4&gt;</w:t>
      </w:r>
      <w:r w:rsidRPr="00D91972">
        <w:rPr>
          <w:lang w:eastAsia="ja-JP"/>
        </w:rPr>
        <w:tab/>
        <w:t xml:space="preserve">set the </w:t>
      </w:r>
      <w:r w:rsidRPr="00D91972">
        <w:rPr>
          <w:i/>
          <w:lang w:eastAsia="ja-JP"/>
        </w:rPr>
        <w:t>numberOfReportsSent</w:t>
      </w:r>
      <w:r w:rsidRPr="00D91972">
        <w:rPr>
          <w:lang w:eastAsia="ja-JP"/>
        </w:rPr>
        <w:t xml:space="preserve"> defined within the </w:t>
      </w:r>
      <w:r w:rsidRPr="00D91972">
        <w:rPr>
          <w:i/>
          <w:lang w:eastAsia="ja-JP"/>
        </w:rPr>
        <w:t>VarMeasReportList</w:t>
      </w:r>
      <w:r w:rsidRPr="00D91972">
        <w:rPr>
          <w:lang w:eastAsia="ja-JP"/>
        </w:rPr>
        <w:t xml:space="preserve"> for this </w:t>
      </w:r>
      <w:r w:rsidRPr="00D91972">
        <w:rPr>
          <w:i/>
          <w:lang w:eastAsia="ja-JP"/>
        </w:rPr>
        <w:t>measId</w:t>
      </w:r>
      <w:r w:rsidRPr="00D91972">
        <w:rPr>
          <w:lang w:eastAsia="ja-JP"/>
        </w:rPr>
        <w:t xml:space="preserve"> to 0;</w:t>
      </w:r>
    </w:p>
    <w:p w14:paraId="5E1F7343" w14:textId="77777777" w:rsidR="00D91972" w:rsidRPr="00D91972" w:rsidRDefault="00D91972" w:rsidP="00D91972">
      <w:pPr>
        <w:ind w:left="1418" w:hanging="284"/>
        <w:rPr>
          <w:lang w:eastAsia="ja-JP"/>
        </w:rPr>
      </w:pPr>
      <w:r w:rsidRPr="00D91972">
        <w:rPr>
          <w:lang w:eastAsia="ja-JP"/>
        </w:rPr>
        <w:t>4&gt;</w:t>
      </w:r>
      <w:r w:rsidRPr="00D91972">
        <w:rPr>
          <w:lang w:eastAsia="ja-JP"/>
        </w:rPr>
        <w:tab/>
        <w:t>initiate the measurement reporting procedure, as specified in 5.5.5;</w:t>
      </w:r>
    </w:p>
    <w:p w14:paraId="7795B345" w14:textId="033B7457" w:rsidR="00D91972" w:rsidRPr="00D91972" w:rsidDel="00C21512" w:rsidRDefault="00D91972" w:rsidP="00D91972">
      <w:pPr>
        <w:ind w:left="851" w:hanging="284"/>
        <w:rPr>
          <w:del w:id="51" w:author="Huawei, HiSilicon" w:date="2021-07-22T17:02:00Z"/>
          <w:lang w:eastAsia="ja-JP"/>
        </w:rPr>
      </w:pPr>
      <w:del w:id="52" w:author="Huawei, HiSilicon" w:date="2021-07-22T17:02:00Z">
        <w:r w:rsidRPr="00D91972" w:rsidDel="00C21512">
          <w:rPr>
            <w:lang w:eastAsia="ja-JP"/>
          </w:rPr>
          <w:delText>2&gt;</w:delText>
        </w:r>
        <w:r w:rsidRPr="00D91972" w:rsidDel="00C21512">
          <w:rPr>
            <w:lang w:eastAsia="ja-JP"/>
          </w:rPr>
          <w:tab/>
          <w:delText xml:space="preserve">if the corresponding </w:delText>
        </w:r>
        <w:r w:rsidRPr="00D91972" w:rsidDel="00C21512">
          <w:rPr>
            <w:i/>
            <w:lang w:eastAsia="ja-JP"/>
          </w:rPr>
          <w:delText>reportConfig</w:delText>
        </w:r>
        <w:r w:rsidRPr="00D91972" w:rsidDel="00C21512">
          <w:rPr>
            <w:lang w:eastAsia="ja-JP"/>
          </w:rPr>
          <w:delText xml:space="preserve"> includes the </w:delText>
        </w:r>
        <w:r w:rsidRPr="00D91972" w:rsidDel="00C21512">
          <w:rPr>
            <w:rFonts w:eastAsia="等线"/>
            <w:i/>
            <w:lang w:eastAsia="ja-JP"/>
          </w:rPr>
          <w:delText>ul-DelayValueConfig</w:delText>
        </w:r>
        <w:r w:rsidRPr="00D91972" w:rsidDel="00C21512">
          <w:rPr>
            <w:lang w:eastAsia="ja-JP"/>
          </w:rPr>
          <w:delText>:</w:delText>
        </w:r>
      </w:del>
    </w:p>
    <w:p w14:paraId="450B476A" w14:textId="6975D890" w:rsidR="00D91972" w:rsidRPr="00D91972" w:rsidDel="00C21512" w:rsidRDefault="00D91972" w:rsidP="00D91972">
      <w:pPr>
        <w:ind w:left="1135" w:hanging="284"/>
        <w:rPr>
          <w:del w:id="53" w:author="Huawei, HiSilicon" w:date="2021-07-22T17:02:00Z"/>
          <w:lang w:eastAsia="ja-JP"/>
        </w:rPr>
      </w:pPr>
      <w:del w:id="54" w:author="Huawei, HiSilicon" w:date="2021-07-22T17:02:00Z">
        <w:r w:rsidRPr="00D91972" w:rsidDel="00C21512">
          <w:rPr>
            <w:lang w:eastAsia="ja-JP"/>
          </w:rPr>
          <w:delText>3&gt;</w:delText>
        </w:r>
        <w:r w:rsidRPr="00D91972" w:rsidDel="00C21512">
          <w:rPr>
            <w:lang w:eastAsia="ja-JP"/>
          </w:rPr>
          <w:tab/>
          <w:delText>initiate the measurement reporting procedure, as specified in 5.5.5, immediately after a first measurement result is provided by all lower layers of the associated DRB identity;</w:delText>
        </w:r>
      </w:del>
    </w:p>
    <w:p w14:paraId="5CBF9655" w14:textId="77777777" w:rsidR="00D91972" w:rsidRPr="00D91972" w:rsidRDefault="00D91972" w:rsidP="00D91972">
      <w:pPr>
        <w:ind w:left="851" w:hanging="284"/>
        <w:rPr>
          <w:lang w:eastAsia="ja-JP"/>
        </w:rPr>
      </w:pPr>
      <w:r w:rsidRPr="00D91972">
        <w:rPr>
          <w:lang w:eastAsia="ja-JP"/>
        </w:rPr>
        <w:t>2&gt;</w:t>
      </w:r>
      <w:r w:rsidRPr="00D91972">
        <w:rPr>
          <w:lang w:eastAsia="ja-JP"/>
        </w:rPr>
        <w:tab/>
        <w:t xml:space="preserve">upon the expiry of T321 for this </w:t>
      </w:r>
      <w:r w:rsidRPr="00D91972">
        <w:rPr>
          <w:i/>
          <w:lang w:eastAsia="ja-JP"/>
        </w:rPr>
        <w:t>measId</w:t>
      </w:r>
      <w:r w:rsidRPr="00D91972">
        <w:rPr>
          <w:lang w:eastAsia="ja-JP"/>
        </w:rPr>
        <w:t>:</w:t>
      </w:r>
    </w:p>
    <w:p w14:paraId="3CF71924" w14:textId="77777777" w:rsidR="00D91972" w:rsidRPr="00D91972" w:rsidRDefault="00D91972" w:rsidP="00D91972">
      <w:pPr>
        <w:ind w:left="1135" w:hanging="284"/>
        <w:rPr>
          <w:lang w:eastAsia="ja-JP"/>
        </w:rPr>
      </w:pPr>
      <w:r w:rsidRPr="00D91972">
        <w:rPr>
          <w:lang w:eastAsia="ja-JP"/>
        </w:rPr>
        <w:t>3&gt;</w:t>
      </w:r>
      <w:r w:rsidRPr="00D91972">
        <w:rPr>
          <w:lang w:eastAsia="ja-JP"/>
        </w:rPr>
        <w:tab/>
        <w:t xml:space="preserve">include a measurement reporting entry within the </w:t>
      </w:r>
      <w:r w:rsidRPr="00D91972">
        <w:rPr>
          <w:i/>
          <w:lang w:eastAsia="ja-JP"/>
        </w:rPr>
        <w:t>VarMeasReportList</w:t>
      </w:r>
      <w:r w:rsidRPr="00D91972">
        <w:rPr>
          <w:lang w:eastAsia="ja-JP"/>
        </w:rPr>
        <w:t xml:space="preserve"> for this </w:t>
      </w:r>
      <w:r w:rsidRPr="00D91972">
        <w:rPr>
          <w:i/>
          <w:lang w:eastAsia="ja-JP"/>
        </w:rPr>
        <w:t>measId</w:t>
      </w:r>
      <w:r w:rsidRPr="00D91972">
        <w:rPr>
          <w:lang w:eastAsia="ja-JP"/>
        </w:rPr>
        <w:t>;</w:t>
      </w:r>
    </w:p>
    <w:p w14:paraId="6E8C40E2" w14:textId="77777777" w:rsidR="00D91972" w:rsidRPr="00D91972" w:rsidRDefault="00D91972" w:rsidP="00D91972">
      <w:pPr>
        <w:ind w:left="1135" w:hanging="284"/>
        <w:rPr>
          <w:lang w:eastAsia="ja-JP"/>
        </w:rPr>
      </w:pPr>
      <w:r w:rsidRPr="00D91972">
        <w:rPr>
          <w:lang w:eastAsia="ja-JP"/>
        </w:rPr>
        <w:t>3&gt;</w:t>
      </w:r>
      <w:r w:rsidRPr="00D91972">
        <w:rPr>
          <w:lang w:eastAsia="ja-JP"/>
        </w:rPr>
        <w:tab/>
        <w:t xml:space="preserve">set the </w:t>
      </w:r>
      <w:r w:rsidRPr="00D91972">
        <w:rPr>
          <w:i/>
          <w:lang w:eastAsia="ja-JP"/>
        </w:rPr>
        <w:t>numberOfReportsSent</w:t>
      </w:r>
      <w:r w:rsidRPr="00D91972">
        <w:rPr>
          <w:lang w:eastAsia="ja-JP"/>
        </w:rPr>
        <w:t xml:space="preserve"> defined within the </w:t>
      </w:r>
      <w:r w:rsidRPr="00D91972">
        <w:rPr>
          <w:i/>
          <w:lang w:eastAsia="ja-JP"/>
        </w:rPr>
        <w:t>VarMeasReportList</w:t>
      </w:r>
      <w:r w:rsidRPr="00D91972">
        <w:rPr>
          <w:lang w:eastAsia="ja-JP"/>
        </w:rPr>
        <w:t xml:space="preserve"> for this </w:t>
      </w:r>
      <w:r w:rsidRPr="00D91972">
        <w:rPr>
          <w:i/>
          <w:lang w:eastAsia="ja-JP"/>
        </w:rPr>
        <w:t>measId</w:t>
      </w:r>
      <w:r w:rsidRPr="00D91972">
        <w:rPr>
          <w:lang w:eastAsia="ja-JP"/>
        </w:rPr>
        <w:t xml:space="preserve"> to 0;</w:t>
      </w:r>
    </w:p>
    <w:p w14:paraId="15A210E5" w14:textId="77777777" w:rsidR="00D91972" w:rsidRPr="00D91972" w:rsidRDefault="00D91972" w:rsidP="00D91972">
      <w:pPr>
        <w:ind w:left="1135" w:hanging="284"/>
        <w:rPr>
          <w:lang w:eastAsia="ja-JP"/>
        </w:rPr>
      </w:pPr>
      <w:r w:rsidRPr="00D91972">
        <w:rPr>
          <w:lang w:eastAsia="ja-JP"/>
        </w:rPr>
        <w:t>3&gt;</w:t>
      </w:r>
      <w:r w:rsidRPr="00D91972">
        <w:rPr>
          <w:lang w:eastAsia="ja-JP"/>
        </w:rPr>
        <w:tab/>
        <w:t>initiate the measurement reporting procedure, as specified in 5.5.5.</w:t>
      </w:r>
    </w:p>
    <w:p w14:paraId="056EDF29" w14:textId="77777777" w:rsidR="00D91972" w:rsidRPr="00D91972" w:rsidRDefault="00D91972" w:rsidP="00D91972">
      <w:pPr>
        <w:ind w:left="851" w:hanging="284"/>
        <w:rPr>
          <w:lang w:eastAsia="ja-JP"/>
        </w:rPr>
      </w:pPr>
      <w:r w:rsidRPr="00D91972">
        <w:rPr>
          <w:lang w:eastAsia="ja-JP"/>
        </w:rPr>
        <w:t>2&gt;</w:t>
      </w:r>
      <w:r w:rsidRPr="00D91972">
        <w:rPr>
          <w:lang w:eastAsia="ja-JP"/>
        </w:rPr>
        <w:tab/>
        <w:t xml:space="preserve">upon the expiry of T322 for this </w:t>
      </w:r>
      <w:r w:rsidRPr="00D91972">
        <w:rPr>
          <w:i/>
          <w:lang w:eastAsia="ja-JP"/>
        </w:rPr>
        <w:t>measId</w:t>
      </w:r>
      <w:r w:rsidRPr="00D91972">
        <w:rPr>
          <w:lang w:eastAsia="ja-JP"/>
        </w:rPr>
        <w:t>:</w:t>
      </w:r>
    </w:p>
    <w:p w14:paraId="0973E3B1" w14:textId="77777777" w:rsidR="00D91972" w:rsidRPr="00D91972" w:rsidRDefault="00D91972" w:rsidP="00D91972">
      <w:pPr>
        <w:ind w:left="1135" w:hanging="284"/>
        <w:rPr>
          <w:lang w:eastAsia="ja-JP"/>
        </w:rPr>
      </w:pPr>
      <w:r w:rsidRPr="00D91972">
        <w:rPr>
          <w:lang w:eastAsia="ja-JP"/>
        </w:rPr>
        <w:t>3&gt;</w:t>
      </w:r>
      <w:r w:rsidRPr="00D91972">
        <w:rPr>
          <w:lang w:eastAsia="ja-JP"/>
        </w:rPr>
        <w:tab/>
        <w:t>initiate the measurement reporting procedure, as specified in 5.5.5.</w:t>
      </w:r>
    </w:p>
    <w:p w14:paraId="35110DF7" w14:textId="77777777" w:rsidR="00C64965" w:rsidRPr="00B324C1" w:rsidRDefault="00C64965" w:rsidP="00C64965">
      <w:pPr>
        <w:pStyle w:val="Note-Boxed"/>
        <w:jc w:val="center"/>
      </w:pPr>
      <w:r>
        <w:t>END OF</w:t>
      </w:r>
      <w:r w:rsidRPr="00B324C1">
        <w:t xml:space="preserve"> CHANGE</w:t>
      </w:r>
    </w:p>
    <w:p w14:paraId="7B572C88" w14:textId="7FF5BB45" w:rsidR="00EF2C22" w:rsidRDefault="00EF2C22">
      <w:pPr>
        <w:overflowPunct/>
        <w:autoSpaceDE/>
        <w:autoSpaceDN/>
        <w:adjustRightInd/>
        <w:spacing w:after="0"/>
        <w:textAlignment w:val="auto"/>
        <w:rPr>
          <w:rFonts w:eastAsia="MS Mincho"/>
          <w:noProof/>
          <w:lang w:eastAsia="ja-JP"/>
        </w:rPr>
      </w:pPr>
    </w:p>
    <w:sectPr w:rsidR="00EF2C22" w:rsidSect="00D91972">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09003C" w14:textId="77777777" w:rsidR="00A92D60" w:rsidRDefault="00A92D60">
      <w:r>
        <w:separator/>
      </w:r>
    </w:p>
  </w:endnote>
  <w:endnote w:type="continuationSeparator" w:id="0">
    <w:p w14:paraId="73CA5CFD" w14:textId="77777777" w:rsidR="00A92D60" w:rsidRDefault="00A92D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charset w:val="80"/>
    <w:family w:val="auto"/>
    <w:pitch w:val="default"/>
    <w:sig w:usb0="00000000" w:usb1="0000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B9E328" w14:textId="77777777" w:rsidR="00B33662" w:rsidRDefault="00B33662">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A160DB" w14:textId="77777777" w:rsidR="00A92D60" w:rsidRDefault="00A92D60">
      <w:r>
        <w:separator/>
      </w:r>
    </w:p>
  </w:footnote>
  <w:footnote w:type="continuationSeparator" w:id="0">
    <w:p w14:paraId="1B6CB9FD" w14:textId="77777777" w:rsidR="00A92D60" w:rsidRDefault="00A92D6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7B14F1" w14:textId="77777777" w:rsidR="00B33662" w:rsidRDefault="00B33662">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35A55C2"/>
    <w:multiLevelType w:val="hybridMultilevel"/>
    <w:tmpl w:val="215E56F6"/>
    <w:lvl w:ilvl="0" w:tplc="BBC40910">
      <w:start w:val="1"/>
      <w:numFmt w:val="bullet"/>
      <w:lvlText w:val=""/>
      <w:lvlJc w:val="left"/>
      <w:pPr>
        <w:ind w:left="420" w:hanging="420"/>
      </w:pPr>
      <w:rPr>
        <w:rFonts w:ascii="Wingdings" w:hAnsi="Wingdings" w:hint="default"/>
        <w:lang w:val="en-GB"/>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09884D4B"/>
    <w:multiLevelType w:val="hybridMultilevel"/>
    <w:tmpl w:val="FE5A8B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F11794"/>
    <w:multiLevelType w:val="hybridMultilevel"/>
    <w:tmpl w:val="75EED066"/>
    <w:lvl w:ilvl="0" w:tplc="FFFFFFFF">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A5A270E"/>
    <w:multiLevelType w:val="multilevel"/>
    <w:tmpl w:val="7714CDDE"/>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b w:val="0"/>
        <w:sz w:val="32"/>
        <w:szCs w:val="32"/>
      </w:rPr>
    </w:lvl>
    <w:lvl w:ilvl="2">
      <w:start w:val="1"/>
      <w:numFmt w:val="decimal"/>
      <w:pStyle w:val="3"/>
      <w:lvlText w:val="%1.%2.%3"/>
      <w:lvlJc w:val="left"/>
      <w:pPr>
        <w:tabs>
          <w:tab w:val="num" w:pos="0"/>
        </w:tabs>
        <w:ind w:left="0" w:firstLine="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1C5344A6"/>
    <w:multiLevelType w:val="hybridMultilevel"/>
    <w:tmpl w:val="D1F431E6"/>
    <w:lvl w:ilvl="0" w:tplc="ECD8C35C">
      <w:start w:val="7226"/>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DDB010B"/>
    <w:multiLevelType w:val="hybridMultilevel"/>
    <w:tmpl w:val="7F8EFF30"/>
    <w:lvl w:ilvl="0" w:tplc="ECD8C35C">
      <w:start w:val="7226"/>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259D217B"/>
    <w:multiLevelType w:val="hybridMultilevel"/>
    <w:tmpl w:val="CB6EEC12"/>
    <w:lvl w:ilvl="0" w:tplc="49E66ECA">
      <w:start w:val="1"/>
      <w:numFmt w:val="decimal"/>
      <w:lvlText w:val="[%1]"/>
      <w:lvlJc w:val="left"/>
      <w:pPr>
        <w:tabs>
          <w:tab w:val="num" w:pos="454"/>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1" w15:restartNumberingAfterBreak="0">
    <w:nsid w:val="29FD0A55"/>
    <w:multiLevelType w:val="hybridMultilevel"/>
    <w:tmpl w:val="2746FBEA"/>
    <w:lvl w:ilvl="0" w:tplc="ECD8C35C">
      <w:start w:val="7226"/>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EAB0AB8"/>
    <w:multiLevelType w:val="hybridMultilevel"/>
    <w:tmpl w:val="B3EE5C94"/>
    <w:lvl w:ilvl="0" w:tplc="E67E0C2A">
      <w:numFmt w:val="bullet"/>
      <w:lvlText w:val=""/>
      <w:lvlJc w:val="left"/>
      <w:pPr>
        <w:ind w:left="420" w:hanging="420"/>
      </w:pPr>
      <w:rPr>
        <w:rFonts w:ascii="Wingdings" w:eastAsiaTheme="majorEastAsia" w:hAnsi="Wingding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03B4C82"/>
    <w:multiLevelType w:val="hybridMultilevel"/>
    <w:tmpl w:val="B6FC985A"/>
    <w:lvl w:ilvl="0" w:tplc="FFFFFFFF">
      <w:start w:val="1"/>
      <w:numFmt w:val="bullet"/>
      <w:lvlText w:val=""/>
      <w:lvlJc w:val="left"/>
      <w:pPr>
        <w:ind w:left="522" w:hanging="420"/>
      </w:pPr>
      <w:rPr>
        <w:rFonts w:ascii="Symbol" w:hAnsi="Symbo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6" w15:restartNumberingAfterBreak="0">
    <w:nsid w:val="415F164E"/>
    <w:multiLevelType w:val="hybridMultilevel"/>
    <w:tmpl w:val="D3BA3010"/>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C72720C"/>
    <w:multiLevelType w:val="hybridMultilevel"/>
    <w:tmpl w:val="0048252E"/>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EC27DD0"/>
    <w:multiLevelType w:val="hybridMultilevel"/>
    <w:tmpl w:val="3EAA825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BC746FF"/>
    <w:multiLevelType w:val="hybridMultilevel"/>
    <w:tmpl w:val="D1564EAE"/>
    <w:lvl w:ilvl="0" w:tplc="E67E0C2A">
      <w:numFmt w:val="bullet"/>
      <w:lvlText w:val=""/>
      <w:lvlJc w:val="left"/>
      <w:pPr>
        <w:ind w:left="1679" w:hanging="420"/>
      </w:pPr>
      <w:rPr>
        <w:rFonts w:ascii="Wingdings" w:eastAsiaTheme="majorEastAsia" w:hAnsi="Wingdings" w:cstheme="minorBidi"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num w:numId="1">
    <w:abstractNumId w:val="5"/>
  </w:num>
  <w:num w:numId="2">
    <w:abstractNumId w:val="13"/>
  </w:num>
  <w:num w:numId="3">
    <w:abstractNumId w:val="17"/>
  </w:num>
  <w:num w:numId="4">
    <w:abstractNumId w:val="9"/>
  </w:num>
  <w:num w:numId="5">
    <w:abstractNumId w:val="6"/>
  </w:num>
  <w:num w:numId="6">
    <w:abstractNumId w:val="14"/>
  </w:num>
  <w:num w:numId="7">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19"/>
  </w:num>
  <w:num w:numId="9">
    <w:abstractNumId w:val="20"/>
  </w:num>
  <w:num w:numId="10">
    <w:abstractNumId w:val="12"/>
  </w:num>
  <w:num w:numId="11">
    <w:abstractNumId w:val="5"/>
  </w:num>
  <w:num w:numId="12">
    <w:abstractNumId w:val="3"/>
  </w:num>
  <w:num w:numId="13">
    <w:abstractNumId w:val="2"/>
  </w:num>
  <w:num w:numId="14">
    <w:abstractNumId w:val="4"/>
  </w:num>
  <w:num w:numId="15">
    <w:abstractNumId w:val="7"/>
  </w:num>
  <w:num w:numId="16">
    <w:abstractNumId w:val="11"/>
  </w:num>
  <w:num w:numId="17">
    <w:abstractNumId w:val="5"/>
  </w:num>
  <w:num w:numId="18">
    <w:abstractNumId w:val="5"/>
  </w:num>
  <w:num w:numId="19">
    <w:abstractNumId w:val="5"/>
  </w:num>
  <w:num w:numId="20">
    <w:abstractNumId w:val="5"/>
  </w:num>
  <w:num w:numId="21">
    <w:abstractNumId w:val="5"/>
  </w:num>
  <w:num w:numId="22">
    <w:abstractNumId w:val="16"/>
  </w:num>
  <w:num w:numId="23">
    <w:abstractNumId w:val="10"/>
  </w:num>
  <w:num w:numId="24">
    <w:abstractNumId w:val="15"/>
  </w:num>
  <w:num w:numId="25">
    <w:abstractNumId w:val="0"/>
  </w:num>
  <w:num w:numId="26">
    <w:abstractNumId w:val="18"/>
  </w:num>
  <w:num w:numId="27">
    <w:abstractNumId w:val="8"/>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093A"/>
    <w:rsid w:val="000011D5"/>
    <w:rsid w:val="000012FD"/>
    <w:rsid w:val="0000140C"/>
    <w:rsid w:val="00001AF0"/>
    <w:rsid w:val="00001C07"/>
    <w:rsid w:val="00002CBD"/>
    <w:rsid w:val="0000306A"/>
    <w:rsid w:val="0000329B"/>
    <w:rsid w:val="000033E2"/>
    <w:rsid w:val="000046FC"/>
    <w:rsid w:val="000047B3"/>
    <w:rsid w:val="000049E6"/>
    <w:rsid w:val="00004FA1"/>
    <w:rsid w:val="000052A1"/>
    <w:rsid w:val="000059BB"/>
    <w:rsid w:val="000059D0"/>
    <w:rsid w:val="00005B55"/>
    <w:rsid w:val="0000607C"/>
    <w:rsid w:val="000063C5"/>
    <w:rsid w:val="00006F04"/>
    <w:rsid w:val="00006F86"/>
    <w:rsid w:val="00007109"/>
    <w:rsid w:val="0000780D"/>
    <w:rsid w:val="00010080"/>
    <w:rsid w:val="00010496"/>
    <w:rsid w:val="00010C3D"/>
    <w:rsid w:val="00010D71"/>
    <w:rsid w:val="000116BD"/>
    <w:rsid w:val="000117DF"/>
    <w:rsid w:val="000118C0"/>
    <w:rsid w:val="00012217"/>
    <w:rsid w:val="000122DC"/>
    <w:rsid w:val="00012CB4"/>
    <w:rsid w:val="00012D84"/>
    <w:rsid w:val="00012FF6"/>
    <w:rsid w:val="000131B5"/>
    <w:rsid w:val="00013490"/>
    <w:rsid w:val="00013618"/>
    <w:rsid w:val="00013738"/>
    <w:rsid w:val="00013B31"/>
    <w:rsid w:val="00013D7C"/>
    <w:rsid w:val="00013EFD"/>
    <w:rsid w:val="00014914"/>
    <w:rsid w:val="00014963"/>
    <w:rsid w:val="00014B47"/>
    <w:rsid w:val="00014C47"/>
    <w:rsid w:val="000151A4"/>
    <w:rsid w:val="0001521C"/>
    <w:rsid w:val="00015280"/>
    <w:rsid w:val="00016A87"/>
    <w:rsid w:val="00016F44"/>
    <w:rsid w:val="0001724C"/>
    <w:rsid w:val="00017B85"/>
    <w:rsid w:val="00017D09"/>
    <w:rsid w:val="00017E2D"/>
    <w:rsid w:val="000201D7"/>
    <w:rsid w:val="000206AA"/>
    <w:rsid w:val="00020776"/>
    <w:rsid w:val="00020E1B"/>
    <w:rsid w:val="00021042"/>
    <w:rsid w:val="000212A1"/>
    <w:rsid w:val="00021532"/>
    <w:rsid w:val="00021641"/>
    <w:rsid w:val="00021907"/>
    <w:rsid w:val="0002196A"/>
    <w:rsid w:val="000220CE"/>
    <w:rsid w:val="000220E2"/>
    <w:rsid w:val="0002225D"/>
    <w:rsid w:val="00022423"/>
    <w:rsid w:val="000226AB"/>
    <w:rsid w:val="00022873"/>
    <w:rsid w:val="00022BA9"/>
    <w:rsid w:val="00023259"/>
    <w:rsid w:val="00023BEE"/>
    <w:rsid w:val="00023C17"/>
    <w:rsid w:val="00023F5A"/>
    <w:rsid w:val="00024157"/>
    <w:rsid w:val="0002475A"/>
    <w:rsid w:val="0002549F"/>
    <w:rsid w:val="0002598E"/>
    <w:rsid w:val="00026757"/>
    <w:rsid w:val="00026904"/>
    <w:rsid w:val="00026A59"/>
    <w:rsid w:val="00026F5D"/>
    <w:rsid w:val="0002723D"/>
    <w:rsid w:val="0002768E"/>
    <w:rsid w:val="00027C53"/>
    <w:rsid w:val="00027ED0"/>
    <w:rsid w:val="000303B6"/>
    <w:rsid w:val="000303CA"/>
    <w:rsid w:val="00030758"/>
    <w:rsid w:val="00030E62"/>
    <w:rsid w:val="00030EFB"/>
    <w:rsid w:val="00031128"/>
    <w:rsid w:val="00031165"/>
    <w:rsid w:val="000313B4"/>
    <w:rsid w:val="0003152B"/>
    <w:rsid w:val="000319DF"/>
    <w:rsid w:val="00031CC0"/>
    <w:rsid w:val="00031E3C"/>
    <w:rsid w:val="00032561"/>
    <w:rsid w:val="000326E2"/>
    <w:rsid w:val="00032C27"/>
    <w:rsid w:val="00032DCF"/>
    <w:rsid w:val="00033D6C"/>
    <w:rsid w:val="00033E61"/>
    <w:rsid w:val="00033F47"/>
    <w:rsid w:val="00034954"/>
    <w:rsid w:val="000349DE"/>
    <w:rsid w:val="00034F28"/>
    <w:rsid w:val="0003501F"/>
    <w:rsid w:val="0003564D"/>
    <w:rsid w:val="00036089"/>
    <w:rsid w:val="000368DA"/>
    <w:rsid w:val="00037E0E"/>
    <w:rsid w:val="00040278"/>
    <w:rsid w:val="000402AB"/>
    <w:rsid w:val="000402B1"/>
    <w:rsid w:val="00040547"/>
    <w:rsid w:val="000409C1"/>
    <w:rsid w:val="00041321"/>
    <w:rsid w:val="00041381"/>
    <w:rsid w:val="00041AF5"/>
    <w:rsid w:val="00042536"/>
    <w:rsid w:val="0004270D"/>
    <w:rsid w:val="00042ECD"/>
    <w:rsid w:val="00043DE3"/>
    <w:rsid w:val="00044123"/>
    <w:rsid w:val="0004487E"/>
    <w:rsid w:val="00044985"/>
    <w:rsid w:val="00045068"/>
    <w:rsid w:val="000451B5"/>
    <w:rsid w:val="000456A2"/>
    <w:rsid w:val="000456C9"/>
    <w:rsid w:val="00045776"/>
    <w:rsid w:val="00045975"/>
    <w:rsid w:val="00045E91"/>
    <w:rsid w:val="00045EA1"/>
    <w:rsid w:val="00045EEA"/>
    <w:rsid w:val="00045FD7"/>
    <w:rsid w:val="0004622E"/>
    <w:rsid w:val="000469A1"/>
    <w:rsid w:val="00046CEF"/>
    <w:rsid w:val="00047059"/>
    <w:rsid w:val="000471AA"/>
    <w:rsid w:val="000471D7"/>
    <w:rsid w:val="0004729B"/>
    <w:rsid w:val="0004746A"/>
    <w:rsid w:val="0004785C"/>
    <w:rsid w:val="00047A83"/>
    <w:rsid w:val="00047B4C"/>
    <w:rsid w:val="00047CC8"/>
    <w:rsid w:val="00047E5E"/>
    <w:rsid w:val="000503DF"/>
    <w:rsid w:val="000505B8"/>
    <w:rsid w:val="00050DA6"/>
    <w:rsid w:val="00050DBE"/>
    <w:rsid w:val="00052286"/>
    <w:rsid w:val="00053083"/>
    <w:rsid w:val="0005317F"/>
    <w:rsid w:val="000533D4"/>
    <w:rsid w:val="0005366B"/>
    <w:rsid w:val="00053EC4"/>
    <w:rsid w:val="0005425A"/>
    <w:rsid w:val="00054937"/>
    <w:rsid w:val="00054FCC"/>
    <w:rsid w:val="0005521D"/>
    <w:rsid w:val="00055AD9"/>
    <w:rsid w:val="000565BD"/>
    <w:rsid w:val="00056CBD"/>
    <w:rsid w:val="00057658"/>
    <w:rsid w:val="00057835"/>
    <w:rsid w:val="00057E85"/>
    <w:rsid w:val="00060682"/>
    <w:rsid w:val="00060C50"/>
    <w:rsid w:val="000618D3"/>
    <w:rsid w:val="00062143"/>
    <w:rsid w:val="00062FA8"/>
    <w:rsid w:val="00063322"/>
    <w:rsid w:val="000633D5"/>
    <w:rsid w:val="00063696"/>
    <w:rsid w:val="00063731"/>
    <w:rsid w:val="00063B92"/>
    <w:rsid w:val="00063E37"/>
    <w:rsid w:val="00064060"/>
    <w:rsid w:val="0006423A"/>
    <w:rsid w:val="000642EB"/>
    <w:rsid w:val="000644F1"/>
    <w:rsid w:val="0006559C"/>
    <w:rsid w:val="00065866"/>
    <w:rsid w:val="000658D0"/>
    <w:rsid w:val="0006598B"/>
    <w:rsid w:val="000659B3"/>
    <w:rsid w:val="00065D07"/>
    <w:rsid w:val="00066134"/>
    <w:rsid w:val="00066398"/>
    <w:rsid w:val="00066669"/>
    <w:rsid w:val="000667C2"/>
    <w:rsid w:val="00066E67"/>
    <w:rsid w:val="00066EE6"/>
    <w:rsid w:val="0006712A"/>
    <w:rsid w:val="0006739A"/>
    <w:rsid w:val="00067985"/>
    <w:rsid w:val="00067DAE"/>
    <w:rsid w:val="0007069D"/>
    <w:rsid w:val="000707F9"/>
    <w:rsid w:val="00070E01"/>
    <w:rsid w:val="00071125"/>
    <w:rsid w:val="0007116D"/>
    <w:rsid w:val="000712A7"/>
    <w:rsid w:val="000713A4"/>
    <w:rsid w:val="000714C2"/>
    <w:rsid w:val="000716D2"/>
    <w:rsid w:val="00071DB0"/>
    <w:rsid w:val="000723F1"/>
    <w:rsid w:val="00072FAF"/>
    <w:rsid w:val="00073B01"/>
    <w:rsid w:val="00073D2A"/>
    <w:rsid w:val="000741D8"/>
    <w:rsid w:val="00074F20"/>
    <w:rsid w:val="00075A11"/>
    <w:rsid w:val="000761DE"/>
    <w:rsid w:val="000765A3"/>
    <w:rsid w:val="000775B6"/>
    <w:rsid w:val="00077691"/>
    <w:rsid w:val="00077F33"/>
    <w:rsid w:val="0008021E"/>
    <w:rsid w:val="000803D0"/>
    <w:rsid w:val="00080C3A"/>
    <w:rsid w:val="0008131F"/>
    <w:rsid w:val="000814D1"/>
    <w:rsid w:val="00081D13"/>
    <w:rsid w:val="00081E43"/>
    <w:rsid w:val="00082230"/>
    <w:rsid w:val="0008285B"/>
    <w:rsid w:val="00083238"/>
    <w:rsid w:val="000832F7"/>
    <w:rsid w:val="000833B9"/>
    <w:rsid w:val="00083496"/>
    <w:rsid w:val="000834ED"/>
    <w:rsid w:val="00083844"/>
    <w:rsid w:val="00083B7B"/>
    <w:rsid w:val="000841EC"/>
    <w:rsid w:val="000846F3"/>
    <w:rsid w:val="00084DD6"/>
    <w:rsid w:val="00085335"/>
    <w:rsid w:val="000855C5"/>
    <w:rsid w:val="00085AC1"/>
    <w:rsid w:val="00085B28"/>
    <w:rsid w:val="00085C18"/>
    <w:rsid w:val="00086061"/>
    <w:rsid w:val="000860C0"/>
    <w:rsid w:val="0008674C"/>
    <w:rsid w:val="00086BE9"/>
    <w:rsid w:val="00086E44"/>
    <w:rsid w:val="0008718D"/>
    <w:rsid w:val="0008727B"/>
    <w:rsid w:val="0008742B"/>
    <w:rsid w:val="00087751"/>
    <w:rsid w:val="000879E0"/>
    <w:rsid w:val="00087A0E"/>
    <w:rsid w:val="00087D25"/>
    <w:rsid w:val="00087DDC"/>
    <w:rsid w:val="00087EB9"/>
    <w:rsid w:val="0009044A"/>
    <w:rsid w:val="0009046F"/>
    <w:rsid w:val="00090580"/>
    <w:rsid w:val="00090A25"/>
    <w:rsid w:val="00091044"/>
    <w:rsid w:val="000920C6"/>
    <w:rsid w:val="00092249"/>
    <w:rsid w:val="000923CF"/>
    <w:rsid w:val="0009255C"/>
    <w:rsid w:val="00092757"/>
    <w:rsid w:val="00092937"/>
    <w:rsid w:val="00092A8B"/>
    <w:rsid w:val="0009322C"/>
    <w:rsid w:val="00094266"/>
    <w:rsid w:val="00094662"/>
    <w:rsid w:val="000947DE"/>
    <w:rsid w:val="00094940"/>
    <w:rsid w:val="00094AE2"/>
    <w:rsid w:val="00094E15"/>
    <w:rsid w:val="00094FC6"/>
    <w:rsid w:val="0009518B"/>
    <w:rsid w:val="00095255"/>
    <w:rsid w:val="0009544E"/>
    <w:rsid w:val="00095CA3"/>
    <w:rsid w:val="0009612A"/>
    <w:rsid w:val="000967AD"/>
    <w:rsid w:val="000969DF"/>
    <w:rsid w:val="00096AAE"/>
    <w:rsid w:val="00096CB5"/>
    <w:rsid w:val="000973F5"/>
    <w:rsid w:val="00097608"/>
    <w:rsid w:val="0009783A"/>
    <w:rsid w:val="00097A77"/>
    <w:rsid w:val="00097C02"/>
    <w:rsid w:val="00097F90"/>
    <w:rsid w:val="000A016B"/>
    <w:rsid w:val="000A0AA7"/>
    <w:rsid w:val="000A1E7B"/>
    <w:rsid w:val="000A1F16"/>
    <w:rsid w:val="000A2529"/>
    <w:rsid w:val="000A2F6D"/>
    <w:rsid w:val="000A314A"/>
    <w:rsid w:val="000A353E"/>
    <w:rsid w:val="000A35FF"/>
    <w:rsid w:val="000A3954"/>
    <w:rsid w:val="000A412E"/>
    <w:rsid w:val="000A44DE"/>
    <w:rsid w:val="000A455B"/>
    <w:rsid w:val="000A471D"/>
    <w:rsid w:val="000A5151"/>
    <w:rsid w:val="000A52F9"/>
    <w:rsid w:val="000A5594"/>
    <w:rsid w:val="000A55F2"/>
    <w:rsid w:val="000A59A4"/>
    <w:rsid w:val="000A5B15"/>
    <w:rsid w:val="000A6871"/>
    <w:rsid w:val="000A6D9F"/>
    <w:rsid w:val="000A7819"/>
    <w:rsid w:val="000A7B11"/>
    <w:rsid w:val="000A7C07"/>
    <w:rsid w:val="000A7D43"/>
    <w:rsid w:val="000A7F41"/>
    <w:rsid w:val="000B016D"/>
    <w:rsid w:val="000B0854"/>
    <w:rsid w:val="000B0987"/>
    <w:rsid w:val="000B0B6F"/>
    <w:rsid w:val="000B0BA7"/>
    <w:rsid w:val="000B0BC8"/>
    <w:rsid w:val="000B1790"/>
    <w:rsid w:val="000B1F1E"/>
    <w:rsid w:val="000B1FD6"/>
    <w:rsid w:val="000B212D"/>
    <w:rsid w:val="000B247E"/>
    <w:rsid w:val="000B3276"/>
    <w:rsid w:val="000B36BA"/>
    <w:rsid w:val="000B3B5B"/>
    <w:rsid w:val="000B3F62"/>
    <w:rsid w:val="000B40F8"/>
    <w:rsid w:val="000B4319"/>
    <w:rsid w:val="000B49CF"/>
    <w:rsid w:val="000B4A69"/>
    <w:rsid w:val="000B5225"/>
    <w:rsid w:val="000B5449"/>
    <w:rsid w:val="000B563D"/>
    <w:rsid w:val="000B5A70"/>
    <w:rsid w:val="000B5EEC"/>
    <w:rsid w:val="000B6266"/>
    <w:rsid w:val="000B6621"/>
    <w:rsid w:val="000B68C2"/>
    <w:rsid w:val="000B7187"/>
    <w:rsid w:val="000B73D6"/>
    <w:rsid w:val="000B770A"/>
    <w:rsid w:val="000B7BFF"/>
    <w:rsid w:val="000B7D41"/>
    <w:rsid w:val="000C0012"/>
    <w:rsid w:val="000C00A2"/>
    <w:rsid w:val="000C0293"/>
    <w:rsid w:val="000C04D5"/>
    <w:rsid w:val="000C1CC2"/>
    <w:rsid w:val="000C1EE4"/>
    <w:rsid w:val="000C28E8"/>
    <w:rsid w:val="000C2AF5"/>
    <w:rsid w:val="000C2AFA"/>
    <w:rsid w:val="000C2D02"/>
    <w:rsid w:val="000C2EF7"/>
    <w:rsid w:val="000C2F3C"/>
    <w:rsid w:val="000C31F1"/>
    <w:rsid w:val="000C322C"/>
    <w:rsid w:val="000C3314"/>
    <w:rsid w:val="000C3874"/>
    <w:rsid w:val="000C3D1C"/>
    <w:rsid w:val="000C3D80"/>
    <w:rsid w:val="000C4338"/>
    <w:rsid w:val="000C440D"/>
    <w:rsid w:val="000C4D56"/>
    <w:rsid w:val="000C50B5"/>
    <w:rsid w:val="000C5CCA"/>
    <w:rsid w:val="000C5FCB"/>
    <w:rsid w:val="000C62BB"/>
    <w:rsid w:val="000C67EF"/>
    <w:rsid w:val="000C6B58"/>
    <w:rsid w:val="000C6F13"/>
    <w:rsid w:val="000C7058"/>
    <w:rsid w:val="000C71B1"/>
    <w:rsid w:val="000C74D2"/>
    <w:rsid w:val="000C7687"/>
    <w:rsid w:val="000C7887"/>
    <w:rsid w:val="000C7C7C"/>
    <w:rsid w:val="000C7D95"/>
    <w:rsid w:val="000D02AA"/>
    <w:rsid w:val="000D0479"/>
    <w:rsid w:val="000D0B34"/>
    <w:rsid w:val="000D1210"/>
    <w:rsid w:val="000D16C8"/>
    <w:rsid w:val="000D173B"/>
    <w:rsid w:val="000D1FEC"/>
    <w:rsid w:val="000D22DB"/>
    <w:rsid w:val="000D2359"/>
    <w:rsid w:val="000D2A5B"/>
    <w:rsid w:val="000D2A68"/>
    <w:rsid w:val="000D3240"/>
    <w:rsid w:val="000D39AA"/>
    <w:rsid w:val="000D424A"/>
    <w:rsid w:val="000D4391"/>
    <w:rsid w:val="000D451B"/>
    <w:rsid w:val="000D45BB"/>
    <w:rsid w:val="000D4686"/>
    <w:rsid w:val="000D4A00"/>
    <w:rsid w:val="000D4A2A"/>
    <w:rsid w:val="000D4C48"/>
    <w:rsid w:val="000D4E33"/>
    <w:rsid w:val="000D4E69"/>
    <w:rsid w:val="000D58BA"/>
    <w:rsid w:val="000D59BD"/>
    <w:rsid w:val="000D60F8"/>
    <w:rsid w:val="000D6118"/>
    <w:rsid w:val="000D632A"/>
    <w:rsid w:val="000D651E"/>
    <w:rsid w:val="000D662B"/>
    <w:rsid w:val="000D74B7"/>
    <w:rsid w:val="000D765D"/>
    <w:rsid w:val="000D7E31"/>
    <w:rsid w:val="000E0059"/>
    <w:rsid w:val="000E04A1"/>
    <w:rsid w:val="000E06FA"/>
    <w:rsid w:val="000E07D9"/>
    <w:rsid w:val="000E0B57"/>
    <w:rsid w:val="000E1093"/>
    <w:rsid w:val="000E1177"/>
    <w:rsid w:val="000E1221"/>
    <w:rsid w:val="000E169E"/>
    <w:rsid w:val="000E1B40"/>
    <w:rsid w:val="000E2575"/>
    <w:rsid w:val="000E3178"/>
    <w:rsid w:val="000E31D4"/>
    <w:rsid w:val="000E3202"/>
    <w:rsid w:val="000E3DDF"/>
    <w:rsid w:val="000E3E80"/>
    <w:rsid w:val="000E41EC"/>
    <w:rsid w:val="000E4890"/>
    <w:rsid w:val="000E4AFA"/>
    <w:rsid w:val="000E5033"/>
    <w:rsid w:val="000E55CD"/>
    <w:rsid w:val="000E5B73"/>
    <w:rsid w:val="000E6723"/>
    <w:rsid w:val="000E692C"/>
    <w:rsid w:val="000E6A78"/>
    <w:rsid w:val="000E72B8"/>
    <w:rsid w:val="000E7494"/>
    <w:rsid w:val="000E79C6"/>
    <w:rsid w:val="000E7FDB"/>
    <w:rsid w:val="000F031A"/>
    <w:rsid w:val="000F0576"/>
    <w:rsid w:val="000F0692"/>
    <w:rsid w:val="000F0F33"/>
    <w:rsid w:val="000F1125"/>
    <w:rsid w:val="000F1404"/>
    <w:rsid w:val="000F1A64"/>
    <w:rsid w:val="000F1DA4"/>
    <w:rsid w:val="000F1DAE"/>
    <w:rsid w:val="000F240D"/>
    <w:rsid w:val="000F2629"/>
    <w:rsid w:val="000F271E"/>
    <w:rsid w:val="000F283B"/>
    <w:rsid w:val="000F2DA3"/>
    <w:rsid w:val="000F2E84"/>
    <w:rsid w:val="000F328C"/>
    <w:rsid w:val="000F32CE"/>
    <w:rsid w:val="000F3A74"/>
    <w:rsid w:val="000F3EE8"/>
    <w:rsid w:val="000F40F0"/>
    <w:rsid w:val="000F42D3"/>
    <w:rsid w:val="000F44FB"/>
    <w:rsid w:val="000F4599"/>
    <w:rsid w:val="000F46AA"/>
    <w:rsid w:val="000F5025"/>
    <w:rsid w:val="000F5392"/>
    <w:rsid w:val="000F53D8"/>
    <w:rsid w:val="000F5422"/>
    <w:rsid w:val="000F5488"/>
    <w:rsid w:val="000F5530"/>
    <w:rsid w:val="000F5CB3"/>
    <w:rsid w:val="000F641C"/>
    <w:rsid w:val="000F68EE"/>
    <w:rsid w:val="000F68F1"/>
    <w:rsid w:val="000F690C"/>
    <w:rsid w:val="000F698E"/>
    <w:rsid w:val="000F6A99"/>
    <w:rsid w:val="000F6CE8"/>
    <w:rsid w:val="000F6E37"/>
    <w:rsid w:val="000F70E0"/>
    <w:rsid w:val="000F7382"/>
    <w:rsid w:val="000F7560"/>
    <w:rsid w:val="000F7649"/>
    <w:rsid w:val="000F7D2E"/>
    <w:rsid w:val="000F7F0C"/>
    <w:rsid w:val="00100615"/>
    <w:rsid w:val="0010092D"/>
    <w:rsid w:val="00100C4F"/>
    <w:rsid w:val="00100CD9"/>
    <w:rsid w:val="00100ED8"/>
    <w:rsid w:val="001012BF"/>
    <w:rsid w:val="00101760"/>
    <w:rsid w:val="0010179A"/>
    <w:rsid w:val="00101A0B"/>
    <w:rsid w:val="00101FE5"/>
    <w:rsid w:val="00102194"/>
    <w:rsid w:val="00102932"/>
    <w:rsid w:val="00102C85"/>
    <w:rsid w:val="00102D94"/>
    <w:rsid w:val="00102EAB"/>
    <w:rsid w:val="0010313A"/>
    <w:rsid w:val="001031DC"/>
    <w:rsid w:val="0010331C"/>
    <w:rsid w:val="001033CA"/>
    <w:rsid w:val="001035A4"/>
    <w:rsid w:val="00103694"/>
    <w:rsid w:val="00103799"/>
    <w:rsid w:val="00103E1A"/>
    <w:rsid w:val="00103ECD"/>
    <w:rsid w:val="00104A73"/>
    <w:rsid w:val="001050A6"/>
    <w:rsid w:val="001051FC"/>
    <w:rsid w:val="0010552D"/>
    <w:rsid w:val="00105885"/>
    <w:rsid w:val="001058AC"/>
    <w:rsid w:val="00105D85"/>
    <w:rsid w:val="00105FAF"/>
    <w:rsid w:val="00106066"/>
    <w:rsid w:val="001061E4"/>
    <w:rsid w:val="0010684E"/>
    <w:rsid w:val="00106A98"/>
    <w:rsid w:val="00106B0D"/>
    <w:rsid w:val="001076AC"/>
    <w:rsid w:val="001079CD"/>
    <w:rsid w:val="00110AE3"/>
    <w:rsid w:val="00110E00"/>
    <w:rsid w:val="00111094"/>
    <w:rsid w:val="0011134E"/>
    <w:rsid w:val="0011146F"/>
    <w:rsid w:val="001115F2"/>
    <w:rsid w:val="001116FE"/>
    <w:rsid w:val="00111728"/>
    <w:rsid w:val="00111828"/>
    <w:rsid w:val="00111D1B"/>
    <w:rsid w:val="001123F2"/>
    <w:rsid w:val="001126AA"/>
    <w:rsid w:val="0011274D"/>
    <w:rsid w:val="0011282B"/>
    <w:rsid w:val="00112A48"/>
    <w:rsid w:val="00112B93"/>
    <w:rsid w:val="00112D45"/>
    <w:rsid w:val="00112D66"/>
    <w:rsid w:val="00112DDC"/>
    <w:rsid w:val="00113AEB"/>
    <w:rsid w:val="00113CFC"/>
    <w:rsid w:val="00113E29"/>
    <w:rsid w:val="00113EB2"/>
    <w:rsid w:val="00114764"/>
    <w:rsid w:val="00115410"/>
    <w:rsid w:val="001157D6"/>
    <w:rsid w:val="00115CC0"/>
    <w:rsid w:val="00116080"/>
    <w:rsid w:val="00116EB0"/>
    <w:rsid w:val="00117719"/>
    <w:rsid w:val="00117964"/>
    <w:rsid w:val="0011798D"/>
    <w:rsid w:val="00120141"/>
    <w:rsid w:val="00120261"/>
    <w:rsid w:val="0012065B"/>
    <w:rsid w:val="00120AD9"/>
    <w:rsid w:val="00120BB4"/>
    <w:rsid w:val="00120BBB"/>
    <w:rsid w:val="0012120A"/>
    <w:rsid w:val="00121F28"/>
    <w:rsid w:val="001226D6"/>
    <w:rsid w:val="00122950"/>
    <w:rsid w:val="00122A38"/>
    <w:rsid w:val="00122B8C"/>
    <w:rsid w:val="00123389"/>
    <w:rsid w:val="00124800"/>
    <w:rsid w:val="00124CBE"/>
    <w:rsid w:val="0012506E"/>
    <w:rsid w:val="001251A2"/>
    <w:rsid w:val="00125423"/>
    <w:rsid w:val="00125824"/>
    <w:rsid w:val="00125993"/>
    <w:rsid w:val="00125DD5"/>
    <w:rsid w:val="00125FC0"/>
    <w:rsid w:val="0012601B"/>
    <w:rsid w:val="0012618D"/>
    <w:rsid w:val="00126195"/>
    <w:rsid w:val="001268B6"/>
    <w:rsid w:val="00126A3F"/>
    <w:rsid w:val="001272FF"/>
    <w:rsid w:val="00127CB0"/>
    <w:rsid w:val="001300F3"/>
    <w:rsid w:val="00130ED6"/>
    <w:rsid w:val="00130F38"/>
    <w:rsid w:val="0013109C"/>
    <w:rsid w:val="00131E62"/>
    <w:rsid w:val="00131F11"/>
    <w:rsid w:val="00132568"/>
    <w:rsid w:val="00132A21"/>
    <w:rsid w:val="00132B1C"/>
    <w:rsid w:val="00132D97"/>
    <w:rsid w:val="00133C38"/>
    <w:rsid w:val="00133EB9"/>
    <w:rsid w:val="0013459C"/>
    <w:rsid w:val="001347B1"/>
    <w:rsid w:val="0013511D"/>
    <w:rsid w:val="0013512A"/>
    <w:rsid w:val="00135141"/>
    <w:rsid w:val="00135898"/>
    <w:rsid w:val="001359AA"/>
    <w:rsid w:val="00135C65"/>
    <w:rsid w:val="00135C70"/>
    <w:rsid w:val="00136205"/>
    <w:rsid w:val="001365F9"/>
    <w:rsid w:val="00136650"/>
    <w:rsid w:val="00136A99"/>
    <w:rsid w:val="00136B9F"/>
    <w:rsid w:val="00136C21"/>
    <w:rsid w:val="00136E69"/>
    <w:rsid w:val="00136ECA"/>
    <w:rsid w:val="00136FEE"/>
    <w:rsid w:val="0013799B"/>
    <w:rsid w:val="00137B9F"/>
    <w:rsid w:val="0014048A"/>
    <w:rsid w:val="00140B9A"/>
    <w:rsid w:val="00140CB7"/>
    <w:rsid w:val="00140F21"/>
    <w:rsid w:val="00141895"/>
    <w:rsid w:val="00141EF8"/>
    <w:rsid w:val="001420CF"/>
    <w:rsid w:val="0014224A"/>
    <w:rsid w:val="00142A41"/>
    <w:rsid w:val="00143488"/>
    <w:rsid w:val="00143759"/>
    <w:rsid w:val="00143BED"/>
    <w:rsid w:val="00143C8B"/>
    <w:rsid w:val="00143F56"/>
    <w:rsid w:val="0014464C"/>
    <w:rsid w:val="001446B1"/>
    <w:rsid w:val="001448B7"/>
    <w:rsid w:val="00144E96"/>
    <w:rsid w:val="0014556D"/>
    <w:rsid w:val="00145BA3"/>
    <w:rsid w:val="00145D48"/>
    <w:rsid w:val="00146015"/>
    <w:rsid w:val="001460BE"/>
    <w:rsid w:val="001462C7"/>
    <w:rsid w:val="00146B9A"/>
    <w:rsid w:val="00147F75"/>
    <w:rsid w:val="00150858"/>
    <w:rsid w:val="001508B7"/>
    <w:rsid w:val="00151161"/>
    <w:rsid w:val="0015196F"/>
    <w:rsid w:val="001519AE"/>
    <w:rsid w:val="001523E9"/>
    <w:rsid w:val="00152404"/>
    <w:rsid w:val="00152BC7"/>
    <w:rsid w:val="00152E8F"/>
    <w:rsid w:val="001534FA"/>
    <w:rsid w:val="0015372A"/>
    <w:rsid w:val="00153A92"/>
    <w:rsid w:val="0015424E"/>
    <w:rsid w:val="001542B6"/>
    <w:rsid w:val="001545D8"/>
    <w:rsid w:val="0015474F"/>
    <w:rsid w:val="0015491B"/>
    <w:rsid w:val="00154B2B"/>
    <w:rsid w:val="00154F2B"/>
    <w:rsid w:val="00154F4D"/>
    <w:rsid w:val="0015524F"/>
    <w:rsid w:val="001552A5"/>
    <w:rsid w:val="0015576B"/>
    <w:rsid w:val="00155C48"/>
    <w:rsid w:val="0015602F"/>
    <w:rsid w:val="0015675F"/>
    <w:rsid w:val="001567AE"/>
    <w:rsid w:val="00156A47"/>
    <w:rsid w:val="00156CF5"/>
    <w:rsid w:val="00156DB8"/>
    <w:rsid w:val="00156FA1"/>
    <w:rsid w:val="00156FDD"/>
    <w:rsid w:val="0015714C"/>
    <w:rsid w:val="00157C5B"/>
    <w:rsid w:val="00157C9C"/>
    <w:rsid w:val="00157F27"/>
    <w:rsid w:val="00160606"/>
    <w:rsid w:val="0016089E"/>
    <w:rsid w:val="00160B74"/>
    <w:rsid w:val="001614D7"/>
    <w:rsid w:val="00161722"/>
    <w:rsid w:val="00161775"/>
    <w:rsid w:val="00161CE6"/>
    <w:rsid w:val="00161DC9"/>
    <w:rsid w:val="001625A7"/>
    <w:rsid w:val="00162C66"/>
    <w:rsid w:val="001637D4"/>
    <w:rsid w:val="00163D7E"/>
    <w:rsid w:val="00163E02"/>
    <w:rsid w:val="00164401"/>
    <w:rsid w:val="001645B2"/>
    <w:rsid w:val="001648C7"/>
    <w:rsid w:val="00164D63"/>
    <w:rsid w:val="00164FD5"/>
    <w:rsid w:val="001656BD"/>
    <w:rsid w:val="001657A1"/>
    <w:rsid w:val="00165BAB"/>
    <w:rsid w:val="00165CF7"/>
    <w:rsid w:val="001664CF"/>
    <w:rsid w:val="001668D7"/>
    <w:rsid w:val="00166F25"/>
    <w:rsid w:val="0016727F"/>
    <w:rsid w:val="0016731B"/>
    <w:rsid w:val="001674B6"/>
    <w:rsid w:val="001674E3"/>
    <w:rsid w:val="0016752D"/>
    <w:rsid w:val="0016772E"/>
    <w:rsid w:val="00167BA0"/>
    <w:rsid w:val="0017043A"/>
    <w:rsid w:val="001705AC"/>
    <w:rsid w:val="00170822"/>
    <w:rsid w:val="00170A94"/>
    <w:rsid w:val="00170F5C"/>
    <w:rsid w:val="001713BB"/>
    <w:rsid w:val="00171AB9"/>
    <w:rsid w:val="00171D17"/>
    <w:rsid w:val="00171FFE"/>
    <w:rsid w:val="00172759"/>
    <w:rsid w:val="00172B2E"/>
    <w:rsid w:val="00172DC6"/>
    <w:rsid w:val="00172EA2"/>
    <w:rsid w:val="0017301C"/>
    <w:rsid w:val="00173347"/>
    <w:rsid w:val="0017351E"/>
    <w:rsid w:val="00173B5D"/>
    <w:rsid w:val="001740CD"/>
    <w:rsid w:val="00174C11"/>
    <w:rsid w:val="00175090"/>
    <w:rsid w:val="0017556A"/>
    <w:rsid w:val="00175824"/>
    <w:rsid w:val="00175F29"/>
    <w:rsid w:val="00176442"/>
    <w:rsid w:val="00176AED"/>
    <w:rsid w:val="001776FB"/>
    <w:rsid w:val="00177908"/>
    <w:rsid w:val="00177B7D"/>
    <w:rsid w:val="00177C30"/>
    <w:rsid w:val="001804BE"/>
    <w:rsid w:val="00180945"/>
    <w:rsid w:val="00181048"/>
    <w:rsid w:val="001815BA"/>
    <w:rsid w:val="001815F1"/>
    <w:rsid w:val="00181AD5"/>
    <w:rsid w:val="0018201A"/>
    <w:rsid w:val="001822D6"/>
    <w:rsid w:val="0018235E"/>
    <w:rsid w:val="001824D1"/>
    <w:rsid w:val="00182D6C"/>
    <w:rsid w:val="0018314E"/>
    <w:rsid w:val="00183251"/>
    <w:rsid w:val="0018366E"/>
    <w:rsid w:val="001836B6"/>
    <w:rsid w:val="001841B0"/>
    <w:rsid w:val="001842A2"/>
    <w:rsid w:val="001844B4"/>
    <w:rsid w:val="001851A2"/>
    <w:rsid w:val="00185240"/>
    <w:rsid w:val="00185244"/>
    <w:rsid w:val="0018616A"/>
    <w:rsid w:val="0018686E"/>
    <w:rsid w:val="0018689E"/>
    <w:rsid w:val="001868F2"/>
    <w:rsid w:val="00186918"/>
    <w:rsid w:val="00186B7C"/>
    <w:rsid w:val="00186FED"/>
    <w:rsid w:val="001871CD"/>
    <w:rsid w:val="001871FD"/>
    <w:rsid w:val="00187373"/>
    <w:rsid w:val="00187407"/>
    <w:rsid w:val="001874A3"/>
    <w:rsid w:val="001878F6"/>
    <w:rsid w:val="00187B6A"/>
    <w:rsid w:val="00187E97"/>
    <w:rsid w:val="0019077B"/>
    <w:rsid w:val="001913A3"/>
    <w:rsid w:val="0019148C"/>
    <w:rsid w:val="00191755"/>
    <w:rsid w:val="001920DD"/>
    <w:rsid w:val="0019229B"/>
    <w:rsid w:val="00192CF8"/>
    <w:rsid w:val="00192E42"/>
    <w:rsid w:val="001933B6"/>
    <w:rsid w:val="00193508"/>
    <w:rsid w:val="00193752"/>
    <w:rsid w:val="00193A7C"/>
    <w:rsid w:val="00193CDB"/>
    <w:rsid w:val="001943F1"/>
    <w:rsid w:val="001949D5"/>
    <w:rsid w:val="001956BC"/>
    <w:rsid w:val="0019572E"/>
    <w:rsid w:val="001958DC"/>
    <w:rsid w:val="00195DCD"/>
    <w:rsid w:val="00195EC4"/>
    <w:rsid w:val="00195F48"/>
    <w:rsid w:val="00195FCC"/>
    <w:rsid w:val="00196CED"/>
    <w:rsid w:val="00196E8E"/>
    <w:rsid w:val="0019781D"/>
    <w:rsid w:val="00197F54"/>
    <w:rsid w:val="001A0154"/>
    <w:rsid w:val="001A06AC"/>
    <w:rsid w:val="001A070B"/>
    <w:rsid w:val="001A08FF"/>
    <w:rsid w:val="001A094C"/>
    <w:rsid w:val="001A09A2"/>
    <w:rsid w:val="001A1378"/>
    <w:rsid w:val="001A183C"/>
    <w:rsid w:val="001A1A9E"/>
    <w:rsid w:val="001A2071"/>
    <w:rsid w:val="001A251E"/>
    <w:rsid w:val="001A2DDC"/>
    <w:rsid w:val="001A419C"/>
    <w:rsid w:val="001A43BE"/>
    <w:rsid w:val="001A45AE"/>
    <w:rsid w:val="001A45F5"/>
    <w:rsid w:val="001A4830"/>
    <w:rsid w:val="001A502F"/>
    <w:rsid w:val="001A505B"/>
    <w:rsid w:val="001A5126"/>
    <w:rsid w:val="001A52F1"/>
    <w:rsid w:val="001A558F"/>
    <w:rsid w:val="001A5951"/>
    <w:rsid w:val="001A5D25"/>
    <w:rsid w:val="001A5FAC"/>
    <w:rsid w:val="001A652B"/>
    <w:rsid w:val="001A69B0"/>
    <w:rsid w:val="001A7015"/>
    <w:rsid w:val="001A702E"/>
    <w:rsid w:val="001A71BC"/>
    <w:rsid w:val="001A7267"/>
    <w:rsid w:val="001A7991"/>
    <w:rsid w:val="001A7F63"/>
    <w:rsid w:val="001B044D"/>
    <w:rsid w:val="001B0458"/>
    <w:rsid w:val="001B0F5B"/>
    <w:rsid w:val="001B14C1"/>
    <w:rsid w:val="001B15B6"/>
    <w:rsid w:val="001B1677"/>
    <w:rsid w:val="001B19C8"/>
    <w:rsid w:val="001B1EDD"/>
    <w:rsid w:val="001B2B27"/>
    <w:rsid w:val="001B2F59"/>
    <w:rsid w:val="001B30D8"/>
    <w:rsid w:val="001B324C"/>
    <w:rsid w:val="001B32FB"/>
    <w:rsid w:val="001B3BC3"/>
    <w:rsid w:val="001B4001"/>
    <w:rsid w:val="001B459C"/>
    <w:rsid w:val="001B4F8C"/>
    <w:rsid w:val="001B63B4"/>
    <w:rsid w:val="001B659B"/>
    <w:rsid w:val="001B6B6A"/>
    <w:rsid w:val="001B7033"/>
    <w:rsid w:val="001B708E"/>
    <w:rsid w:val="001B72DC"/>
    <w:rsid w:val="001B7E7E"/>
    <w:rsid w:val="001C04BF"/>
    <w:rsid w:val="001C18DF"/>
    <w:rsid w:val="001C1BB3"/>
    <w:rsid w:val="001C23E8"/>
    <w:rsid w:val="001C2E81"/>
    <w:rsid w:val="001C2EBC"/>
    <w:rsid w:val="001C31DE"/>
    <w:rsid w:val="001C34DC"/>
    <w:rsid w:val="001C3549"/>
    <w:rsid w:val="001C35E2"/>
    <w:rsid w:val="001C37A9"/>
    <w:rsid w:val="001C389D"/>
    <w:rsid w:val="001C3F3F"/>
    <w:rsid w:val="001C3F87"/>
    <w:rsid w:val="001C43AB"/>
    <w:rsid w:val="001C43CD"/>
    <w:rsid w:val="001C4584"/>
    <w:rsid w:val="001C4764"/>
    <w:rsid w:val="001C49FA"/>
    <w:rsid w:val="001C4B3F"/>
    <w:rsid w:val="001C4EC9"/>
    <w:rsid w:val="001C5661"/>
    <w:rsid w:val="001C5FFE"/>
    <w:rsid w:val="001C614F"/>
    <w:rsid w:val="001C650E"/>
    <w:rsid w:val="001C6572"/>
    <w:rsid w:val="001C66BA"/>
    <w:rsid w:val="001C6BE2"/>
    <w:rsid w:val="001C6E61"/>
    <w:rsid w:val="001C75E0"/>
    <w:rsid w:val="001C79BB"/>
    <w:rsid w:val="001C7A02"/>
    <w:rsid w:val="001C7B98"/>
    <w:rsid w:val="001C7D35"/>
    <w:rsid w:val="001C7D3B"/>
    <w:rsid w:val="001D0275"/>
    <w:rsid w:val="001D06AD"/>
    <w:rsid w:val="001D0A03"/>
    <w:rsid w:val="001D0E30"/>
    <w:rsid w:val="001D17D3"/>
    <w:rsid w:val="001D1A9A"/>
    <w:rsid w:val="001D1BDA"/>
    <w:rsid w:val="001D1C24"/>
    <w:rsid w:val="001D1F10"/>
    <w:rsid w:val="001D200C"/>
    <w:rsid w:val="001D2676"/>
    <w:rsid w:val="001D272D"/>
    <w:rsid w:val="001D297B"/>
    <w:rsid w:val="001D3743"/>
    <w:rsid w:val="001D3BD5"/>
    <w:rsid w:val="001D42F7"/>
    <w:rsid w:val="001D4717"/>
    <w:rsid w:val="001D4AC5"/>
    <w:rsid w:val="001D4D6A"/>
    <w:rsid w:val="001D4DB9"/>
    <w:rsid w:val="001D4F42"/>
    <w:rsid w:val="001D509A"/>
    <w:rsid w:val="001D5249"/>
    <w:rsid w:val="001D53AF"/>
    <w:rsid w:val="001D54EC"/>
    <w:rsid w:val="001D55BC"/>
    <w:rsid w:val="001D57B9"/>
    <w:rsid w:val="001D6045"/>
    <w:rsid w:val="001D6DE8"/>
    <w:rsid w:val="001D7079"/>
    <w:rsid w:val="001D7188"/>
    <w:rsid w:val="001D723B"/>
    <w:rsid w:val="001D7651"/>
    <w:rsid w:val="001D7720"/>
    <w:rsid w:val="001D7D1D"/>
    <w:rsid w:val="001E028D"/>
    <w:rsid w:val="001E0399"/>
    <w:rsid w:val="001E0870"/>
    <w:rsid w:val="001E112C"/>
    <w:rsid w:val="001E14F0"/>
    <w:rsid w:val="001E1748"/>
    <w:rsid w:val="001E19B1"/>
    <w:rsid w:val="001E19CB"/>
    <w:rsid w:val="001E1B9D"/>
    <w:rsid w:val="001E2050"/>
    <w:rsid w:val="001E25C6"/>
    <w:rsid w:val="001E2D07"/>
    <w:rsid w:val="001E2D45"/>
    <w:rsid w:val="001E325B"/>
    <w:rsid w:val="001E36E8"/>
    <w:rsid w:val="001E399C"/>
    <w:rsid w:val="001E3ABE"/>
    <w:rsid w:val="001E3B64"/>
    <w:rsid w:val="001E42CA"/>
    <w:rsid w:val="001E4374"/>
    <w:rsid w:val="001E4987"/>
    <w:rsid w:val="001E4A5F"/>
    <w:rsid w:val="001E4B73"/>
    <w:rsid w:val="001E51CF"/>
    <w:rsid w:val="001E5665"/>
    <w:rsid w:val="001E584E"/>
    <w:rsid w:val="001E59C8"/>
    <w:rsid w:val="001E5B94"/>
    <w:rsid w:val="001E5BDD"/>
    <w:rsid w:val="001E5C5C"/>
    <w:rsid w:val="001E5D78"/>
    <w:rsid w:val="001E618F"/>
    <w:rsid w:val="001E6BE2"/>
    <w:rsid w:val="001E6BE7"/>
    <w:rsid w:val="001E71A9"/>
    <w:rsid w:val="001E7472"/>
    <w:rsid w:val="001E74A4"/>
    <w:rsid w:val="001E7913"/>
    <w:rsid w:val="001E7F2A"/>
    <w:rsid w:val="001F00E3"/>
    <w:rsid w:val="001F09BA"/>
    <w:rsid w:val="001F0BC3"/>
    <w:rsid w:val="001F0F50"/>
    <w:rsid w:val="001F1559"/>
    <w:rsid w:val="001F1701"/>
    <w:rsid w:val="001F1DEF"/>
    <w:rsid w:val="001F1E6B"/>
    <w:rsid w:val="001F1F3D"/>
    <w:rsid w:val="001F2087"/>
    <w:rsid w:val="001F27B2"/>
    <w:rsid w:val="001F30BA"/>
    <w:rsid w:val="001F341A"/>
    <w:rsid w:val="001F3557"/>
    <w:rsid w:val="001F37EA"/>
    <w:rsid w:val="001F3909"/>
    <w:rsid w:val="001F39C3"/>
    <w:rsid w:val="001F3A38"/>
    <w:rsid w:val="001F4468"/>
    <w:rsid w:val="001F4C19"/>
    <w:rsid w:val="001F4FD0"/>
    <w:rsid w:val="001F5247"/>
    <w:rsid w:val="001F5512"/>
    <w:rsid w:val="001F5890"/>
    <w:rsid w:val="001F5907"/>
    <w:rsid w:val="001F5EA8"/>
    <w:rsid w:val="001F6115"/>
    <w:rsid w:val="001F626C"/>
    <w:rsid w:val="001F670D"/>
    <w:rsid w:val="001F6E81"/>
    <w:rsid w:val="001F6F34"/>
    <w:rsid w:val="001F71E4"/>
    <w:rsid w:val="001F71E8"/>
    <w:rsid w:val="001F78A1"/>
    <w:rsid w:val="001F7A64"/>
    <w:rsid w:val="001F7AE3"/>
    <w:rsid w:val="001F7C4D"/>
    <w:rsid w:val="001F7ED5"/>
    <w:rsid w:val="002004D3"/>
    <w:rsid w:val="002006E3"/>
    <w:rsid w:val="00200F9D"/>
    <w:rsid w:val="00201225"/>
    <w:rsid w:val="002024BA"/>
    <w:rsid w:val="00202596"/>
    <w:rsid w:val="002025F3"/>
    <w:rsid w:val="0020294B"/>
    <w:rsid w:val="00202B2E"/>
    <w:rsid w:val="00203326"/>
    <w:rsid w:val="00203C36"/>
    <w:rsid w:val="00203C97"/>
    <w:rsid w:val="0020410D"/>
    <w:rsid w:val="0020442C"/>
    <w:rsid w:val="00205424"/>
    <w:rsid w:val="002054C2"/>
    <w:rsid w:val="002056A6"/>
    <w:rsid w:val="00205851"/>
    <w:rsid w:val="00205B2B"/>
    <w:rsid w:val="00206151"/>
    <w:rsid w:val="002071CE"/>
    <w:rsid w:val="002072F3"/>
    <w:rsid w:val="002074D5"/>
    <w:rsid w:val="00207D80"/>
    <w:rsid w:val="00207E46"/>
    <w:rsid w:val="00210250"/>
    <w:rsid w:val="0021060A"/>
    <w:rsid w:val="002107D2"/>
    <w:rsid w:val="00210AB3"/>
    <w:rsid w:val="00211125"/>
    <w:rsid w:val="002113BC"/>
    <w:rsid w:val="00211AB6"/>
    <w:rsid w:val="00212141"/>
    <w:rsid w:val="002122E4"/>
    <w:rsid w:val="00212630"/>
    <w:rsid w:val="00212DD6"/>
    <w:rsid w:val="00212F58"/>
    <w:rsid w:val="00212F72"/>
    <w:rsid w:val="0021303C"/>
    <w:rsid w:val="00213270"/>
    <w:rsid w:val="00213798"/>
    <w:rsid w:val="00213838"/>
    <w:rsid w:val="00213A07"/>
    <w:rsid w:val="00213F5E"/>
    <w:rsid w:val="002140D4"/>
    <w:rsid w:val="0021494A"/>
    <w:rsid w:val="00214AB4"/>
    <w:rsid w:val="00214C07"/>
    <w:rsid w:val="00214EB5"/>
    <w:rsid w:val="002151E7"/>
    <w:rsid w:val="00215964"/>
    <w:rsid w:val="00215988"/>
    <w:rsid w:val="00215DD1"/>
    <w:rsid w:val="00215F1D"/>
    <w:rsid w:val="0021624A"/>
    <w:rsid w:val="00216342"/>
    <w:rsid w:val="002165ED"/>
    <w:rsid w:val="00216AE8"/>
    <w:rsid w:val="00216D56"/>
    <w:rsid w:val="00217594"/>
    <w:rsid w:val="002176EF"/>
    <w:rsid w:val="002179F0"/>
    <w:rsid w:val="00217F0A"/>
    <w:rsid w:val="00217F22"/>
    <w:rsid w:val="00220500"/>
    <w:rsid w:val="002205AB"/>
    <w:rsid w:val="002209D7"/>
    <w:rsid w:val="00220BF6"/>
    <w:rsid w:val="00221183"/>
    <w:rsid w:val="002211F2"/>
    <w:rsid w:val="00221594"/>
    <w:rsid w:val="002218AB"/>
    <w:rsid w:val="002219B6"/>
    <w:rsid w:val="002219F0"/>
    <w:rsid w:val="00221DF4"/>
    <w:rsid w:val="00222648"/>
    <w:rsid w:val="00222AC9"/>
    <w:rsid w:val="00222AD6"/>
    <w:rsid w:val="00222EA2"/>
    <w:rsid w:val="0022305D"/>
    <w:rsid w:val="0022322A"/>
    <w:rsid w:val="00223527"/>
    <w:rsid w:val="00223973"/>
    <w:rsid w:val="00223B6D"/>
    <w:rsid w:val="00223E02"/>
    <w:rsid w:val="00224227"/>
    <w:rsid w:val="0022434E"/>
    <w:rsid w:val="002245D6"/>
    <w:rsid w:val="002246B0"/>
    <w:rsid w:val="00224CD2"/>
    <w:rsid w:val="0022506C"/>
    <w:rsid w:val="0022526A"/>
    <w:rsid w:val="0022539A"/>
    <w:rsid w:val="00225A97"/>
    <w:rsid w:val="00225B80"/>
    <w:rsid w:val="00225C83"/>
    <w:rsid w:val="00225CA5"/>
    <w:rsid w:val="00225E3F"/>
    <w:rsid w:val="00226E14"/>
    <w:rsid w:val="002275D2"/>
    <w:rsid w:val="002275F6"/>
    <w:rsid w:val="00227BC5"/>
    <w:rsid w:val="00227C73"/>
    <w:rsid w:val="00230395"/>
    <w:rsid w:val="00230493"/>
    <w:rsid w:val="00230838"/>
    <w:rsid w:val="00230A8A"/>
    <w:rsid w:val="00230FFD"/>
    <w:rsid w:val="002310FA"/>
    <w:rsid w:val="00231235"/>
    <w:rsid w:val="00231B85"/>
    <w:rsid w:val="00231CDA"/>
    <w:rsid w:val="00231D60"/>
    <w:rsid w:val="00232239"/>
    <w:rsid w:val="0023240C"/>
    <w:rsid w:val="00232745"/>
    <w:rsid w:val="0023276E"/>
    <w:rsid w:val="00232B12"/>
    <w:rsid w:val="0023315F"/>
    <w:rsid w:val="0023316D"/>
    <w:rsid w:val="002333B3"/>
    <w:rsid w:val="00233C17"/>
    <w:rsid w:val="00233C6C"/>
    <w:rsid w:val="00234024"/>
    <w:rsid w:val="00234E7D"/>
    <w:rsid w:val="00235100"/>
    <w:rsid w:val="002357ED"/>
    <w:rsid w:val="0023631E"/>
    <w:rsid w:val="00236A2D"/>
    <w:rsid w:val="00236BCA"/>
    <w:rsid w:val="00237506"/>
    <w:rsid w:val="00237698"/>
    <w:rsid w:val="00237987"/>
    <w:rsid w:val="00237C07"/>
    <w:rsid w:val="00237E0F"/>
    <w:rsid w:val="00240930"/>
    <w:rsid w:val="00240C84"/>
    <w:rsid w:val="00240F65"/>
    <w:rsid w:val="0024120C"/>
    <w:rsid w:val="002415BD"/>
    <w:rsid w:val="00241962"/>
    <w:rsid w:val="002424C4"/>
    <w:rsid w:val="00243435"/>
    <w:rsid w:val="00243513"/>
    <w:rsid w:val="002435A7"/>
    <w:rsid w:val="00243901"/>
    <w:rsid w:val="00243F07"/>
    <w:rsid w:val="00244C32"/>
    <w:rsid w:val="002450D3"/>
    <w:rsid w:val="00245132"/>
    <w:rsid w:val="002454B7"/>
    <w:rsid w:val="00245814"/>
    <w:rsid w:val="002458BE"/>
    <w:rsid w:val="00245C21"/>
    <w:rsid w:val="00245CCE"/>
    <w:rsid w:val="0024629E"/>
    <w:rsid w:val="00246595"/>
    <w:rsid w:val="00246A61"/>
    <w:rsid w:val="00246BED"/>
    <w:rsid w:val="00247665"/>
    <w:rsid w:val="00247DA3"/>
    <w:rsid w:val="00250986"/>
    <w:rsid w:val="002509C4"/>
    <w:rsid w:val="002512DC"/>
    <w:rsid w:val="0025159E"/>
    <w:rsid w:val="002515E8"/>
    <w:rsid w:val="00251632"/>
    <w:rsid w:val="00251C94"/>
    <w:rsid w:val="002527B5"/>
    <w:rsid w:val="00252F36"/>
    <w:rsid w:val="00253C2B"/>
    <w:rsid w:val="00253EE5"/>
    <w:rsid w:val="002542C8"/>
    <w:rsid w:val="0025430D"/>
    <w:rsid w:val="00254398"/>
    <w:rsid w:val="00254B95"/>
    <w:rsid w:val="00255226"/>
    <w:rsid w:val="002552E0"/>
    <w:rsid w:val="00255650"/>
    <w:rsid w:val="00255879"/>
    <w:rsid w:val="00255B5C"/>
    <w:rsid w:val="002575D7"/>
    <w:rsid w:val="002575EB"/>
    <w:rsid w:val="00257F80"/>
    <w:rsid w:val="00260116"/>
    <w:rsid w:val="002601AE"/>
    <w:rsid w:val="00260363"/>
    <w:rsid w:val="00260424"/>
    <w:rsid w:val="00260A7C"/>
    <w:rsid w:val="00260A8D"/>
    <w:rsid w:val="00260CB9"/>
    <w:rsid w:val="00261071"/>
    <w:rsid w:val="002611C2"/>
    <w:rsid w:val="00261D36"/>
    <w:rsid w:val="00261DA8"/>
    <w:rsid w:val="002626CF"/>
    <w:rsid w:val="0026283D"/>
    <w:rsid w:val="00262996"/>
    <w:rsid w:val="002629DD"/>
    <w:rsid w:val="00262AE6"/>
    <w:rsid w:val="00262B41"/>
    <w:rsid w:val="00262E3A"/>
    <w:rsid w:val="002635EC"/>
    <w:rsid w:val="00263628"/>
    <w:rsid w:val="0026385D"/>
    <w:rsid w:val="002638DE"/>
    <w:rsid w:val="002641E7"/>
    <w:rsid w:val="00264740"/>
    <w:rsid w:val="00265611"/>
    <w:rsid w:val="00265651"/>
    <w:rsid w:val="002658C0"/>
    <w:rsid w:val="002659FE"/>
    <w:rsid w:val="00265BA5"/>
    <w:rsid w:val="00265E82"/>
    <w:rsid w:val="00265EB9"/>
    <w:rsid w:val="0026615E"/>
    <w:rsid w:val="00266408"/>
    <w:rsid w:val="002664C4"/>
    <w:rsid w:val="002668F6"/>
    <w:rsid w:val="00266CA1"/>
    <w:rsid w:val="00266D04"/>
    <w:rsid w:val="00266EF6"/>
    <w:rsid w:val="002679B8"/>
    <w:rsid w:val="00267B88"/>
    <w:rsid w:val="00267BE2"/>
    <w:rsid w:val="0027001C"/>
    <w:rsid w:val="002700EE"/>
    <w:rsid w:val="002706D2"/>
    <w:rsid w:val="002707BC"/>
    <w:rsid w:val="00270D63"/>
    <w:rsid w:val="00271078"/>
    <w:rsid w:val="00271148"/>
    <w:rsid w:val="002716A0"/>
    <w:rsid w:val="00271981"/>
    <w:rsid w:val="00271A1B"/>
    <w:rsid w:val="00271B80"/>
    <w:rsid w:val="00271CA1"/>
    <w:rsid w:val="00272254"/>
    <w:rsid w:val="00272266"/>
    <w:rsid w:val="002723E9"/>
    <w:rsid w:val="00272B02"/>
    <w:rsid w:val="00273323"/>
    <w:rsid w:val="002734FB"/>
    <w:rsid w:val="002738E6"/>
    <w:rsid w:val="00273EBD"/>
    <w:rsid w:val="0027421E"/>
    <w:rsid w:val="002749A5"/>
    <w:rsid w:val="00274AFD"/>
    <w:rsid w:val="00274F83"/>
    <w:rsid w:val="0027520E"/>
    <w:rsid w:val="002758C5"/>
    <w:rsid w:val="00275B69"/>
    <w:rsid w:val="00275BDB"/>
    <w:rsid w:val="00275D60"/>
    <w:rsid w:val="00276913"/>
    <w:rsid w:val="0027699C"/>
    <w:rsid w:val="00276A44"/>
    <w:rsid w:val="00276B20"/>
    <w:rsid w:val="0027740E"/>
    <w:rsid w:val="00277935"/>
    <w:rsid w:val="00277DDF"/>
    <w:rsid w:val="00277E9F"/>
    <w:rsid w:val="0028024D"/>
    <w:rsid w:val="00280251"/>
    <w:rsid w:val="00280B47"/>
    <w:rsid w:val="00280DDA"/>
    <w:rsid w:val="0028108C"/>
    <w:rsid w:val="0028126B"/>
    <w:rsid w:val="002816B9"/>
    <w:rsid w:val="0028255E"/>
    <w:rsid w:val="0028265B"/>
    <w:rsid w:val="00282668"/>
    <w:rsid w:val="0028277B"/>
    <w:rsid w:val="00282812"/>
    <w:rsid w:val="00282A8D"/>
    <w:rsid w:val="00282FC0"/>
    <w:rsid w:val="00283C23"/>
    <w:rsid w:val="00283E98"/>
    <w:rsid w:val="00284033"/>
    <w:rsid w:val="0028437C"/>
    <w:rsid w:val="00284422"/>
    <w:rsid w:val="002844E4"/>
    <w:rsid w:val="0028474C"/>
    <w:rsid w:val="00284AE6"/>
    <w:rsid w:val="00284D2E"/>
    <w:rsid w:val="00284F57"/>
    <w:rsid w:val="00285060"/>
    <w:rsid w:val="002851AD"/>
    <w:rsid w:val="002859AC"/>
    <w:rsid w:val="00285CB7"/>
    <w:rsid w:val="00286207"/>
    <w:rsid w:val="002863D5"/>
    <w:rsid w:val="00286510"/>
    <w:rsid w:val="002865EF"/>
    <w:rsid w:val="0028660F"/>
    <w:rsid w:val="00286658"/>
    <w:rsid w:val="002866C2"/>
    <w:rsid w:val="00286844"/>
    <w:rsid w:val="0028694F"/>
    <w:rsid w:val="00286B6D"/>
    <w:rsid w:val="00286D6F"/>
    <w:rsid w:val="00286FD6"/>
    <w:rsid w:val="0028749D"/>
    <w:rsid w:val="0028791D"/>
    <w:rsid w:val="00290066"/>
    <w:rsid w:val="0029009E"/>
    <w:rsid w:val="00290610"/>
    <w:rsid w:val="00290649"/>
    <w:rsid w:val="0029130A"/>
    <w:rsid w:val="002913B8"/>
    <w:rsid w:val="0029150D"/>
    <w:rsid w:val="002915B7"/>
    <w:rsid w:val="00291E51"/>
    <w:rsid w:val="00291FA1"/>
    <w:rsid w:val="002923EF"/>
    <w:rsid w:val="00292429"/>
    <w:rsid w:val="00292704"/>
    <w:rsid w:val="002928F7"/>
    <w:rsid w:val="00292D6B"/>
    <w:rsid w:val="00293020"/>
    <w:rsid w:val="002930B0"/>
    <w:rsid w:val="0029342A"/>
    <w:rsid w:val="002941B6"/>
    <w:rsid w:val="002941D1"/>
    <w:rsid w:val="00294677"/>
    <w:rsid w:val="002947C2"/>
    <w:rsid w:val="00294C36"/>
    <w:rsid w:val="002954E4"/>
    <w:rsid w:val="00295B7A"/>
    <w:rsid w:val="00295E28"/>
    <w:rsid w:val="0029621D"/>
    <w:rsid w:val="00296CC1"/>
    <w:rsid w:val="00296E6B"/>
    <w:rsid w:val="00296ED8"/>
    <w:rsid w:val="0029707E"/>
    <w:rsid w:val="00297299"/>
    <w:rsid w:val="00297451"/>
    <w:rsid w:val="00297589"/>
    <w:rsid w:val="00297898"/>
    <w:rsid w:val="002A04C4"/>
    <w:rsid w:val="002A0582"/>
    <w:rsid w:val="002A0C27"/>
    <w:rsid w:val="002A0E4E"/>
    <w:rsid w:val="002A11F2"/>
    <w:rsid w:val="002A1341"/>
    <w:rsid w:val="002A153E"/>
    <w:rsid w:val="002A2166"/>
    <w:rsid w:val="002A23C5"/>
    <w:rsid w:val="002A28FB"/>
    <w:rsid w:val="002A2993"/>
    <w:rsid w:val="002A2DB4"/>
    <w:rsid w:val="002A329D"/>
    <w:rsid w:val="002A3E86"/>
    <w:rsid w:val="002A48BE"/>
    <w:rsid w:val="002A533F"/>
    <w:rsid w:val="002A5379"/>
    <w:rsid w:val="002A5E62"/>
    <w:rsid w:val="002A6430"/>
    <w:rsid w:val="002A6AA0"/>
    <w:rsid w:val="002A6B55"/>
    <w:rsid w:val="002A6C09"/>
    <w:rsid w:val="002A6D84"/>
    <w:rsid w:val="002A6F6E"/>
    <w:rsid w:val="002A711C"/>
    <w:rsid w:val="002A74D9"/>
    <w:rsid w:val="002A7AE7"/>
    <w:rsid w:val="002A7D70"/>
    <w:rsid w:val="002B0062"/>
    <w:rsid w:val="002B055C"/>
    <w:rsid w:val="002B104F"/>
    <w:rsid w:val="002B148A"/>
    <w:rsid w:val="002B1CE4"/>
    <w:rsid w:val="002B1F8F"/>
    <w:rsid w:val="002B2187"/>
    <w:rsid w:val="002B2198"/>
    <w:rsid w:val="002B23E0"/>
    <w:rsid w:val="002B2455"/>
    <w:rsid w:val="002B2629"/>
    <w:rsid w:val="002B26AB"/>
    <w:rsid w:val="002B2900"/>
    <w:rsid w:val="002B2C0E"/>
    <w:rsid w:val="002B2E25"/>
    <w:rsid w:val="002B38E2"/>
    <w:rsid w:val="002B397E"/>
    <w:rsid w:val="002B3E2C"/>
    <w:rsid w:val="002B40DE"/>
    <w:rsid w:val="002B41D1"/>
    <w:rsid w:val="002B45AA"/>
    <w:rsid w:val="002B4B09"/>
    <w:rsid w:val="002B4E6C"/>
    <w:rsid w:val="002B54ED"/>
    <w:rsid w:val="002B57FC"/>
    <w:rsid w:val="002B5B27"/>
    <w:rsid w:val="002B5E7D"/>
    <w:rsid w:val="002B64B5"/>
    <w:rsid w:val="002B6BCD"/>
    <w:rsid w:val="002B6F4B"/>
    <w:rsid w:val="002B7079"/>
    <w:rsid w:val="002B77F3"/>
    <w:rsid w:val="002B7A84"/>
    <w:rsid w:val="002B7AAE"/>
    <w:rsid w:val="002B7B57"/>
    <w:rsid w:val="002C01E3"/>
    <w:rsid w:val="002C05D6"/>
    <w:rsid w:val="002C070D"/>
    <w:rsid w:val="002C0A08"/>
    <w:rsid w:val="002C11E0"/>
    <w:rsid w:val="002C18B8"/>
    <w:rsid w:val="002C1EC3"/>
    <w:rsid w:val="002C1F6B"/>
    <w:rsid w:val="002C2484"/>
    <w:rsid w:val="002C2502"/>
    <w:rsid w:val="002C2B08"/>
    <w:rsid w:val="002C2B6D"/>
    <w:rsid w:val="002C3404"/>
    <w:rsid w:val="002C3755"/>
    <w:rsid w:val="002C37C9"/>
    <w:rsid w:val="002C3D43"/>
    <w:rsid w:val="002C43AB"/>
    <w:rsid w:val="002C497E"/>
    <w:rsid w:val="002C4BCD"/>
    <w:rsid w:val="002C4DEB"/>
    <w:rsid w:val="002C4E84"/>
    <w:rsid w:val="002C501D"/>
    <w:rsid w:val="002C5113"/>
    <w:rsid w:val="002C52C4"/>
    <w:rsid w:val="002C56D8"/>
    <w:rsid w:val="002C628E"/>
    <w:rsid w:val="002C6460"/>
    <w:rsid w:val="002C68AD"/>
    <w:rsid w:val="002C6938"/>
    <w:rsid w:val="002C6AC2"/>
    <w:rsid w:val="002C6E7C"/>
    <w:rsid w:val="002C6EC6"/>
    <w:rsid w:val="002C77C5"/>
    <w:rsid w:val="002C78FB"/>
    <w:rsid w:val="002C799B"/>
    <w:rsid w:val="002C7CAF"/>
    <w:rsid w:val="002D05B3"/>
    <w:rsid w:val="002D071A"/>
    <w:rsid w:val="002D0A69"/>
    <w:rsid w:val="002D0AC9"/>
    <w:rsid w:val="002D1139"/>
    <w:rsid w:val="002D124D"/>
    <w:rsid w:val="002D12E8"/>
    <w:rsid w:val="002D18E0"/>
    <w:rsid w:val="002D1C16"/>
    <w:rsid w:val="002D2252"/>
    <w:rsid w:val="002D2567"/>
    <w:rsid w:val="002D3120"/>
    <w:rsid w:val="002D397F"/>
    <w:rsid w:val="002D39A1"/>
    <w:rsid w:val="002D3DF2"/>
    <w:rsid w:val="002D48B6"/>
    <w:rsid w:val="002D4B4A"/>
    <w:rsid w:val="002D5835"/>
    <w:rsid w:val="002D586C"/>
    <w:rsid w:val="002D5E3C"/>
    <w:rsid w:val="002D65C7"/>
    <w:rsid w:val="002D6BDE"/>
    <w:rsid w:val="002D7189"/>
    <w:rsid w:val="002D7685"/>
    <w:rsid w:val="002D76B1"/>
    <w:rsid w:val="002D7D3E"/>
    <w:rsid w:val="002E03BE"/>
    <w:rsid w:val="002E0753"/>
    <w:rsid w:val="002E092D"/>
    <w:rsid w:val="002E1055"/>
    <w:rsid w:val="002E12A9"/>
    <w:rsid w:val="002E132E"/>
    <w:rsid w:val="002E17D8"/>
    <w:rsid w:val="002E1FF7"/>
    <w:rsid w:val="002E2B9A"/>
    <w:rsid w:val="002E312C"/>
    <w:rsid w:val="002E32E6"/>
    <w:rsid w:val="002E3B08"/>
    <w:rsid w:val="002E3BE1"/>
    <w:rsid w:val="002E3C54"/>
    <w:rsid w:val="002E4453"/>
    <w:rsid w:val="002E5373"/>
    <w:rsid w:val="002E597A"/>
    <w:rsid w:val="002E5FFC"/>
    <w:rsid w:val="002E6321"/>
    <w:rsid w:val="002E675E"/>
    <w:rsid w:val="002E6824"/>
    <w:rsid w:val="002E6DB3"/>
    <w:rsid w:val="002E719D"/>
    <w:rsid w:val="002E71A0"/>
    <w:rsid w:val="002E794A"/>
    <w:rsid w:val="002E7D9C"/>
    <w:rsid w:val="002E7FAD"/>
    <w:rsid w:val="002F069A"/>
    <w:rsid w:val="002F0FDE"/>
    <w:rsid w:val="002F115A"/>
    <w:rsid w:val="002F11FE"/>
    <w:rsid w:val="002F1556"/>
    <w:rsid w:val="002F1F79"/>
    <w:rsid w:val="002F1FAA"/>
    <w:rsid w:val="002F21AC"/>
    <w:rsid w:val="002F21EA"/>
    <w:rsid w:val="002F269A"/>
    <w:rsid w:val="002F2871"/>
    <w:rsid w:val="002F2D3B"/>
    <w:rsid w:val="002F2DA5"/>
    <w:rsid w:val="002F2DF1"/>
    <w:rsid w:val="002F2F70"/>
    <w:rsid w:val="002F32C4"/>
    <w:rsid w:val="002F385C"/>
    <w:rsid w:val="002F389A"/>
    <w:rsid w:val="002F3996"/>
    <w:rsid w:val="002F3F04"/>
    <w:rsid w:val="002F4152"/>
    <w:rsid w:val="002F41AD"/>
    <w:rsid w:val="002F42B0"/>
    <w:rsid w:val="002F43FB"/>
    <w:rsid w:val="002F441E"/>
    <w:rsid w:val="002F4B2B"/>
    <w:rsid w:val="002F4FEC"/>
    <w:rsid w:val="002F5ABB"/>
    <w:rsid w:val="002F5E9C"/>
    <w:rsid w:val="002F6321"/>
    <w:rsid w:val="002F644B"/>
    <w:rsid w:val="002F64DA"/>
    <w:rsid w:val="002F666C"/>
    <w:rsid w:val="002F6CCE"/>
    <w:rsid w:val="002F6F3F"/>
    <w:rsid w:val="002F7041"/>
    <w:rsid w:val="002F7317"/>
    <w:rsid w:val="002F744E"/>
    <w:rsid w:val="002F7688"/>
    <w:rsid w:val="002F776D"/>
    <w:rsid w:val="002F7B78"/>
    <w:rsid w:val="002F7BEE"/>
    <w:rsid w:val="002F7C4A"/>
    <w:rsid w:val="002F7C97"/>
    <w:rsid w:val="002F7D29"/>
    <w:rsid w:val="002F7FD1"/>
    <w:rsid w:val="00300567"/>
    <w:rsid w:val="0030069D"/>
    <w:rsid w:val="00300ACD"/>
    <w:rsid w:val="00300FBA"/>
    <w:rsid w:val="003013ED"/>
    <w:rsid w:val="00301B41"/>
    <w:rsid w:val="00302364"/>
    <w:rsid w:val="0030280C"/>
    <w:rsid w:val="0030299D"/>
    <w:rsid w:val="00302A6F"/>
    <w:rsid w:val="00302C7F"/>
    <w:rsid w:val="00302FC2"/>
    <w:rsid w:val="0030302D"/>
    <w:rsid w:val="00303418"/>
    <w:rsid w:val="00303D7A"/>
    <w:rsid w:val="00304260"/>
    <w:rsid w:val="0030495F"/>
    <w:rsid w:val="00304A05"/>
    <w:rsid w:val="00304F87"/>
    <w:rsid w:val="0030567F"/>
    <w:rsid w:val="003056D1"/>
    <w:rsid w:val="0030598F"/>
    <w:rsid w:val="003059DE"/>
    <w:rsid w:val="00306786"/>
    <w:rsid w:val="00306A71"/>
    <w:rsid w:val="00306CCA"/>
    <w:rsid w:val="00307585"/>
    <w:rsid w:val="00307748"/>
    <w:rsid w:val="00307DAC"/>
    <w:rsid w:val="00310033"/>
    <w:rsid w:val="00310302"/>
    <w:rsid w:val="00310751"/>
    <w:rsid w:val="00310844"/>
    <w:rsid w:val="00310A1E"/>
    <w:rsid w:val="00310BC9"/>
    <w:rsid w:val="003110E6"/>
    <w:rsid w:val="00311578"/>
    <w:rsid w:val="0031253A"/>
    <w:rsid w:val="00312591"/>
    <w:rsid w:val="003125B3"/>
    <w:rsid w:val="003125C6"/>
    <w:rsid w:val="00313818"/>
    <w:rsid w:val="0031392F"/>
    <w:rsid w:val="003141EF"/>
    <w:rsid w:val="00314459"/>
    <w:rsid w:val="00314465"/>
    <w:rsid w:val="00314856"/>
    <w:rsid w:val="00314AB7"/>
    <w:rsid w:val="00314B05"/>
    <w:rsid w:val="00314DD8"/>
    <w:rsid w:val="00314F58"/>
    <w:rsid w:val="003150BB"/>
    <w:rsid w:val="00315554"/>
    <w:rsid w:val="003157EA"/>
    <w:rsid w:val="00315C82"/>
    <w:rsid w:val="00315DC8"/>
    <w:rsid w:val="003165D6"/>
    <w:rsid w:val="00316E2C"/>
    <w:rsid w:val="00317637"/>
    <w:rsid w:val="0032075F"/>
    <w:rsid w:val="003207B2"/>
    <w:rsid w:val="00320B8D"/>
    <w:rsid w:val="00320DC3"/>
    <w:rsid w:val="00320EC2"/>
    <w:rsid w:val="003210FD"/>
    <w:rsid w:val="0032181E"/>
    <w:rsid w:val="003218A7"/>
    <w:rsid w:val="00321988"/>
    <w:rsid w:val="003219B6"/>
    <w:rsid w:val="00321B37"/>
    <w:rsid w:val="00321D2A"/>
    <w:rsid w:val="00322018"/>
    <w:rsid w:val="0032247B"/>
    <w:rsid w:val="00322694"/>
    <w:rsid w:val="003226DF"/>
    <w:rsid w:val="0032298F"/>
    <w:rsid w:val="00322E09"/>
    <w:rsid w:val="00322F37"/>
    <w:rsid w:val="00322F80"/>
    <w:rsid w:val="0032309C"/>
    <w:rsid w:val="00323485"/>
    <w:rsid w:val="003235FD"/>
    <w:rsid w:val="0032373F"/>
    <w:rsid w:val="00323B07"/>
    <w:rsid w:val="00323B73"/>
    <w:rsid w:val="0032413B"/>
    <w:rsid w:val="003244DE"/>
    <w:rsid w:val="00324D67"/>
    <w:rsid w:val="00324EF3"/>
    <w:rsid w:val="00324F6F"/>
    <w:rsid w:val="00325209"/>
    <w:rsid w:val="0032529C"/>
    <w:rsid w:val="003262D8"/>
    <w:rsid w:val="00326780"/>
    <w:rsid w:val="003300C3"/>
    <w:rsid w:val="003302C3"/>
    <w:rsid w:val="003304A7"/>
    <w:rsid w:val="00330A72"/>
    <w:rsid w:val="00330D9F"/>
    <w:rsid w:val="00331251"/>
    <w:rsid w:val="0033133D"/>
    <w:rsid w:val="0033148B"/>
    <w:rsid w:val="00331864"/>
    <w:rsid w:val="00331A8B"/>
    <w:rsid w:val="00331B0D"/>
    <w:rsid w:val="003322B9"/>
    <w:rsid w:val="0033254A"/>
    <w:rsid w:val="0033290D"/>
    <w:rsid w:val="00332A3B"/>
    <w:rsid w:val="00332B28"/>
    <w:rsid w:val="00332E63"/>
    <w:rsid w:val="00333296"/>
    <w:rsid w:val="0033353B"/>
    <w:rsid w:val="00333B35"/>
    <w:rsid w:val="003340DC"/>
    <w:rsid w:val="003343B0"/>
    <w:rsid w:val="00334438"/>
    <w:rsid w:val="00334C56"/>
    <w:rsid w:val="00334DB9"/>
    <w:rsid w:val="00334F16"/>
    <w:rsid w:val="0033529C"/>
    <w:rsid w:val="00335482"/>
    <w:rsid w:val="00335C77"/>
    <w:rsid w:val="00335F1E"/>
    <w:rsid w:val="00335F81"/>
    <w:rsid w:val="003362C7"/>
    <w:rsid w:val="0033686C"/>
    <w:rsid w:val="0033703C"/>
    <w:rsid w:val="003371AB"/>
    <w:rsid w:val="003371F5"/>
    <w:rsid w:val="00337353"/>
    <w:rsid w:val="00337DDF"/>
    <w:rsid w:val="003405D3"/>
    <w:rsid w:val="00340B71"/>
    <w:rsid w:val="00340EBF"/>
    <w:rsid w:val="00341ADA"/>
    <w:rsid w:val="00341BBE"/>
    <w:rsid w:val="003429A4"/>
    <w:rsid w:val="00343043"/>
    <w:rsid w:val="003435D5"/>
    <w:rsid w:val="003440DA"/>
    <w:rsid w:val="003442B0"/>
    <w:rsid w:val="003446BA"/>
    <w:rsid w:val="00345500"/>
    <w:rsid w:val="00345E5B"/>
    <w:rsid w:val="00345FCE"/>
    <w:rsid w:val="0034618E"/>
    <w:rsid w:val="00346314"/>
    <w:rsid w:val="003465C1"/>
    <w:rsid w:val="003469D4"/>
    <w:rsid w:val="00346B40"/>
    <w:rsid w:val="0034709F"/>
    <w:rsid w:val="0034723B"/>
    <w:rsid w:val="00347308"/>
    <w:rsid w:val="003475CD"/>
    <w:rsid w:val="00347818"/>
    <w:rsid w:val="003478D6"/>
    <w:rsid w:val="00347D46"/>
    <w:rsid w:val="00350185"/>
    <w:rsid w:val="00350A90"/>
    <w:rsid w:val="00350F2A"/>
    <w:rsid w:val="00351057"/>
    <w:rsid w:val="00351204"/>
    <w:rsid w:val="003512DB"/>
    <w:rsid w:val="00351763"/>
    <w:rsid w:val="00351932"/>
    <w:rsid w:val="00351C28"/>
    <w:rsid w:val="00351E93"/>
    <w:rsid w:val="003520BC"/>
    <w:rsid w:val="00352251"/>
    <w:rsid w:val="00352264"/>
    <w:rsid w:val="003527B2"/>
    <w:rsid w:val="003529B8"/>
    <w:rsid w:val="00352CF9"/>
    <w:rsid w:val="00352EED"/>
    <w:rsid w:val="003530A5"/>
    <w:rsid w:val="00354129"/>
    <w:rsid w:val="0035466A"/>
    <w:rsid w:val="00354754"/>
    <w:rsid w:val="00354C66"/>
    <w:rsid w:val="00354EA1"/>
    <w:rsid w:val="00355254"/>
    <w:rsid w:val="0035574C"/>
    <w:rsid w:val="00355A18"/>
    <w:rsid w:val="00355CA8"/>
    <w:rsid w:val="0035625A"/>
    <w:rsid w:val="003566FF"/>
    <w:rsid w:val="00356AE9"/>
    <w:rsid w:val="0035712C"/>
    <w:rsid w:val="00360089"/>
    <w:rsid w:val="003604E0"/>
    <w:rsid w:val="0036082C"/>
    <w:rsid w:val="00360CF3"/>
    <w:rsid w:val="003610D3"/>
    <w:rsid w:val="00361BA2"/>
    <w:rsid w:val="00363852"/>
    <w:rsid w:val="00363A78"/>
    <w:rsid w:val="00363C34"/>
    <w:rsid w:val="00363C49"/>
    <w:rsid w:val="00363F37"/>
    <w:rsid w:val="003645F6"/>
    <w:rsid w:val="00364D7D"/>
    <w:rsid w:val="00364DDB"/>
    <w:rsid w:val="00364F7D"/>
    <w:rsid w:val="003650AF"/>
    <w:rsid w:val="003651A3"/>
    <w:rsid w:val="00365488"/>
    <w:rsid w:val="00365743"/>
    <w:rsid w:val="00365767"/>
    <w:rsid w:val="00365924"/>
    <w:rsid w:val="00366489"/>
    <w:rsid w:val="00366A81"/>
    <w:rsid w:val="00366B97"/>
    <w:rsid w:val="00366C67"/>
    <w:rsid w:val="00366F80"/>
    <w:rsid w:val="00366FB7"/>
    <w:rsid w:val="0036708E"/>
    <w:rsid w:val="003674B3"/>
    <w:rsid w:val="003677C1"/>
    <w:rsid w:val="00367D19"/>
    <w:rsid w:val="00370158"/>
    <w:rsid w:val="00370245"/>
    <w:rsid w:val="00370390"/>
    <w:rsid w:val="003703F8"/>
    <w:rsid w:val="00370484"/>
    <w:rsid w:val="003709A3"/>
    <w:rsid w:val="00371627"/>
    <w:rsid w:val="00371A5D"/>
    <w:rsid w:val="00371C62"/>
    <w:rsid w:val="00371E31"/>
    <w:rsid w:val="00371E85"/>
    <w:rsid w:val="00372641"/>
    <w:rsid w:val="00372C70"/>
    <w:rsid w:val="00373353"/>
    <w:rsid w:val="003735E2"/>
    <w:rsid w:val="00373EA6"/>
    <w:rsid w:val="00373FBD"/>
    <w:rsid w:val="003747C0"/>
    <w:rsid w:val="00374A4E"/>
    <w:rsid w:val="00374A6C"/>
    <w:rsid w:val="0037536D"/>
    <w:rsid w:val="00375734"/>
    <w:rsid w:val="00375D9C"/>
    <w:rsid w:val="003765D2"/>
    <w:rsid w:val="00376966"/>
    <w:rsid w:val="00376ED2"/>
    <w:rsid w:val="0037764E"/>
    <w:rsid w:val="003778C9"/>
    <w:rsid w:val="00380071"/>
    <w:rsid w:val="003803BF"/>
    <w:rsid w:val="003803E8"/>
    <w:rsid w:val="0038043B"/>
    <w:rsid w:val="003804E5"/>
    <w:rsid w:val="0038060E"/>
    <w:rsid w:val="003806B5"/>
    <w:rsid w:val="00380FB9"/>
    <w:rsid w:val="003811C8"/>
    <w:rsid w:val="0038139F"/>
    <w:rsid w:val="003815BF"/>
    <w:rsid w:val="003819A4"/>
    <w:rsid w:val="00381FB3"/>
    <w:rsid w:val="0038207E"/>
    <w:rsid w:val="00382108"/>
    <w:rsid w:val="00382335"/>
    <w:rsid w:val="00382463"/>
    <w:rsid w:val="003824CF"/>
    <w:rsid w:val="00382544"/>
    <w:rsid w:val="00382D5F"/>
    <w:rsid w:val="003833AC"/>
    <w:rsid w:val="00384028"/>
    <w:rsid w:val="003847BC"/>
    <w:rsid w:val="00384E8C"/>
    <w:rsid w:val="003855F1"/>
    <w:rsid w:val="003857E5"/>
    <w:rsid w:val="00385BF7"/>
    <w:rsid w:val="00385D40"/>
    <w:rsid w:val="003865CA"/>
    <w:rsid w:val="00386854"/>
    <w:rsid w:val="00386B35"/>
    <w:rsid w:val="00386DD5"/>
    <w:rsid w:val="00386E67"/>
    <w:rsid w:val="003871C1"/>
    <w:rsid w:val="0038777D"/>
    <w:rsid w:val="00387A30"/>
    <w:rsid w:val="00387B0B"/>
    <w:rsid w:val="00387E43"/>
    <w:rsid w:val="003901C2"/>
    <w:rsid w:val="00390397"/>
    <w:rsid w:val="003903D3"/>
    <w:rsid w:val="0039080D"/>
    <w:rsid w:val="00390C05"/>
    <w:rsid w:val="00390CC5"/>
    <w:rsid w:val="00390E9F"/>
    <w:rsid w:val="00390EAA"/>
    <w:rsid w:val="003915C1"/>
    <w:rsid w:val="0039167C"/>
    <w:rsid w:val="00391794"/>
    <w:rsid w:val="00392BD8"/>
    <w:rsid w:val="00393614"/>
    <w:rsid w:val="003936F2"/>
    <w:rsid w:val="00393872"/>
    <w:rsid w:val="00393873"/>
    <w:rsid w:val="0039387F"/>
    <w:rsid w:val="00393A5F"/>
    <w:rsid w:val="00393C0A"/>
    <w:rsid w:val="003943DD"/>
    <w:rsid w:val="00394D01"/>
    <w:rsid w:val="003950DD"/>
    <w:rsid w:val="0039607A"/>
    <w:rsid w:val="00396186"/>
    <w:rsid w:val="00396255"/>
    <w:rsid w:val="00396825"/>
    <w:rsid w:val="00396E15"/>
    <w:rsid w:val="003973CC"/>
    <w:rsid w:val="0039777A"/>
    <w:rsid w:val="0039799B"/>
    <w:rsid w:val="003A12B0"/>
    <w:rsid w:val="003A189F"/>
    <w:rsid w:val="003A1B19"/>
    <w:rsid w:val="003A30BE"/>
    <w:rsid w:val="003A3EC1"/>
    <w:rsid w:val="003A404E"/>
    <w:rsid w:val="003A42A0"/>
    <w:rsid w:val="003A469E"/>
    <w:rsid w:val="003A4876"/>
    <w:rsid w:val="003A48D5"/>
    <w:rsid w:val="003A49EE"/>
    <w:rsid w:val="003A51F5"/>
    <w:rsid w:val="003A54C4"/>
    <w:rsid w:val="003A5662"/>
    <w:rsid w:val="003A609A"/>
    <w:rsid w:val="003A6251"/>
    <w:rsid w:val="003A6813"/>
    <w:rsid w:val="003A685E"/>
    <w:rsid w:val="003A6E93"/>
    <w:rsid w:val="003A6FD6"/>
    <w:rsid w:val="003A71F0"/>
    <w:rsid w:val="003A76F1"/>
    <w:rsid w:val="003A7929"/>
    <w:rsid w:val="003A7986"/>
    <w:rsid w:val="003A7BFB"/>
    <w:rsid w:val="003A7E9E"/>
    <w:rsid w:val="003A7F6C"/>
    <w:rsid w:val="003B08C9"/>
    <w:rsid w:val="003B0E8A"/>
    <w:rsid w:val="003B0F88"/>
    <w:rsid w:val="003B1103"/>
    <w:rsid w:val="003B1131"/>
    <w:rsid w:val="003B1193"/>
    <w:rsid w:val="003B14D3"/>
    <w:rsid w:val="003B1C9D"/>
    <w:rsid w:val="003B1EC0"/>
    <w:rsid w:val="003B1F56"/>
    <w:rsid w:val="003B2249"/>
    <w:rsid w:val="003B2450"/>
    <w:rsid w:val="003B25E5"/>
    <w:rsid w:val="003B2F40"/>
    <w:rsid w:val="003B2FD4"/>
    <w:rsid w:val="003B4421"/>
    <w:rsid w:val="003B477E"/>
    <w:rsid w:val="003B48F8"/>
    <w:rsid w:val="003B500E"/>
    <w:rsid w:val="003B5182"/>
    <w:rsid w:val="003B5239"/>
    <w:rsid w:val="003B54BE"/>
    <w:rsid w:val="003B5839"/>
    <w:rsid w:val="003B5923"/>
    <w:rsid w:val="003B5F06"/>
    <w:rsid w:val="003B639A"/>
    <w:rsid w:val="003B65B3"/>
    <w:rsid w:val="003B6B8A"/>
    <w:rsid w:val="003B7022"/>
    <w:rsid w:val="003B7116"/>
    <w:rsid w:val="003B72A4"/>
    <w:rsid w:val="003B7D4B"/>
    <w:rsid w:val="003C04D4"/>
    <w:rsid w:val="003C0B83"/>
    <w:rsid w:val="003C0DDE"/>
    <w:rsid w:val="003C11E1"/>
    <w:rsid w:val="003C2545"/>
    <w:rsid w:val="003C2ED7"/>
    <w:rsid w:val="003C2FAB"/>
    <w:rsid w:val="003C347A"/>
    <w:rsid w:val="003C351E"/>
    <w:rsid w:val="003C3652"/>
    <w:rsid w:val="003C3A38"/>
    <w:rsid w:val="003C3E33"/>
    <w:rsid w:val="003C3FF7"/>
    <w:rsid w:val="003C46D4"/>
    <w:rsid w:val="003C5C76"/>
    <w:rsid w:val="003C6879"/>
    <w:rsid w:val="003C6E8A"/>
    <w:rsid w:val="003C6EBA"/>
    <w:rsid w:val="003C719A"/>
    <w:rsid w:val="003C7350"/>
    <w:rsid w:val="003C7437"/>
    <w:rsid w:val="003C76AD"/>
    <w:rsid w:val="003C76D1"/>
    <w:rsid w:val="003C7A97"/>
    <w:rsid w:val="003C7FA4"/>
    <w:rsid w:val="003D014F"/>
    <w:rsid w:val="003D0189"/>
    <w:rsid w:val="003D072B"/>
    <w:rsid w:val="003D0774"/>
    <w:rsid w:val="003D1130"/>
    <w:rsid w:val="003D136C"/>
    <w:rsid w:val="003D17E3"/>
    <w:rsid w:val="003D1AD3"/>
    <w:rsid w:val="003D1C29"/>
    <w:rsid w:val="003D206F"/>
    <w:rsid w:val="003D22F7"/>
    <w:rsid w:val="003D25F7"/>
    <w:rsid w:val="003D29B9"/>
    <w:rsid w:val="003D2BC7"/>
    <w:rsid w:val="003D2E20"/>
    <w:rsid w:val="003D2EB7"/>
    <w:rsid w:val="003D2FA1"/>
    <w:rsid w:val="003D356D"/>
    <w:rsid w:val="003D37D2"/>
    <w:rsid w:val="003D3F2E"/>
    <w:rsid w:val="003D414F"/>
    <w:rsid w:val="003D4172"/>
    <w:rsid w:val="003D43F8"/>
    <w:rsid w:val="003D462C"/>
    <w:rsid w:val="003D4CAC"/>
    <w:rsid w:val="003D4FFC"/>
    <w:rsid w:val="003D508F"/>
    <w:rsid w:val="003D575E"/>
    <w:rsid w:val="003D5C37"/>
    <w:rsid w:val="003D5FEE"/>
    <w:rsid w:val="003D60EC"/>
    <w:rsid w:val="003D63E1"/>
    <w:rsid w:val="003D6447"/>
    <w:rsid w:val="003D68D3"/>
    <w:rsid w:val="003D6D1C"/>
    <w:rsid w:val="003D7757"/>
    <w:rsid w:val="003D79F4"/>
    <w:rsid w:val="003D7FA7"/>
    <w:rsid w:val="003E034F"/>
    <w:rsid w:val="003E08C8"/>
    <w:rsid w:val="003E1296"/>
    <w:rsid w:val="003E162A"/>
    <w:rsid w:val="003E1920"/>
    <w:rsid w:val="003E2036"/>
    <w:rsid w:val="003E203F"/>
    <w:rsid w:val="003E27DA"/>
    <w:rsid w:val="003E2EB0"/>
    <w:rsid w:val="003E30FE"/>
    <w:rsid w:val="003E373F"/>
    <w:rsid w:val="003E3882"/>
    <w:rsid w:val="003E3D00"/>
    <w:rsid w:val="003E3DDC"/>
    <w:rsid w:val="003E4724"/>
    <w:rsid w:val="003E4910"/>
    <w:rsid w:val="003E55D1"/>
    <w:rsid w:val="003E5754"/>
    <w:rsid w:val="003E576F"/>
    <w:rsid w:val="003E581A"/>
    <w:rsid w:val="003E5BAD"/>
    <w:rsid w:val="003E5CD9"/>
    <w:rsid w:val="003E63E4"/>
    <w:rsid w:val="003E67A1"/>
    <w:rsid w:val="003E7487"/>
    <w:rsid w:val="003E76F3"/>
    <w:rsid w:val="003F00E6"/>
    <w:rsid w:val="003F0446"/>
    <w:rsid w:val="003F06BD"/>
    <w:rsid w:val="003F086E"/>
    <w:rsid w:val="003F0DA9"/>
    <w:rsid w:val="003F0E03"/>
    <w:rsid w:val="003F1392"/>
    <w:rsid w:val="003F13F9"/>
    <w:rsid w:val="003F163F"/>
    <w:rsid w:val="003F1884"/>
    <w:rsid w:val="003F18A6"/>
    <w:rsid w:val="003F1C38"/>
    <w:rsid w:val="003F21E9"/>
    <w:rsid w:val="003F26DA"/>
    <w:rsid w:val="003F27A6"/>
    <w:rsid w:val="003F2A28"/>
    <w:rsid w:val="003F2B21"/>
    <w:rsid w:val="003F2EAD"/>
    <w:rsid w:val="003F2F0D"/>
    <w:rsid w:val="003F300D"/>
    <w:rsid w:val="003F3010"/>
    <w:rsid w:val="003F3620"/>
    <w:rsid w:val="003F3628"/>
    <w:rsid w:val="003F3945"/>
    <w:rsid w:val="003F3ADC"/>
    <w:rsid w:val="003F4293"/>
    <w:rsid w:val="003F4460"/>
    <w:rsid w:val="003F4B7C"/>
    <w:rsid w:val="003F4C6F"/>
    <w:rsid w:val="003F4E30"/>
    <w:rsid w:val="003F509D"/>
    <w:rsid w:val="003F5155"/>
    <w:rsid w:val="003F573C"/>
    <w:rsid w:val="003F614F"/>
    <w:rsid w:val="003F6702"/>
    <w:rsid w:val="003F69A2"/>
    <w:rsid w:val="003F6D66"/>
    <w:rsid w:val="003F755A"/>
    <w:rsid w:val="003F75F5"/>
    <w:rsid w:val="003F7907"/>
    <w:rsid w:val="003F7953"/>
    <w:rsid w:val="004000CF"/>
    <w:rsid w:val="00400147"/>
    <w:rsid w:val="004002CF"/>
    <w:rsid w:val="00400F18"/>
    <w:rsid w:val="0040123F"/>
    <w:rsid w:val="00401621"/>
    <w:rsid w:val="00401648"/>
    <w:rsid w:val="00401E1C"/>
    <w:rsid w:val="0040253D"/>
    <w:rsid w:val="004028EA"/>
    <w:rsid w:val="004029DE"/>
    <w:rsid w:val="0040312B"/>
    <w:rsid w:val="0040356F"/>
    <w:rsid w:val="004035EE"/>
    <w:rsid w:val="00403A6C"/>
    <w:rsid w:val="0040416A"/>
    <w:rsid w:val="004050E9"/>
    <w:rsid w:val="00405374"/>
    <w:rsid w:val="00405597"/>
    <w:rsid w:val="004057DC"/>
    <w:rsid w:val="00405B3C"/>
    <w:rsid w:val="00405D45"/>
    <w:rsid w:val="00405F8D"/>
    <w:rsid w:val="004061CC"/>
    <w:rsid w:val="00406346"/>
    <w:rsid w:val="004065E5"/>
    <w:rsid w:val="00410ABC"/>
    <w:rsid w:val="00410B0A"/>
    <w:rsid w:val="00411088"/>
    <w:rsid w:val="004125E4"/>
    <w:rsid w:val="0041281C"/>
    <w:rsid w:val="004128E9"/>
    <w:rsid w:val="00412A80"/>
    <w:rsid w:val="00412BE0"/>
    <w:rsid w:val="00412C67"/>
    <w:rsid w:val="00413164"/>
    <w:rsid w:val="004138D2"/>
    <w:rsid w:val="0041393F"/>
    <w:rsid w:val="00413CB5"/>
    <w:rsid w:val="00413CBC"/>
    <w:rsid w:val="004140DB"/>
    <w:rsid w:val="00414585"/>
    <w:rsid w:val="004145E2"/>
    <w:rsid w:val="00414720"/>
    <w:rsid w:val="00414ACD"/>
    <w:rsid w:val="00414B81"/>
    <w:rsid w:val="00414DE3"/>
    <w:rsid w:val="00415233"/>
    <w:rsid w:val="00415298"/>
    <w:rsid w:val="00415D8B"/>
    <w:rsid w:val="004163E0"/>
    <w:rsid w:val="00416439"/>
    <w:rsid w:val="00416B29"/>
    <w:rsid w:val="004171EC"/>
    <w:rsid w:val="00417209"/>
    <w:rsid w:val="004172FE"/>
    <w:rsid w:val="00417345"/>
    <w:rsid w:val="00417836"/>
    <w:rsid w:val="00417B70"/>
    <w:rsid w:val="004201F9"/>
    <w:rsid w:val="00421598"/>
    <w:rsid w:val="00421EB0"/>
    <w:rsid w:val="00422713"/>
    <w:rsid w:val="00422956"/>
    <w:rsid w:val="00422B31"/>
    <w:rsid w:val="00423618"/>
    <w:rsid w:val="00423893"/>
    <w:rsid w:val="004239DF"/>
    <w:rsid w:val="00424284"/>
    <w:rsid w:val="004246C0"/>
    <w:rsid w:val="004248C1"/>
    <w:rsid w:val="0042535D"/>
    <w:rsid w:val="004258E7"/>
    <w:rsid w:val="00425AD1"/>
    <w:rsid w:val="00426E37"/>
    <w:rsid w:val="004272D4"/>
    <w:rsid w:val="004272E5"/>
    <w:rsid w:val="0042764A"/>
    <w:rsid w:val="004278C3"/>
    <w:rsid w:val="00427956"/>
    <w:rsid w:val="00427B1A"/>
    <w:rsid w:val="00430324"/>
    <w:rsid w:val="00430B40"/>
    <w:rsid w:val="00431112"/>
    <w:rsid w:val="004313B2"/>
    <w:rsid w:val="0043156E"/>
    <w:rsid w:val="0043156F"/>
    <w:rsid w:val="00431BEF"/>
    <w:rsid w:val="00431E60"/>
    <w:rsid w:val="00432035"/>
    <w:rsid w:val="00432212"/>
    <w:rsid w:val="00432A6B"/>
    <w:rsid w:val="00432C4A"/>
    <w:rsid w:val="004333EE"/>
    <w:rsid w:val="0043355A"/>
    <w:rsid w:val="00433A10"/>
    <w:rsid w:val="00433E48"/>
    <w:rsid w:val="00433E4C"/>
    <w:rsid w:val="004341A5"/>
    <w:rsid w:val="0043442C"/>
    <w:rsid w:val="00434855"/>
    <w:rsid w:val="00434DEC"/>
    <w:rsid w:val="00435191"/>
    <w:rsid w:val="004354E2"/>
    <w:rsid w:val="0043557D"/>
    <w:rsid w:val="0043590E"/>
    <w:rsid w:val="00435DAA"/>
    <w:rsid w:val="0043619A"/>
    <w:rsid w:val="004362E5"/>
    <w:rsid w:val="004369A7"/>
    <w:rsid w:val="00436BA8"/>
    <w:rsid w:val="00436BD2"/>
    <w:rsid w:val="00436F3A"/>
    <w:rsid w:val="00436FD6"/>
    <w:rsid w:val="00437177"/>
    <w:rsid w:val="004375A8"/>
    <w:rsid w:val="00437693"/>
    <w:rsid w:val="004377C4"/>
    <w:rsid w:val="00437AE0"/>
    <w:rsid w:val="00437BDA"/>
    <w:rsid w:val="00440003"/>
    <w:rsid w:val="00440207"/>
    <w:rsid w:val="0044059F"/>
    <w:rsid w:val="0044085B"/>
    <w:rsid w:val="00440C47"/>
    <w:rsid w:val="00440EDD"/>
    <w:rsid w:val="004411D6"/>
    <w:rsid w:val="00441712"/>
    <w:rsid w:val="00442102"/>
    <w:rsid w:val="00442469"/>
    <w:rsid w:val="004428C3"/>
    <w:rsid w:val="00442B47"/>
    <w:rsid w:val="00442DA2"/>
    <w:rsid w:val="00442FA8"/>
    <w:rsid w:val="004431B5"/>
    <w:rsid w:val="004442A4"/>
    <w:rsid w:val="004444A2"/>
    <w:rsid w:val="004444BE"/>
    <w:rsid w:val="00444DA8"/>
    <w:rsid w:val="004453CF"/>
    <w:rsid w:val="00445828"/>
    <w:rsid w:val="00445B93"/>
    <w:rsid w:val="00445CEA"/>
    <w:rsid w:val="00445FB2"/>
    <w:rsid w:val="004461C3"/>
    <w:rsid w:val="00450200"/>
    <w:rsid w:val="00450314"/>
    <w:rsid w:val="004508E8"/>
    <w:rsid w:val="00451279"/>
    <w:rsid w:val="004518E0"/>
    <w:rsid w:val="00451E3F"/>
    <w:rsid w:val="00451F59"/>
    <w:rsid w:val="00452487"/>
    <w:rsid w:val="004526B3"/>
    <w:rsid w:val="00452857"/>
    <w:rsid w:val="00452BB4"/>
    <w:rsid w:val="00452BF1"/>
    <w:rsid w:val="00452D22"/>
    <w:rsid w:val="00452D38"/>
    <w:rsid w:val="00453086"/>
    <w:rsid w:val="0045330A"/>
    <w:rsid w:val="004534BF"/>
    <w:rsid w:val="0045369F"/>
    <w:rsid w:val="00453877"/>
    <w:rsid w:val="00453BEA"/>
    <w:rsid w:val="00454234"/>
    <w:rsid w:val="00454242"/>
    <w:rsid w:val="004549EC"/>
    <w:rsid w:val="00454D5C"/>
    <w:rsid w:val="00455174"/>
    <w:rsid w:val="004551E6"/>
    <w:rsid w:val="00455493"/>
    <w:rsid w:val="00455851"/>
    <w:rsid w:val="004562F4"/>
    <w:rsid w:val="0045652E"/>
    <w:rsid w:val="0045698F"/>
    <w:rsid w:val="0045735D"/>
    <w:rsid w:val="0045757B"/>
    <w:rsid w:val="00457591"/>
    <w:rsid w:val="004576F3"/>
    <w:rsid w:val="00457955"/>
    <w:rsid w:val="00457AD6"/>
    <w:rsid w:val="00457B1A"/>
    <w:rsid w:val="00457FF1"/>
    <w:rsid w:val="00460179"/>
    <w:rsid w:val="004605CD"/>
    <w:rsid w:val="00460CA8"/>
    <w:rsid w:val="00461616"/>
    <w:rsid w:val="00461C89"/>
    <w:rsid w:val="00461D1B"/>
    <w:rsid w:val="00461DBE"/>
    <w:rsid w:val="004622F2"/>
    <w:rsid w:val="00462353"/>
    <w:rsid w:val="0046238E"/>
    <w:rsid w:val="00462623"/>
    <w:rsid w:val="004626DB"/>
    <w:rsid w:val="004628A2"/>
    <w:rsid w:val="00463017"/>
    <w:rsid w:val="004639A4"/>
    <w:rsid w:val="00463D83"/>
    <w:rsid w:val="00463EC0"/>
    <w:rsid w:val="0046408D"/>
    <w:rsid w:val="0046566A"/>
    <w:rsid w:val="00465AE3"/>
    <w:rsid w:val="00466012"/>
    <w:rsid w:val="00466141"/>
    <w:rsid w:val="00466307"/>
    <w:rsid w:val="0046639A"/>
    <w:rsid w:val="004668D4"/>
    <w:rsid w:val="004674B2"/>
    <w:rsid w:val="004676E5"/>
    <w:rsid w:val="004677D1"/>
    <w:rsid w:val="00470707"/>
    <w:rsid w:val="00470A76"/>
    <w:rsid w:val="00470AA5"/>
    <w:rsid w:val="00470DBC"/>
    <w:rsid w:val="0047107A"/>
    <w:rsid w:val="00471190"/>
    <w:rsid w:val="004711EF"/>
    <w:rsid w:val="0047138B"/>
    <w:rsid w:val="00472760"/>
    <w:rsid w:val="00472BA7"/>
    <w:rsid w:val="00472BB5"/>
    <w:rsid w:val="00473001"/>
    <w:rsid w:val="004730A1"/>
    <w:rsid w:val="0047313F"/>
    <w:rsid w:val="00473B04"/>
    <w:rsid w:val="00473F64"/>
    <w:rsid w:val="00474557"/>
    <w:rsid w:val="00474583"/>
    <w:rsid w:val="00474590"/>
    <w:rsid w:val="00474917"/>
    <w:rsid w:val="00474B20"/>
    <w:rsid w:val="00474B5F"/>
    <w:rsid w:val="0047518D"/>
    <w:rsid w:val="00475374"/>
    <w:rsid w:val="00475521"/>
    <w:rsid w:val="004755FA"/>
    <w:rsid w:val="00475777"/>
    <w:rsid w:val="00475CAD"/>
    <w:rsid w:val="00475E71"/>
    <w:rsid w:val="004761E1"/>
    <w:rsid w:val="0047656F"/>
    <w:rsid w:val="004766D7"/>
    <w:rsid w:val="00476EE7"/>
    <w:rsid w:val="0047795F"/>
    <w:rsid w:val="00480212"/>
    <w:rsid w:val="00480877"/>
    <w:rsid w:val="00481063"/>
    <w:rsid w:val="004819D9"/>
    <w:rsid w:val="004822A9"/>
    <w:rsid w:val="00482DFB"/>
    <w:rsid w:val="004835A3"/>
    <w:rsid w:val="00483B80"/>
    <w:rsid w:val="00483F86"/>
    <w:rsid w:val="0048410E"/>
    <w:rsid w:val="004855C0"/>
    <w:rsid w:val="00485C7E"/>
    <w:rsid w:val="00485F39"/>
    <w:rsid w:val="004865F4"/>
    <w:rsid w:val="004866F7"/>
    <w:rsid w:val="00486982"/>
    <w:rsid w:val="004871EB"/>
    <w:rsid w:val="00487531"/>
    <w:rsid w:val="004879E3"/>
    <w:rsid w:val="00487D57"/>
    <w:rsid w:val="00490097"/>
    <w:rsid w:val="00490145"/>
    <w:rsid w:val="00490287"/>
    <w:rsid w:val="00490D83"/>
    <w:rsid w:val="00490FAB"/>
    <w:rsid w:val="0049111E"/>
    <w:rsid w:val="004916A9"/>
    <w:rsid w:val="0049171C"/>
    <w:rsid w:val="004919A6"/>
    <w:rsid w:val="00491DBA"/>
    <w:rsid w:val="0049200B"/>
    <w:rsid w:val="00492404"/>
    <w:rsid w:val="00492B50"/>
    <w:rsid w:val="00492BD5"/>
    <w:rsid w:val="0049332C"/>
    <w:rsid w:val="0049341A"/>
    <w:rsid w:val="00494714"/>
    <w:rsid w:val="00494B01"/>
    <w:rsid w:val="00494FA2"/>
    <w:rsid w:val="004950C3"/>
    <w:rsid w:val="0049536B"/>
    <w:rsid w:val="004954F7"/>
    <w:rsid w:val="00495749"/>
    <w:rsid w:val="0049593C"/>
    <w:rsid w:val="00495A00"/>
    <w:rsid w:val="00495ABB"/>
    <w:rsid w:val="00495D6C"/>
    <w:rsid w:val="00495E61"/>
    <w:rsid w:val="00497481"/>
    <w:rsid w:val="00497877"/>
    <w:rsid w:val="00497F51"/>
    <w:rsid w:val="004A0A2F"/>
    <w:rsid w:val="004A0B80"/>
    <w:rsid w:val="004A0C23"/>
    <w:rsid w:val="004A141E"/>
    <w:rsid w:val="004A1B68"/>
    <w:rsid w:val="004A21D0"/>
    <w:rsid w:val="004A23CD"/>
    <w:rsid w:val="004A246D"/>
    <w:rsid w:val="004A2919"/>
    <w:rsid w:val="004A2F73"/>
    <w:rsid w:val="004A3533"/>
    <w:rsid w:val="004A4093"/>
    <w:rsid w:val="004A41D1"/>
    <w:rsid w:val="004A55B1"/>
    <w:rsid w:val="004A58DB"/>
    <w:rsid w:val="004A6954"/>
    <w:rsid w:val="004A6D2B"/>
    <w:rsid w:val="004A6EE9"/>
    <w:rsid w:val="004A72C0"/>
    <w:rsid w:val="004A735A"/>
    <w:rsid w:val="004A775B"/>
    <w:rsid w:val="004A79EB"/>
    <w:rsid w:val="004A7E69"/>
    <w:rsid w:val="004B01C9"/>
    <w:rsid w:val="004B03EF"/>
    <w:rsid w:val="004B170F"/>
    <w:rsid w:val="004B1D2E"/>
    <w:rsid w:val="004B1DB8"/>
    <w:rsid w:val="004B1EEB"/>
    <w:rsid w:val="004B2179"/>
    <w:rsid w:val="004B23AC"/>
    <w:rsid w:val="004B256D"/>
    <w:rsid w:val="004B2D8E"/>
    <w:rsid w:val="004B2F3B"/>
    <w:rsid w:val="004B34BD"/>
    <w:rsid w:val="004B425A"/>
    <w:rsid w:val="004B4CC6"/>
    <w:rsid w:val="004B5067"/>
    <w:rsid w:val="004B57A8"/>
    <w:rsid w:val="004B5AF4"/>
    <w:rsid w:val="004B5C19"/>
    <w:rsid w:val="004B5CE1"/>
    <w:rsid w:val="004B5D60"/>
    <w:rsid w:val="004B5E9B"/>
    <w:rsid w:val="004B61E0"/>
    <w:rsid w:val="004B677B"/>
    <w:rsid w:val="004B68BB"/>
    <w:rsid w:val="004B6C7A"/>
    <w:rsid w:val="004B73EB"/>
    <w:rsid w:val="004B783F"/>
    <w:rsid w:val="004C0304"/>
    <w:rsid w:val="004C0612"/>
    <w:rsid w:val="004C09B4"/>
    <w:rsid w:val="004C0B82"/>
    <w:rsid w:val="004C0ED4"/>
    <w:rsid w:val="004C1414"/>
    <w:rsid w:val="004C1B00"/>
    <w:rsid w:val="004C219A"/>
    <w:rsid w:val="004C2453"/>
    <w:rsid w:val="004C2600"/>
    <w:rsid w:val="004C27A9"/>
    <w:rsid w:val="004C2A27"/>
    <w:rsid w:val="004C2CB7"/>
    <w:rsid w:val="004C2E4B"/>
    <w:rsid w:val="004C32DE"/>
    <w:rsid w:val="004C339B"/>
    <w:rsid w:val="004C3686"/>
    <w:rsid w:val="004C3AD6"/>
    <w:rsid w:val="004C3FBC"/>
    <w:rsid w:val="004C427C"/>
    <w:rsid w:val="004C460C"/>
    <w:rsid w:val="004C52EC"/>
    <w:rsid w:val="004C53D8"/>
    <w:rsid w:val="004C5795"/>
    <w:rsid w:val="004C5872"/>
    <w:rsid w:val="004C587F"/>
    <w:rsid w:val="004C61F2"/>
    <w:rsid w:val="004C66F1"/>
    <w:rsid w:val="004C72B7"/>
    <w:rsid w:val="004C7347"/>
    <w:rsid w:val="004C7412"/>
    <w:rsid w:val="004C7937"/>
    <w:rsid w:val="004C7F29"/>
    <w:rsid w:val="004D0105"/>
    <w:rsid w:val="004D04BF"/>
    <w:rsid w:val="004D0922"/>
    <w:rsid w:val="004D0945"/>
    <w:rsid w:val="004D0D39"/>
    <w:rsid w:val="004D10BF"/>
    <w:rsid w:val="004D2AB0"/>
    <w:rsid w:val="004D2FA9"/>
    <w:rsid w:val="004D3656"/>
    <w:rsid w:val="004D3A15"/>
    <w:rsid w:val="004D3ADB"/>
    <w:rsid w:val="004D3C23"/>
    <w:rsid w:val="004D3E54"/>
    <w:rsid w:val="004D4538"/>
    <w:rsid w:val="004D4A9F"/>
    <w:rsid w:val="004D4D61"/>
    <w:rsid w:val="004D4E1A"/>
    <w:rsid w:val="004D4FB6"/>
    <w:rsid w:val="004D572F"/>
    <w:rsid w:val="004D5955"/>
    <w:rsid w:val="004D5DB5"/>
    <w:rsid w:val="004D6F4E"/>
    <w:rsid w:val="004D6F61"/>
    <w:rsid w:val="004D6F7D"/>
    <w:rsid w:val="004D738C"/>
    <w:rsid w:val="004D78ED"/>
    <w:rsid w:val="004D7F8E"/>
    <w:rsid w:val="004E017F"/>
    <w:rsid w:val="004E05D3"/>
    <w:rsid w:val="004E08BC"/>
    <w:rsid w:val="004E0E63"/>
    <w:rsid w:val="004E1419"/>
    <w:rsid w:val="004E20AC"/>
    <w:rsid w:val="004E23A7"/>
    <w:rsid w:val="004E2554"/>
    <w:rsid w:val="004E3E66"/>
    <w:rsid w:val="004E4217"/>
    <w:rsid w:val="004E45E1"/>
    <w:rsid w:val="004E5418"/>
    <w:rsid w:val="004E690C"/>
    <w:rsid w:val="004E6AD3"/>
    <w:rsid w:val="004E6B02"/>
    <w:rsid w:val="004E76F5"/>
    <w:rsid w:val="004E7A09"/>
    <w:rsid w:val="004E7E86"/>
    <w:rsid w:val="004F0453"/>
    <w:rsid w:val="004F0ADE"/>
    <w:rsid w:val="004F0C43"/>
    <w:rsid w:val="004F1363"/>
    <w:rsid w:val="004F163F"/>
    <w:rsid w:val="004F1696"/>
    <w:rsid w:val="004F16E2"/>
    <w:rsid w:val="004F17E5"/>
    <w:rsid w:val="004F1DFE"/>
    <w:rsid w:val="004F21EE"/>
    <w:rsid w:val="004F2706"/>
    <w:rsid w:val="004F3346"/>
    <w:rsid w:val="004F3459"/>
    <w:rsid w:val="004F3868"/>
    <w:rsid w:val="004F4E02"/>
    <w:rsid w:val="004F52E1"/>
    <w:rsid w:val="004F5E58"/>
    <w:rsid w:val="004F6196"/>
    <w:rsid w:val="004F6373"/>
    <w:rsid w:val="004F63F0"/>
    <w:rsid w:val="004F6CC9"/>
    <w:rsid w:val="004F6DB0"/>
    <w:rsid w:val="004F6E37"/>
    <w:rsid w:val="004F73CA"/>
    <w:rsid w:val="004F7460"/>
    <w:rsid w:val="004F7D05"/>
    <w:rsid w:val="00500A0F"/>
    <w:rsid w:val="00500D3A"/>
    <w:rsid w:val="0050100B"/>
    <w:rsid w:val="0050101A"/>
    <w:rsid w:val="00501434"/>
    <w:rsid w:val="00501A5B"/>
    <w:rsid w:val="00502272"/>
    <w:rsid w:val="00502279"/>
    <w:rsid w:val="00502710"/>
    <w:rsid w:val="00502C20"/>
    <w:rsid w:val="00502C94"/>
    <w:rsid w:val="00503307"/>
    <w:rsid w:val="005036F3"/>
    <w:rsid w:val="00503A02"/>
    <w:rsid w:val="00503D5E"/>
    <w:rsid w:val="00503E57"/>
    <w:rsid w:val="00503ECC"/>
    <w:rsid w:val="005042B6"/>
    <w:rsid w:val="00504CA1"/>
    <w:rsid w:val="00504CAF"/>
    <w:rsid w:val="00504E4A"/>
    <w:rsid w:val="0050522A"/>
    <w:rsid w:val="00505528"/>
    <w:rsid w:val="005059E2"/>
    <w:rsid w:val="00505C31"/>
    <w:rsid w:val="00505C5C"/>
    <w:rsid w:val="00505CC2"/>
    <w:rsid w:val="00505FD7"/>
    <w:rsid w:val="00506229"/>
    <w:rsid w:val="005062A9"/>
    <w:rsid w:val="005062D5"/>
    <w:rsid w:val="0050647D"/>
    <w:rsid w:val="00506EA6"/>
    <w:rsid w:val="00507596"/>
    <w:rsid w:val="0051016B"/>
    <w:rsid w:val="005106F8"/>
    <w:rsid w:val="005109EA"/>
    <w:rsid w:val="00510B56"/>
    <w:rsid w:val="0051143F"/>
    <w:rsid w:val="00511589"/>
    <w:rsid w:val="005116CE"/>
    <w:rsid w:val="0051193F"/>
    <w:rsid w:val="00511CD1"/>
    <w:rsid w:val="00512269"/>
    <w:rsid w:val="0051288C"/>
    <w:rsid w:val="00512C9C"/>
    <w:rsid w:val="00512D6A"/>
    <w:rsid w:val="00512F48"/>
    <w:rsid w:val="00513006"/>
    <w:rsid w:val="00513388"/>
    <w:rsid w:val="005135EA"/>
    <w:rsid w:val="0051390A"/>
    <w:rsid w:val="00513A91"/>
    <w:rsid w:val="00514026"/>
    <w:rsid w:val="00514243"/>
    <w:rsid w:val="0051456B"/>
    <w:rsid w:val="00514955"/>
    <w:rsid w:val="00514C5A"/>
    <w:rsid w:val="00514D8A"/>
    <w:rsid w:val="00515009"/>
    <w:rsid w:val="005155F6"/>
    <w:rsid w:val="005159A6"/>
    <w:rsid w:val="00515C91"/>
    <w:rsid w:val="00516146"/>
    <w:rsid w:val="005161D9"/>
    <w:rsid w:val="00516384"/>
    <w:rsid w:val="00516981"/>
    <w:rsid w:val="00516C15"/>
    <w:rsid w:val="005172F5"/>
    <w:rsid w:val="00517890"/>
    <w:rsid w:val="00517B5C"/>
    <w:rsid w:val="00517F10"/>
    <w:rsid w:val="0052053E"/>
    <w:rsid w:val="005206BF"/>
    <w:rsid w:val="00520A5A"/>
    <w:rsid w:val="00520EEF"/>
    <w:rsid w:val="00520F0F"/>
    <w:rsid w:val="005211C4"/>
    <w:rsid w:val="00521B68"/>
    <w:rsid w:val="00521BD8"/>
    <w:rsid w:val="00522156"/>
    <w:rsid w:val="00522556"/>
    <w:rsid w:val="0052274E"/>
    <w:rsid w:val="00522C81"/>
    <w:rsid w:val="00523175"/>
    <w:rsid w:val="00523D5F"/>
    <w:rsid w:val="005242E9"/>
    <w:rsid w:val="00524DE1"/>
    <w:rsid w:val="005255ED"/>
    <w:rsid w:val="00525B17"/>
    <w:rsid w:val="00525BF0"/>
    <w:rsid w:val="00525C2F"/>
    <w:rsid w:val="00525EF5"/>
    <w:rsid w:val="005261E9"/>
    <w:rsid w:val="00526671"/>
    <w:rsid w:val="0052676F"/>
    <w:rsid w:val="00526CB9"/>
    <w:rsid w:val="005302A3"/>
    <w:rsid w:val="0053035D"/>
    <w:rsid w:val="0053045F"/>
    <w:rsid w:val="005304EA"/>
    <w:rsid w:val="00530791"/>
    <w:rsid w:val="00530801"/>
    <w:rsid w:val="005308EF"/>
    <w:rsid w:val="00530F4C"/>
    <w:rsid w:val="00531127"/>
    <w:rsid w:val="005315E7"/>
    <w:rsid w:val="00531682"/>
    <w:rsid w:val="005318EF"/>
    <w:rsid w:val="005322F6"/>
    <w:rsid w:val="005332D7"/>
    <w:rsid w:val="005333A5"/>
    <w:rsid w:val="0053347B"/>
    <w:rsid w:val="0053355C"/>
    <w:rsid w:val="005338F5"/>
    <w:rsid w:val="005342DF"/>
    <w:rsid w:val="005346E8"/>
    <w:rsid w:val="00534E0B"/>
    <w:rsid w:val="00534F99"/>
    <w:rsid w:val="00535691"/>
    <w:rsid w:val="0053569A"/>
    <w:rsid w:val="00535702"/>
    <w:rsid w:val="00535767"/>
    <w:rsid w:val="00535B8D"/>
    <w:rsid w:val="00535DA2"/>
    <w:rsid w:val="00536850"/>
    <w:rsid w:val="005369C1"/>
    <w:rsid w:val="00536AA6"/>
    <w:rsid w:val="00536AC8"/>
    <w:rsid w:val="00536FC5"/>
    <w:rsid w:val="0053701E"/>
    <w:rsid w:val="00537430"/>
    <w:rsid w:val="005374E4"/>
    <w:rsid w:val="00537630"/>
    <w:rsid w:val="00537C74"/>
    <w:rsid w:val="00540611"/>
    <w:rsid w:val="00540638"/>
    <w:rsid w:val="00540A82"/>
    <w:rsid w:val="00541245"/>
    <w:rsid w:val="0054132C"/>
    <w:rsid w:val="00541579"/>
    <w:rsid w:val="0054159F"/>
    <w:rsid w:val="005415D4"/>
    <w:rsid w:val="00541691"/>
    <w:rsid w:val="00541D35"/>
    <w:rsid w:val="00542999"/>
    <w:rsid w:val="005429B0"/>
    <w:rsid w:val="00542D89"/>
    <w:rsid w:val="00543AB1"/>
    <w:rsid w:val="00543B0B"/>
    <w:rsid w:val="00543C48"/>
    <w:rsid w:val="00543C5D"/>
    <w:rsid w:val="0054403F"/>
    <w:rsid w:val="005443C8"/>
    <w:rsid w:val="0054466D"/>
    <w:rsid w:val="00544CAB"/>
    <w:rsid w:val="00544F63"/>
    <w:rsid w:val="00545118"/>
    <w:rsid w:val="00545437"/>
    <w:rsid w:val="00545728"/>
    <w:rsid w:val="005459DC"/>
    <w:rsid w:val="00545C0D"/>
    <w:rsid w:val="00545F45"/>
    <w:rsid w:val="00545F72"/>
    <w:rsid w:val="00546437"/>
    <w:rsid w:val="005468EB"/>
    <w:rsid w:val="00546B61"/>
    <w:rsid w:val="005471E1"/>
    <w:rsid w:val="005472AC"/>
    <w:rsid w:val="0054769B"/>
    <w:rsid w:val="00547C2B"/>
    <w:rsid w:val="00547DFE"/>
    <w:rsid w:val="00550583"/>
    <w:rsid w:val="005508CB"/>
    <w:rsid w:val="00550A34"/>
    <w:rsid w:val="00550BD6"/>
    <w:rsid w:val="00550C47"/>
    <w:rsid w:val="00550FDA"/>
    <w:rsid w:val="00551E65"/>
    <w:rsid w:val="00551ED9"/>
    <w:rsid w:val="00551FA2"/>
    <w:rsid w:val="005525A0"/>
    <w:rsid w:val="00552C55"/>
    <w:rsid w:val="00553677"/>
    <w:rsid w:val="005539E1"/>
    <w:rsid w:val="00553B3D"/>
    <w:rsid w:val="00553B40"/>
    <w:rsid w:val="005545A4"/>
    <w:rsid w:val="00554842"/>
    <w:rsid w:val="00554978"/>
    <w:rsid w:val="00554F56"/>
    <w:rsid w:val="00554FBA"/>
    <w:rsid w:val="00555005"/>
    <w:rsid w:val="0055524D"/>
    <w:rsid w:val="0055549B"/>
    <w:rsid w:val="005557DE"/>
    <w:rsid w:val="005558C5"/>
    <w:rsid w:val="00555B20"/>
    <w:rsid w:val="00556607"/>
    <w:rsid w:val="00556B49"/>
    <w:rsid w:val="00556E2F"/>
    <w:rsid w:val="00556EF2"/>
    <w:rsid w:val="00556F1C"/>
    <w:rsid w:val="00557B99"/>
    <w:rsid w:val="0056050A"/>
    <w:rsid w:val="00560D72"/>
    <w:rsid w:val="00560EDB"/>
    <w:rsid w:val="00561031"/>
    <w:rsid w:val="005610D2"/>
    <w:rsid w:val="0056119D"/>
    <w:rsid w:val="005611A1"/>
    <w:rsid w:val="005614A8"/>
    <w:rsid w:val="00561994"/>
    <w:rsid w:val="00561A3E"/>
    <w:rsid w:val="00561E69"/>
    <w:rsid w:val="005625B0"/>
    <w:rsid w:val="00562EDA"/>
    <w:rsid w:val="005636BF"/>
    <w:rsid w:val="00563820"/>
    <w:rsid w:val="00563A91"/>
    <w:rsid w:val="00563C54"/>
    <w:rsid w:val="00563E2C"/>
    <w:rsid w:val="00563EE6"/>
    <w:rsid w:val="00564486"/>
    <w:rsid w:val="0056462E"/>
    <w:rsid w:val="00564D95"/>
    <w:rsid w:val="00565200"/>
    <w:rsid w:val="00565312"/>
    <w:rsid w:val="00565BDA"/>
    <w:rsid w:val="00566106"/>
    <w:rsid w:val="005662C6"/>
    <w:rsid w:val="00566558"/>
    <w:rsid w:val="00566771"/>
    <w:rsid w:val="00566E7D"/>
    <w:rsid w:val="00566FFF"/>
    <w:rsid w:val="005674FA"/>
    <w:rsid w:val="005677B3"/>
    <w:rsid w:val="005677B6"/>
    <w:rsid w:val="00567BA6"/>
    <w:rsid w:val="00567EA1"/>
    <w:rsid w:val="00570048"/>
    <w:rsid w:val="0057014D"/>
    <w:rsid w:val="00570A04"/>
    <w:rsid w:val="00570B84"/>
    <w:rsid w:val="005714E1"/>
    <w:rsid w:val="0057170A"/>
    <w:rsid w:val="00571897"/>
    <w:rsid w:val="00571E34"/>
    <w:rsid w:val="00572103"/>
    <w:rsid w:val="00572570"/>
    <w:rsid w:val="005727D7"/>
    <w:rsid w:val="00572906"/>
    <w:rsid w:val="00572A4C"/>
    <w:rsid w:val="0057301D"/>
    <w:rsid w:val="00573284"/>
    <w:rsid w:val="00573479"/>
    <w:rsid w:val="00573B81"/>
    <w:rsid w:val="00573DD4"/>
    <w:rsid w:val="00574029"/>
    <w:rsid w:val="00574258"/>
    <w:rsid w:val="0057452B"/>
    <w:rsid w:val="00575332"/>
    <w:rsid w:val="00575F1E"/>
    <w:rsid w:val="005761C7"/>
    <w:rsid w:val="005761F2"/>
    <w:rsid w:val="005764CF"/>
    <w:rsid w:val="005769B4"/>
    <w:rsid w:val="005769D7"/>
    <w:rsid w:val="00576DB3"/>
    <w:rsid w:val="005771BC"/>
    <w:rsid w:val="005772A6"/>
    <w:rsid w:val="00577AF7"/>
    <w:rsid w:val="00577F84"/>
    <w:rsid w:val="0058033C"/>
    <w:rsid w:val="00580B0D"/>
    <w:rsid w:val="00580F2D"/>
    <w:rsid w:val="00581A68"/>
    <w:rsid w:val="00581B00"/>
    <w:rsid w:val="0058229F"/>
    <w:rsid w:val="00582D10"/>
    <w:rsid w:val="00582FDB"/>
    <w:rsid w:val="0058340A"/>
    <w:rsid w:val="005836AF"/>
    <w:rsid w:val="00583B68"/>
    <w:rsid w:val="00583CC8"/>
    <w:rsid w:val="00584429"/>
    <w:rsid w:val="0058454D"/>
    <w:rsid w:val="005847EB"/>
    <w:rsid w:val="00584D8C"/>
    <w:rsid w:val="005851D2"/>
    <w:rsid w:val="0058532E"/>
    <w:rsid w:val="00585D1D"/>
    <w:rsid w:val="005864FA"/>
    <w:rsid w:val="00586956"/>
    <w:rsid w:val="00587942"/>
    <w:rsid w:val="00587AAE"/>
    <w:rsid w:val="00587E5A"/>
    <w:rsid w:val="00590164"/>
    <w:rsid w:val="005902F9"/>
    <w:rsid w:val="005904C5"/>
    <w:rsid w:val="00590740"/>
    <w:rsid w:val="00590995"/>
    <w:rsid w:val="00591206"/>
    <w:rsid w:val="00591628"/>
    <w:rsid w:val="00591DCF"/>
    <w:rsid w:val="00592864"/>
    <w:rsid w:val="005928CC"/>
    <w:rsid w:val="005929A6"/>
    <w:rsid w:val="00592C01"/>
    <w:rsid w:val="005932DC"/>
    <w:rsid w:val="0059377B"/>
    <w:rsid w:val="00594A61"/>
    <w:rsid w:val="0059523C"/>
    <w:rsid w:val="00595E37"/>
    <w:rsid w:val="00596188"/>
    <w:rsid w:val="0059696D"/>
    <w:rsid w:val="00596976"/>
    <w:rsid w:val="00596A5D"/>
    <w:rsid w:val="00596B77"/>
    <w:rsid w:val="00596CC1"/>
    <w:rsid w:val="00596D76"/>
    <w:rsid w:val="00596DF1"/>
    <w:rsid w:val="00596EB9"/>
    <w:rsid w:val="00596F7D"/>
    <w:rsid w:val="00597401"/>
    <w:rsid w:val="005975AF"/>
    <w:rsid w:val="00597BC1"/>
    <w:rsid w:val="00597D26"/>
    <w:rsid w:val="00597D2D"/>
    <w:rsid w:val="00597FA1"/>
    <w:rsid w:val="005A0576"/>
    <w:rsid w:val="005A0A3E"/>
    <w:rsid w:val="005A186A"/>
    <w:rsid w:val="005A19A2"/>
    <w:rsid w:val="005A1AF7"/>
    <w:rsid w:val="005A1B4F"/>
    <w:rsid w:val="005A23FB"/>
    <w:rsid w:val="005A2454"/>
    <w:rsid w:val="005A2755"/>
    <w:rsid w:val="005A2A9B"/>
    <w:rsid w:val="005A2D27"/>
    <w:rsid w:val="005A36F9"/>
    <w:rsid w:val="005A3CCD"/>
    <w:rsid w:val="005A64F5"/>
    <w:rsid w:val="005A6AD0"/>
    <w:rsid w:val="005A6C32"/>
    <w:rsid w:val="005A74E8"/>
    <w:rsid w:val="005A7C1B"/>
    <w:rsid w:val="005A7E26"/>
    <w:rsid w:val="005B04B6"/>
    <w:rsid w:val="005B05C2"/>
    <w:rsid w:val="005B05ED"/>
    <w:rsid w:val="005B0C52"/>
    <w:rsid w:val="005B123F"/>
    <w:rsid w:val="005B15C2"/>
    <w:rsid w:val="005B2439"/>
    <w:rsid w:val="005B25EB"/>
    <w:rsid w:val="005B3056"/>
    <w:rsid w:val="005B3177"/>
    <w:rsid w:val="005B36AB"/>
    <w:rsid w:val="005B3D5F"/>
    <w:rsid w:val="005B42D4"/>
    <w:rsid w:val="005B47DE"/>
    <w:rsid w:val="005B480A"/>
    <w:rsid w:val="005B49ED"/>
    <w:rsid w:val="005B4CE0"/>
    <w:rsid w:val="005B5022"/>
    <w:rsid w:val="005B50DF"/>
    <w:rsid w:val="005B5650"/>
    <w:rsid w:val="005B56C0"/>
    <w:rsid w:val="005B56C4"/>
    <w:rsid w:val="005B5885"/>
    <w:rsid w:val="005B59E4"/>
    <w:rsid w:val="005B622A"/>
    <w:rsid w:val="005B6C12"/>
    <w:rsid w:val="005B6C6F"/>
    <w:rsid w:val="005B6E45"/>
    <w:rsid w:val="005B6E6B"/>
    <w:rsid w:val="005B7577"/>
    <w:rsid w:val="005B7CF7"/>
    <w:rsid w:val="005B7FE3"/>
    <w:rsid w:val="005C0023"/>
    <w:rsid w:val="005C00BF"/>
    <w:rsid w:val="005C028B"/>
    <w:rsid w:val="005C0348"/>
    <w:rsid w:val="005C03D4"/>
    <w:rsid w:val="005C03DA"/>
    <w:rsid w:val="005C0557"/>
    <w:rsid w:val="005C08B8"/>
    <w:rsid w:val="005C0FCA"/>
    <w:rsid w:val="005C107E"/>
    <w:rsid w:val="005C14A9"/>
    <w:rsid w:val="005C170B"/>
    <w:rsid w:val="005C1947"/>
    <w:rsid w:val="005C2172"/>
    <w:rsid w:val="005C25A5"/>
    <w:rsid w:val="005C319B"/>
    <w:rsid w:val="005C32D0"/>
    <w:rsid w:val="005C340C"/>
    <w:rsid w:val="005C38BD"/>
    <w:rsid w:val="005C4B21"/>
    <w:rsid w:val="005C5490"/>
    <w:rsid w:val="005C63BB"/>
    <w:rsid w:val="005C66F0"/>
    <w:rsid w:val="005C6A88"/>
    <w:rsid w:val="005C6AA9"/>
    <w:rsid w:val="005C6B6B"/>
    <w:rsid w:val="005C6B9F"/>
    <w:rsid w:val="005C6F14"/>
    <w:rsid w:val="005C7286"/>
    <w:rsid w:val="005C7699"/>
    <w:rsid w:val="005C78DE"/>
    <w:rsid w:val="005C7945"/>
    <w:rsid w:val="005C7C2A"/>
    <w:rsid w:val="005C7F18"/>
    <w:rsid w:val="005D01DA"/>
    <w:rsid w:val="005D0696"/>
    <w:rsid w:val="005D11B4"/>
    <w:rsid w:val="005D124A"/>
    <w:rsid w:val="005D1CF3"/>
    <w:rsid w:val="005D1D2A"/>
    <w:rsid w:val="005D2007"/>
    <w:rsid w:val="005D20E7"/>
    <w:rsid w:val="005D2A68"/>
    <w:rsid w:val="005D2B9B"/>
    <w:rsid w:val="005D33AC"/>
    <w:rsid w:val="005D3A05"/>
    <w:rsid w:val="005D3BBF"/>
    <w:rsid w:val="005D3C41"/>
    <w:rsid w:val="005D3E5B"/>
    <w:rsid w:val="005D41E6"/>
    <w:rsid w:val="005D4D3C"/>
    <w:rsid w:val="005D50F2"/>
    <w:rsid w:val="005D59BB"/>
    <w:rsid w:val="005D5DE3"/>
    <w:rsid w:val="005D63DE"/>
    <w:rsid w:val="005D6753"/>
    <w:rsid w:val="005D6CA2"/>
    <w:rsid w:val="005D6F94"/>
    <w:rsid w:val="005D71FC"/>
    <w:rsid w:val="005D725D"/>
    <w:rsid w:val="005D7343"/>
    <w:rsid w:val="005D77CF"/>
    <w:rsid w:val="005D7B60"/>
    <w:rsid w:val="005D7BD2"/>
    <w:rsid w:val="005D7CC0"/>
    <w:rsid w:val="005E0212"/>
    <w:rsid w:val="005E0377"/>
    <w:rsid w:val="005E0382"/>
    <w:rsid w:val="005E0BE1"/>
    <w:rsid w:val="005E15C8"/>
    <w:rsid w:val="005E167B"/>
    <w:rsid w:val="005E1982"/>
    <w:rsid w:val="005E1C81"/>
    <w:rsid w:val="005E1D8E"/>
    <w:rsid w:val="005E1DC0"/>
    <w:rsid w:val="005E2050"/>
    <w:rsid w:val="005E3653"/>
    <w:rsid w:val="005E3E29"/>
    <w:rsid w:val="005E4410"/>
    <w:rsid w:val="005E4829"/>
    <w:rsid w:val="005E4898"/>
    <w:rsid w:val="005E49D3"/>
    <w:rsid w:val="005E528D"/>
    <w:rsid w:val="005E53A3"/>
    <w:rsid w:val="005E54EC"/>
    <w:rsid w:val="005E5E8F"/>
    <w:rsid w:val="005E5EDB"/>
    <w:rsid w:val="005E614E"/>
    <w:rsid w:val="005E659E"/>
    <w:rsid w:val="005E6A78"/>
    <w:rsid w:val="005E7122"/>
    <w:rsid w:val="005E740F"/>
    <w:rsid w:val="005E7BE7"/>
    <w:rsid w:val="005E7F0C"/>
    <w:rsid w:val="005F04DA"/>
    <w:rsid w:val="005F0514"/>
    <w:rsid w:val="005F060D"/>
    <w:rsid w:val="005F0807"/>
    <w:rsid w:val="005F14B2"/>
    <w:rsid w:val="005F19CA"/>
    <w:rsid w:val="005F1E65"/>
    <w:rsid w:val="005F1ED2"/>
    <w:rsid w:val="005F202B"/>
    <w:rsid w:val="005F2034"/>
    <w:rsid w:val="005F26C7"/>
    <w:rsid w:val="005F2943"/>
    <w:rsid w:val="005F2EC0"/>
    <w:rsid w:val="005F3383"/>
    <w:rsid w:val="005F3831"/>
    <w:rsid w:val="005F3959"/>
    <w:rsid w:val="005F396D"/>
    <w:rsid w:val="005F3D18"/>
    <w:rsid w:val="005F3D66"/>
    <w:rsid w:val="005F3F1B"/>
    <w:rsid w:val="005F4365"/>
    <w:rsid w:val="005F474D"/>
    <w:rsid w:val="005F47A4"/>
    <w:rsid w:val="005F4D6B"/>
    <w:rsid w:val="005F4E00"/>
    <w:rsid w:val="005F5A62"/>
    <w:rsid w:val="005F5A9C"/>
    <w:rsid w:val="005F5CEE"/>
    <w:rsid w:val="005F6947"/>
    <w:rsid w:val="005F6B1E"/>
    <w:rsid w:val="005F6BEA"/>
    <w:rsid w:val="005F6E26"/>
    <w:rsid w:val="005F756D"/>
    <w:rsid w:val="005F75A0"/>
    <w:rsid w:val="0060020A"/>
    <w:rsid w:val="00600316"/>
    <w:rsid w:val="006010A4"/>
    <w:rsid w:val="006010EC"/>
    <w:rsid w:val="006028AF"/>
    <w:rsid w:val="00602A0B"/>
    <w:rsid w:val="00602C07"/>
    <w:rsid w:val="00603206"/>
    <w:rsid w:val="006034A7"/>
    <w:rsid w:val="00603A66"/>
    <w:rsid w:val="00603AFB"/>
    <w:rsid w:val="00604275"/>
    <w:rsid w:val="0060451A"/>
    <w:rsid w:val="0060476A"/>
    <w:rsid w:val="00604847"/>
    <w:rsid w:val="00604D12"/>
    <w:rsid w:val="00604D29"/>
    <w:rsid w:val="006055B0"/>
    <w:rsid w:val="00605F79"/>
    <w:rsid w:val="00606397"/>
    <w:rsid w:val="006063B6"/>
    <w:rsid w:val="00606964"/>
    <w:rsid w:val="00606B6C"/>
    <w:rsid w:val="00606DD8"/>
    <w:rsid w:val="00607C77"/>
    <w:rsid w:val="00607D29"/>
    <w:rsid w:val="00610135"/>
    <w:rsid w:val="0061028F"/>
    <w:rsid w:val="00610445"/>
    <w:rsid w:val="006106C0"/>
    <w:rsid w:val="00611234"/>
    <w:rsid w:val="0061131E"/>
    <w:rsid w:val="0061141E"/>
    <w:rsid w:val="0061155D"/>
    <w:rsid w:val="0061186C"/>
    <w:rsid w:val="00611908"/>
    <w:rsid w:val="00611B9A"/>
    <w:rsid w:val="0061247F"/>
    <w:rsid w:val="006127B0"/>
    <w:rsid w:val="006127E9"/>
    <w:rsid w:val="00612863"/>
    <w:rsid w:val="006128D0"/>
    <w:rsid w:val="00612B4E"/>
    <w:rsid w:val="00612CC8"/>
    <w:rsid w:val="006134E7"/>
    <w:rsid w:val="00613D72"/>
    <w:rsid w:val="00613F6B"/>
    <w:rsid w:val="0061448A"/>
    <w:rsid w:val="00614A3D"/>
    <w:rsid w:val="00614F00"/>
    <w:rsid w:val="0061502F"/>
    <w:rsid w:val="0061557A"/>
    <w:rsid w:val="0061574F"/>
    <w:rsid w:val="006159E4"/>
    <w:rsid w:val="00615B33"/>
    <w:rsid w:val="00616038"/>
    <w:rsid w:val="00616070"/>
    <w:rsid w:val="00616373"/>
    <w:rsid w:val="006168FA"/>
    <w:rsid w:val="00616DCF"/>
    <w:rsid w:val="00617417"/>
    <w:rsid w:val="006177D1"/>
    <w:rsid w:val="00617BC9"/>
    <w:rsid w:val="006204A5"/>
    <w:rsid w:val="00620649"/>
    <w:rsid w:val="0062093A"/>
    <w:rsid w:val="00620E17"/>
    <w:rsid w:val="006210BD"/>
    <w:rsid w:val="0062124E"/>
    <w:rsid w:val="00621C92"/>
    <w:rsid w:val="00621FF4"/>
    <w:rsid w:val="00622234"/>
    <w:rsid w:val="00622624"/>
    <w:rsid w:val="006229C8"/>
    <w:rsid w:val="0062322C"/>
    <w:rsid w:val="00623DBE"/>
    <w:rsid w:val="006242A0"/>
    <w:rsid w:val="006244B1"/>
    <w:rsid w:val="00624600"/>
    <w:rsid w:val="006249E5"/>
    <w:rsid w:val="00624F42"/>
    <w:rsid w:val="00625428"/>
    <w:rsid w:val="0062545C"/>
    <w:rsid w:val="006262F0"/>
    <w:rsid w:val="00626C0D"/>
    <w:rsid w:val="00626E16"/>
    <w:rsid w:val="00627034"/>
    <w:rsid w:val="00627285"/>
    <w:rsid w:val="00627325"/>
    <w:rsid w:val="006274B4"/>
    <w:rsid w:val="0062751C"/>
    <w:rsid w:val="006276A9"/>
    <w:rsid w:val="0063008A"/>
    <w:rsid w:val="006301B5"/>
    <w:rsid w:val="00630A98"/>
    <w:rsid w:val="00630E98"/>
    <w:rsid w:val="00631259"/>
    <w:rsid w:val="00631C31"/>
    <w:rsid w:val="00631E70"/>
    <w:rsid w:val="00631F1C"/>
    <w:rsid w:val="00631FE8"/>
    <w:rsid w:val="0063207F"/>
    <w:rsid w:val="0063224E"/>
    <w:rsid w:val="006323FB"/>
    <w:rsid w:val="00632CE3"/>
    <w:rsid w:val="00632D55"/>
    <w:rsid w:val="00632E8A"/>
    <w:rsid w:val="006331FF"/>
    <w:rsid w:val="00633C9C"/>
    <w:rsid w:val="00633CB5"/>
    <w:rsid w:val="00633F2E"/>
    <w:rsid w:val="00634479"/>
    <w:rsid w:val="006347EA"/>
    <w:rsid w:val="00634AFB"/>
    <w:rsid w:val="00634B66"/>
    <w:rsid w:val="00634E38"/>
    <w:rsid w:val="00635498"/>
    <w:rsid w:val="006358D6"/>
    <w:rsid w:val="006365C0"/>
    <w:rsid w:val="006366FA"/>
    <w:rsid w:val="006368D3"/>
    <w:rsid w:val="00636DE0"/>
    <w:rsid w:val="00636EAC"/>
    <w:rsid w:val="00636F4A"/>
    <w:rsid w:val="00637A9A"/>
    <w:rsid w:val="00637D6C"/>
    <w:rsid w:val="00640511"/>
    <w:rsid w:val="00640DFF"/>
    <w:rsid w:val="00640E7C"/>
    <w:rsid w:val="00641A99"/>
    <w:rsid w:val="00641BD1"/>
    <w:rsid w:val="00642066"/>
    <w:rsid w:val="006424E5"/>
    <w:rsid w:val="0064255B"/>
    <w:rsid w:val="00642AB0"/>
    <w:rsid w:val="00642C66"/>
    <w:rsid w:val="00642E7D"/>
    <w:rsid w:val="00643F47"/>
    <w:rsid w:val="00643FC5"/>
    <w:rsid w:val="00644096"/>
    <w:rsid w:val="006443D0"/>
    <w:rsid w:val="006446A5"/>
    <w:rsid w:val="0064486C"/>
    <w:rsid w:val="00644AE7"/>
    <w:rsid w:val="00644BD6"/>
    <w:rsid w:val="0064558D"/>
    <w:rsid w:val="00645893"/>
    <w:rsid w:val="00645DE7"/>
    <w:rsid w:val="00645F23"/>
    <w:rsid w:val="0064670D"/>
    <w:rsid w:val="00646925"/>
    <w:rsid w:val="00646E06"/>
    <w:rsid w:val="00646E75"/>
    <w:rsid w:val="00647397"/>
    <w:rsid w:val="006476FB"/>
    <w:rsid w:val="006478F4"/>
    <w:rsid w:val="00647AF3"/>
    <w:rsid w:val="00647CAE"/>
    <w:rsid w:val="00647D9D"/>
    <w:rsid w:val="00650427"/>
    <w:rsid w:val="00650517"/>
    <w:rsid w:val="00650700"/>
    <w:rsid w:val="006507DC"/>
    <w:rsid w:val="00650DD4"/>
    <w:rsid w:val="00651140"/>
    <w:rsid w:val="00651170"/>
    <w:rsid w:val="006511B8"/>
    <w:rsid w:val="00651394"/>
    <w:rsid w:val="00651465"/>
    <w:rsid w:val="00651A12"/>
    <w:rsid w:val="00651A31"/>
    <w:rsid w:val="00651A4C"/>
    <w:rsid w:val="00651E94"/>
    <w:rsid w:val="00653279"/>
    <w:rsid w:val="0065395E"/>
    <w:rsid w:val="00654584"/>
    <w:rsid w:val="006550A4"/>
    <w:rsid w:val="006551B4"/>
    <w:rsid w:val="006558E5"/>
    <w:rsid w:val="00655C54"/>
    <w:rsid w:val="00656666"/>
    <w:rsid w:val="0065692A"/>
    <w:rsid w:val="00657017"/>
    <w:rsid w:val="006570E5"/>
    <w:rsid w:val="006577EB"/>
    <w:rsid w:val="00657B8D"/>
    <w:rsid w:val="00657DCD"/>
    <w:rsid w:val="00657FCF"/>
    <w:rsid w:val="00660022"/>
    <w:rsid w:val="006600F3"/>
    <w:rsid w:val="00660409"/>
    <w:rsid w:val="006605CF"/>
    <w:rsid w:val="00660948"/>
    <w:rsid w:val="006609F8"/>
    <w:rsid w:val="00660F8C"/>
    <w:rsid w:val="00661AAD"/>
    <w:rsid w:val="00661EBF"/>
    <w:rsid w:val="00662717"/>
    <w:rsid w:val="0066277B"/>
    <w:rsid w:val="006629F5"/>
    <w:rsid w:val="00662C5C"/>
    <w:rsid w:val="006630AB"/>
    <w:rsid w:val="006632B0"/>
    <w:rsid w:val="006637B3"/>
    <w:rsid w:val="00663AFE"/>
    <w:rsid w:val="00664234"/>
    <w:rsid w:val="00664591"/>
    <w:rsid w:val="00664901"/>
    <w:rsid w:val="006649E0"/>
    <w:rsid w:val="00664F0E"/>
    <w:rsid w:val="00664F67"/>
    <w:rsid w:val="006652D3"/>
    <w:rsid w:val="00665480"/>
    <w:rsid w:val="00665749"/>
    <w:rsid w:val="00666330"/>
    <w:rsid w:val="006667C6"/>
    <w:rsid w:val="00666A47"/>
    <w:rsid w:val="00666A8C"/>
    <w:rsid w:val="00667B30"/>
    <w:rsid w:val="00667B53"/>
    <w:rsid w:val="00670735"/>
    <w:rsid w:val="0067110E"/>
    <w:rsid w:val="0067157F"/>
    <w:rsid w:val="00671D03"/>
    <w:rsid w:val="0067201C"/>
    <w:rsid w:val="0067292A"/>
    <w:rsid w:val="00672CDA"/>
    <w:rsid w:val="00673095"/>
    <w:rsid w:val="00673145"/>
    <w:rsid w:val="00673291"/>
    <w:rsid w:val="00673EC0"/>
    <w:rsid w:val="006740EF"/>
    <w:rsid w:val="00674815"/>
    <w:rsid w:val="0067485A"/>
    <w:rsid w:val="00674BA3"/>
    <w:rsid w:val="006755C2"/>
    <w:rsid w:val="006755FF"/>
    <w:rsid w:val="0067560B"/>
    <w:rsid w:val="00675884"/>
    <w:rsid w:val="00675C27"/>
    <w:rsid w:val="00675E2B"/>
    <w:rsid w:val="00675F92"/>
    <w:rsid w:val="00676761"/>
    <w:rsid w:val="0067686A"/>
    <w:rsid w:val="006768A6"/>
    <w:rsid w:val="0067691F"/>
    <w:rsid w:val="00676925"/>
    <w:rsid w:val="00676D47"/>
    <w:rsid w:val="006772B6"/>
    <w:rsid w:val="00677371"/>
    <w:rsid w:val="0067751B"/>
    <w:rsid w:val="0067756F"/>
    <w:rsid w:val="006775B0"/>
    <w:rsid w:val="00677906"/>
    <w:rsid w:val="00677966"/>
    <w:rsid w:val="00677AAB"/>
    <w:rsid w:val="00677D4A"/>
    <w:rsid w:val="00680255"/>
    <w:rsid w:val="0068095E"/>
    <w:rsid w:val="00680BEC"/>
    <w:rsid w:val="00681358"/>
    <w:rsid w:val="00681722"/>
    <w:rsid w:val="00682042"/>
    <w:rsid w:val="00682059"/>
    <w:rsid w:val="0068234C"/>
    <w:rsid w:val="00682942"/>
    <w:rsid w:val="00682A8F"/>
    <w:rsid w:val="00682F5A"/>
    <w:rsid w:val="0068329B"/>
    <w:rsid w:val="006835E8"/>
    <w:rsid w:val="00683FFC"/>
    <w:rsid w:val="00684427"/>
    <w:rsid w:val="00684908"/>
    <w:rsid w:val="00684969"/>
    <w:rsid w:val="006849E2"/>
    <w:rsid w:val="00684B6C"/>
    <w:rsid w:val="00684D08"/>
    <w:rsid w:val="00684E0E"/>
    <w:rsid w:val="00685163"/>
    <w:rsid w:val="00685C59"/>
    <w:rsid w:val="00685CF7"/>
    <w:rsid w:val="00685D13"/>
    <w:rsid w:val="00685F57"/>
    <w:rsid w:val="00686188"/>
    <w:rsid w:val="006862BE"/>
    <w:rsid w:val="00686BA4"/>
    <w:rsid w:val="00686FCD"/>
    <w:rsid w:val="006872EB"/>
    <w:rsid w:val="006876C7"/>
    <w:rsid w:val="00687729"/>
    <w:rsid w:val="006878F3"/>
    <w:rsid w:val="00687B9A"/>
    <w:rsid w:val="00687DBB"/>
    <w:rsid w:val="00690465"/>
    <w:rsid w:val="00690875"/>
    <w:rsid w:val="00690B50"/>
    <w:rsid w:val="00690BA3"/>
    <w:rsid w:val="006910BA"/>
    <w:rsid w:val="0069121E"/>
    <w:rsid w:val="00691346"/>
    <w:rsid w:val="006918ED"/>
    <w:rsid w:val="006921BD"/>
    <w:rsid w:val="00693075"/>
    <w:rsid w:val="006930A3"/>
    <w:rsid w:val="006933C9"/>
    <w:rsid w:val="006934E5"/>
    <w:rsid w:val="0069358C"/>
    <w:rsid w:val="006939F3"/>
    <w:rsid w:val="0069424A"/>
    <w:rsid w:val="0069446A"/>
    <w:rsid w:val="00694498"/>
    <w:rsid w:val="00694D5D"/>
    <w:rsid w:val="00694E59"/>
    <w:rsid w:val="006955A5"/>
    <w:rsid w:val="00695E48"/>
    <w:rsid w:val="00696478"/>
    <w:rsid w:val="006966D3"/>
    <w:rsid w:val="00696F88"/>
    <w:rsid w:val="0069733E"/>
    <w:rsid w:val="006977CC"/>
    <w:rsid w:val="00697D7E"/>
    <w:rsid w:val="006A0281"/>
    <w:rsid w:val="006A0359"/>
    <w:rsid w:val="006A1459"/>
    <w:rsid w:val="006A1830"/>
    <w:rsid w:val="006A1831"/>
    <w:rsid w:val="006A23A6"/>
    <w:rsid w:val="006A3056"/>
    <w:rsid w:val="006A35BD"/>
    <w:rsid w:val="006A35CD"/>
    <w:rsid w:val="006A369C"/>
    <w:rsid w:val="006A3874"/>
    <w:rsid w:val="006A395C"/>
    <w:rsid w:val="006A3AE2"/>
    <w:rsid w:val="006A3DD5"/>
    <w:rsid w:val="006A3FD2"/>
    <w:rsid w:val="006A4095"/>
    <w:rsid w:val="006A46A7"/>
    <w:rsid w:val="006A4937"/>
    <w:rsid w:val="006A4A4E"/>
    <w:rsid w:val="006A50BA"/>
    <w:rsid w:val="006A51A7"/>
    <w:rsid w:val="006A5591"/>
    <w:rsid w:val="006A5C86"/>
    <w:rsid w:val="006A60DA"/>
    <w:rsid w:val="006A61F2"/>
    <w:rsid w:val="006A6ED0"/>
    <w:rsid w:val="006A6FEE"/>
    <w:rsid w:val="006A7836"/>
    <w:rsid w:val="006A7C5D"/>
    <w:rsid w:val="006B06D5"/>
    <w:rsid w:val="006B086D"/>
    <w:rsid w:val="006B10DF"/>
    <w:rsid w:val="006B1CCC"/>
    <w:rsid w:val="006B1FBC"/>
    <w:rsid w:val="006B2253"/>
    <w:rsid w:val="006B264B"/>
    <w:rsid w:val="006B32CC"/>
    <w:rsid w:val="006B3348"/>
    <w:rsid w:val="006B335C"/>
    <w:rsid w:val="006B35C6"/>
    <w:rsid w:val="006B3728"/>
    <w:rsid w:val="006B3D8C"/>
    <w:rsid w:val="006B3DA8"/>
    <w:rsid w:val="006B400B"/>
    <w:rsid w:val="006B4BEC"/>
    <w:rsid w:val="006B4C45"/>
    <w:rsid w:val="006B4E3A"/>
    <w:rsid w:val="006B4E72"/>
    <w:rsid w:val="006B4F60"/>
    <w:rsid w:val="006B5079"/>
    <w:rsid w:val="006B53B5"/>
    <w:rsid w:val="006B5A02"/>
    <w:rsid w:val="006B5A8F"/>
    <w:rsid w:val="006B5BDC"/>
    <w:rsid w:val="006B5E41"/>
    <w:rsid w:val="006B6253"/>
    <w:rsid w:val="006B6344"/>
    <w:rsid w:val="006B65E5"/>
    <w:rsid w:val="006B69A3"/>
    <w:rsid w:val="006B6BFD"/>
    <w:rsid w:val="006B6EB1"/>
    <w:rsid w:val="006B6F0B"/>
    <w:rsid w:val="006B7626"/>
    <w:rsid w:val="006B77EA"/>
    <w:rsid w:val="006B78B7"/>
    <w:rsid w:val="006B79B1"/>
    <w:rsid w:val="006B79F4"/>
    <w:rsid w:val="006C0499"/>
    <w:rsid w:val="006C0E47"/>
    <w:rsid w:val="006C10D5"/>
    <w:rsid w:val="006C146A"/>
    <w:rsid w:val="006C2438"/>
    <w:rsid w:val="006C252A"/>
    <w:rsid w:val="006C2711"/>
    <w:rsid w:val="006C2929"/>
    <w:rsid w:val="006C3804"/>
    <w:rsid w:val="006C3834"/>
    <w:rsid w:val="006C3878"/>
    <w:rsid w:val="006C3BE9"/>
    <w:rsid w:val="006C3E81"/>
    <w:rsid w:val="006C406E"/>
    <w:rsid w:val="006C43FA"/>
    <w:rsid w:val="006C54CA"/>
    <w:rsid w:val="006C5695"/>
    <w:rsid w:val="006C59F3"/>
    <w:rsid w:val="006C5A35"/>
    <w:rsid w:val="006C5F82"/>
    <w:rsid w:val="006C64E5"/>
    <w:rsid w:val="006C69F1"/>
    <w:rsid w:val="006C6CEC"/>
    <w:rsid w:val="006C71A8"/>
    <w:rsid w:val="006C7456"/>
    <w:rsid w:val="006C7469"/>
    <w:rsid w:val="006C7C55"/>
    <w:rsid w:val="006D06B3"/>
    <w:rsid w:val="006D0DAB"/>
    <w:rsid w:val="006D103E"/>
    <w:rsid w:val="006D10E7"/>
    <w:rsid w:val="006D135E"/>
    <w:rsid w:val="006D1429"/>
    <w:rsid w:val="006D17A4"/>
    <w:rsid w:val="006D1AB2"/>
    <w:rsid w:val="006D1E8B"/>
    <w:rsid w:val="006D2351"/>
    <w:rsid w:val="006D239C"/>
    <w:rsid w:val="006D25C7"/>
    <w:rsid w:val="006D28A7"/>
    <w:rsid w:val="006D290A"/>
    <w:rsid w:val="006D2CEC"/>
    <w:rsid w:val="006D3165"/>
    <w:rsid w:val="006D31C3"/>
    <w:rsid w:val="006D3C5B"/>
    <w:rsid w:val="006D3E2A"/>
    <w:rsid w:val="006D3EB5"/>
    <w:rsid w:val="006D408E"/>
    <w:rsid w:val="006D42E2"/>
    <w:rsid w:val="006D433A"/>
    <w:rsid w:val="006D4810"/>
    <w:rsid w:val="006D59EE"/>
    <w:rsid w:val="006D5AD4"/>
    <w:rsid w:val="006D6220"/>
    <w:rsid w:val="006D62AB"/>
    <w:rsid w:val="006D69F9"/>
    <w:rsid w:val="006D6DA5"/>
    <w:rsid w:val="006D7219"/>
    <w:rsid w:val="006D7315"/>
    <w:rsid w:val="006D7330"/>
    <w:rsid w:val="006D7B6A"/>
    <w:rsid w:val="006E08E4"/>
    <w:rsid w:val="006E09A8"/>
    <w:rsid w:val="006E0A34"/>
    <w:rsid w:val="006E0CC1"/>
    <w:rsid w:val="006E0DA2"/>
    <w:rsid w:val="006E0F17"/>
    <w:rsid w:val="006E1341"/>
    <w:rsid w:val="006E13DC"/>
    <w:rsid w:val="006E159E"/>
    <w:rsid w:val="006E1752"/>
    <w:rsid w:val="006E1F1F"/>
    <w:rsid w:val="006E3403"/>
    <w:rsid w:val="006E3408"/>
    <w:rsid w:val="006E375D"/>
    <w:rsid w:val="006E3A57"/>
    <w:rsid w:val="006E412D"/>
    <w:rsid w:val="006E44A7"/>
    <w:rsid w:val="006E453B"/>
    <w:rsid w:val="006E525A"/>
    <w:rsid w:val="006E54E1"/>
    <w:rsid w:val="006E5663"/>
    <w:rsid w:val="006E5C1E"/>
    <w:rsid w:val="006E5F04"/>
    <w:rsid w:val="006E662D"/>
    <w:rsid w:val="006E6697"/>
    <w:rsid w:val="006E6AF9"/>
    <w:rsid w:val="006E6FC3"/>
    <w:rsid w:val="006E7085"/>
    <w:rsid w:val="006E72D4"/>
    <w:rsid w:val="006E73BD"/>
    <w:rsid w:val="006E7836"/>
    <w:rsid w:val="006E7F17"/>
    <w:rsid w:val="006F0339"/>
    <w:rsid w:val="006F0340"/>
    <w:rsid w:val="006F05BD"/>
    <w:rsid w:val="006F0624"/>
    <w:rsid w:val="006F0CCD"/>
    <w:rsid w:val="006F1161"/>
    <w:rsid w:val="006F158E"/>
    <w:rsid w:val="006F1964"/>
    <w:rsid w:val="006F1A39"/>
    <w:rsid w:val="006F1CE8"/>
    <w:rsid w:val="006F1D3C"/>
    <w:rsid w:val="006F1DA9"/>
    <w:rsid w:val="006F2110"/>
    <w:rsid w:val="006F21F3"/>
    <w:rsid w:val="006F2884"/>
    <w:rsid w:val="006F2BE6"/>
    <w:rsid w:val="006F2E00"/>
    <w:rsid w:val="006F32A1"/>
    <w:rsid w:val="006F3430"/>
    <w:rsid w:val="006F36EB"/>
    <w:rsid w:val="006F38FF"/>
    <w:rsid w:val="006F3C7B"/>
    <w:rsid w:val="006F4479"/>
    <w:rsid w:val="006F48A3"/>
    <w:rsid w:val="006F497D"/>
    <w:rsid w:val="006F5576"/>
    <w:rsid w:val="006F5654"/>
    <w:rsid w:val="006F5BEE"/>
    <w:rsid w:val="006F5CE4"/>
    <w:rsid w:val="006F61FC"/>
    <w:rsid w:val="006F65C9"/>
    <w:rsid w:val="006F73DC"/>
    <w:rsid w:val="006F7435"/>
    <w:rsid w:val="007002D7"/>
    <w:rsid w:val="007006D6"/>
    <w:rsid w:val="00700D12"/>
    <w:rsid w:val="00700D3F"/>
    <w:rsid w:val="00700F67"/>
    <w:rsid w:val="00700FC3"/>
    <w:rsid w:val="00701041"/>
    <w:rsid w:val="0070128B"/>
    <w:rsid w:val="00702159"/>
    <w:rsid w:val="00702B46"/>
    <w:rsid w:val="00702C55"/>
    <w:rsid w:val="00702D05"/>
    <w:rsid w:val="00702DFF"/>
    <w:rsid w:val="00703165"/>
    <w:rsid w:val="007034AA"/>
    <w:rsid w:val="007034CB"/>
    <w:rsid w:val="0070391A"/>
    <w:rsid w:val="00703C33"/>
    <w:rsid w:val="00704344"/>
    <w:rsid w:val="00704406"/>
    <w:rsid w:val="0070447D"/>
    <w:rsid w:val="00704900"/>
    <w:rsid w:val="00704ACF"/>
    <w:rsid w:val="00704BDA"/>
    <w:rsid w:val="00704DB3"/>
    <w:rsid w:val="00704FD0"/>
    <w:rsid w:val="0070533D"/>
    <w:rsid w:val="00705373"/>
    <w:rsid w:val="007059AF"/>
    <w:rsid w:val="007059F0"/>
    <w:rsid w:val="00705BDE"/>
    <w:rsid w:val="00706532"/>
    <w:rsid w:val="007066ED"/>
    <w:rsid w:val="00706F8C"/>
    <w:rsid w:val="007070F5"/>
    <w:rsid w:val="0070773E"/>
    <w:rsid w:val="007077DF"/>
    <w:rsid w:val="007077EF"/>
    <w:rsid w:val="00707847"/>
    <w:rsid w:val="00710577"/>
    <w:rsid w:val="007105FB"/>
    <w:rsid w:val="00710627"/>
    <w:rsid w:val="0071086A"/>
    <w:rsid w:val="00710A82"/>
    <w:rsid w:val="00710EED"/>
    <w:rsid w:val="00710F77"/>
    <w:rsid w:val="0071101F"/>
    <w:rsid w:val="00711095"/>
    <w:rsid w:val="00711113"/>
    <w:rsid w:val="00711131"/>
    <w:rsid w:val="007111E9"/>
    <w:rsid w:val="00711670"/>
    <w:rsid w:val="00711B33"/>
    <w:rsid w:val="00712196"/>
    <w:rsid w:val="007125BF"/>
    <w:rsid w:val="00712786"/>
    <w:rsid w:val="00712BB6"/>
    <w:rsid w:val="007133E4"/>
    <w:rsid w:val="007133EC"/>
    <w:rsid w:val="007139CE"/>
    <w:rsid w:val="00713C9B"/>
    <w:rsid w:val="00713DBF"/>
    <w:rsid w:val="00713DE1"/>
    <w:rsid w:val="00713F0D"/>
    <w:rsid w:val="007140F2"/>
    <w:rsid w:val="00714266"/>
    <w:rsid w:val="007142EA"/>
    <w:rsid w:val="0071442E"/>
    <w:rsid w:val="007149E3"/>
    <w:rsid w:val="007150C5"/>
    <w:rsid w:val="00715879"/>
    <w:rsid w:val="00715F29"/>
    <w:rsid w:val="00716909"/>
    <w:rsid w:val="00716B79"/>
    <w:rsid w:val="00716B8A"/>
    <w:rsid w:val="00716CA0"/>
    <w:rsid w:val="00717BCF"/>
    <w:rsid w:val="00720E6A"/>
    <w:rsid w:val="0072117D"/>
    <w:rsid w:val="00721484"/>
    <w:rsid w:val="00721A67"/>
    <w:rsid w:val="00721FBA"/>
    <w:rsid w:val="0072216B"/>
    <w:rsid w:val="0072247D"/>
    <w:rsid w:val="007228F8"/>
    <w:rsid w:val="00722C89"/>
    <w:rsid w:val="00723240"/>
    <w:rsid w:val="0072349E"/>
    <w:rsid w:val="0072355B"/>
    <w:rsid w:val="007237D7"/>
    <w:rsid w:val="00723EBD"/>
    <w:rsid w:val="0072428F"/>
    <w:rsid w:val="00724347"/>
    <w:rsid w:val="007245D5"/>
    <w:rsid w:val="007246E8"/>
    <w:rsid w:val="00724826"/>
    <w:rsid w:val="00724A4C"/>
    <w:rsid w:val="00724D7B"/>
    <w:rsid w:val="00724FA4"/>
    <w:rsid w:val="007250A6"/>
    <w:rsid w:val="00725D0B"/>
    <w:rsid w:val="00725F9A"/>
    <w:rsid w:val="007264BA"/>
    <w:rsid w:val="007267AF"/>
    <w:rsid w:val="0072693B"/>
    <w:rsid w:val="007269E2"/>
    <w:rsid w:val="00726CE6"/>
    <w:rsid w:val="00727193"/>
    <w:rsid w:val="0072798F"/>
    <w:rsid w:val="0073015E"/>
    <w:rsid w:val="00730797"/>
    <w:rsid w:val="0073081F"/>
    <w:rsid w:val="00730D1B"/>
    <w:rsid w:val="00730DA0"/>
    <w:rsid w:val="00731071"/>
    <w:rsid w:val="00731270"/>
    <w:rsid w:val="007314E3"/>
    <w:rsid w:val="00731885"/>
    <w:rsid w:val="00731986"/>
    <w:rsid w:val="00731C0F"/>
    <w:rsid w:val="0073218C"/>
    <w:rsid w:val="00732323"/>
    <w:rsid w:val="007323D5"/>
    <w:rsid w:val="00732507"/>
    <w:rsid w:val="00732804"/>
    <w:rsid w:val="00732B8C"/>
    <w:rsid w:val="00732EAB"/>
    <w:rsid w:val="007330D7"/>
    <w:rsid w:val="00733142"/>
    <w:rsid w:val="0073349C"/>
    <w:rsid w:val="0073376A"/>
    <w:rsid w:val="00733FC1"/>
    <w:rsid w:val="007341DF"/>
    <w:rsid w:val="0073421F"/>
    <w:rsid w:val="007343EF"/>
    <w:rsid w:val="0073466F"/>
    <w:rsid w:val="00734849"/>
    <w:rsid w:val="00734987"/>
    <w:rsid w:val="00734E50"/>
    <w:rsid w:val="00734E76"/>
    <w:rsid w:val="00735417"/>
    <w:rsid w:val="007356F9"/>
    <w:rsid w:val="00735951"/>
    <w:rsid w:val="00735A8F"/>
    <w:rsid w:val="00736131"/>
    <w:rsid w:val="0073642E"/>
    <w:rsid w:val="0073647F"/>
    <w:rsid w:val="0073666D"/>
    <w:rsid w:val="00736D52"/>
    <w:rsid w:val="00736DF6"/>
    <w:rsid w:val="007372D5"/>
    <w:rsid w:val="007372DA"/>
    <w:rsid w:val="007377C4"/>
    <w:rsid w:val="00737AC1"/>
    <w:rsid w:val="00737D95"/>
    <w:rsid w:val="00740234"/>
    <w:rsid w:val="007405C0"/>
    <w:rsid w:val="00740614"/>
    <w:rsid w:val="00740747"/>
    <w:rsid w:val="00740A38"/>
    <w:rsid w:val="00741274"/>
    <w:rsid w:val="0074131B"/>
    <w:rsid w:val="00741C54"/>
    <w:rsid w:val="0074243E"/>
    <w:rsid w:val="00742462"/>
    <w:rsid w:val="00742683"/>
    <w:rsid w:val="00742941"/>
    <w:rsid w:val="00742943"/>
    <w:rsid w:val="007429A2"/>
    <w:rsid w:val="00742C26"/>
    <w:rsid w:val="007434C8"/>
    <w:rsid w:val="0074366F"/>
    <w:rsid w:val="007437AE"/>
    <w:rsid w:val="00743B5D"/>
    <w:rsid w:val="00743B6B"/>
    <w:rsid w:val="00743EF3"/>
    <w:rsid w:val="0074406F"/>
    <w:rsid w:val="007444C7"/>
    <w:rsid w:val="007444F7"/>
    <w:rsid w:val="00744DBB"/>
    <w:rsid w:val="00744E19"/>
    <w:rsid w:val="0074553D"/>
    <w:rsid w:val="00746041"/>
    <w:rsid w:val="00746A6D"/>
    <w:rsid w:val="00746FD1"/>
    <w:rsid w:val="00747D2A"/>
    <w:rsid w:val="00750299"/>
    <w:rsid w:val="007504CE"/>
    <w:rsid w:val="007505AE"/>
    <w:rsid w:val="007505FB"/>
    <w:rsid w:val="0075063F"/>
    <w:rsid w:val="007507DC"/>
    <w:rsid w:val="00750BE6"/>
    <w:rsid w:val="00750E88"/>
    <w:rsid w:val="0075133B"/>
    <w:rsid w:val="00751627"/>
    <w:rsid w:val="00751B17"/>
    <w:rsid w:val="00751C9A"/>
    <w:rsid w:val="00751DBC"/>
    <w:rsid w:val="00751FEE"/>
    <w:rsid w:val="007521D7"/>
    <w:rsid w:val="007521F9"/>
    <w:rsid w:val="00752609"/>
    <w:rsid w:val="00752990"/>
    <w:rsid w:val="00752B7C"/>
    <w:rsid w:val="00752E92"/>
    <w:rsid w:val="0075331B"/>
    <w:rsid w:val="00753709"/>
    <w:rsid w:val="0075376F"/>
    <w:rsid w:val="00753FC3"/>
    <w:rsid w:val="00754132"/>
    <w:rsid w:val="00754414"/>
    <w:rsid w:val="007545D6"/>
    <w:rsid w:val="00754D52"/>
    <w:rsid w:val="00754FA9"/>
    <w:rsid w:val="00755668"/>
    <w:rsid w:val="007558DC"/>
    <w:rsid w:val="00755FD3"/>
    <w:rsid w:val="0075603F"/>
    <w:rsid w:val="007565B0"/>
    <w:rsid w:val="00756CA2"/>
    <w:rsid w:val="00756E3A"/>
    <w:rsid w:val="007572EB"/>
    <w:rsid w:val="00757365"/>
    <w:rsid w:val="00757372"/>
    <w:rsid w:val="0075795B"/>
    <w:rsid w:val="007579AC"/>
    <w:rsid w:val="00757C45"/>
    <w:rsid w:val="00757EAF"/>
    <w:rsid w:val="00757F71"/>
    <w:rsid w:val="007605E9"/>
    <w:rsid w:val="007606DE"/>
    <w:rsid w:val="00760709"/>
    <w:rsid w:val="00760932"/>
    <w:rsid w:val="007619AD"/>
    <w:rsid w:val="00761A80"/>
    <w:rsid w:val="00761AAD"/>
    <w:rsid w:val="00761C08"/>
    <w:rsid w:val="00761F36"/>
    <w:rsid w:val="007626DE"/>
    <w:rsid w:val="007629CA"/>
    <w:rsid w:val="00762E47"/>
    <w:rsid w:val="00764114"/>
    <w:rsid w:val="00764778"/>
    <w:rsid w:val="007649D5"/>
    <w:rsid w:val="00764ECF"/>
    <w:rsid w:val="00765421"/>
    <w:rsid w:val="0076546D"/>
    <w:rsid w:val="00765C63"/>
    <w:rsid w:val="00765E08"/>
    <w:rsid w:val="007663DC"/>
    <w:rsid w:val="00766479"/>
    <w:rsid w:val="00766A2B"/>
    <w:rsid w:val="00766B67"/>
    <w:rsid w:val="00766DDD"/>
    <w:rsid w:val="007670F0"/>
    <w:rsid w:val="00767126"/>
    <w:rsid w:val="007704DE"/>
    <w:rsid w:val="007709CD"/>
    <w:rsid w:val="00770C60"/>
    <w:rsid w:val="00770E78"/>
    <w:rsid w:val="00771290"/>
    <w:rsid w:val="00771D69"/>
    <w:rsid w:val="007726A7"/>
    <w:rsid w:val="007726F1"/>
    <w:rsid w:val="0077302C"/>
    <w:rsid w:val="00773B75"/>
    <w:rsid w:val="00773D5E"/>
    <w:rsid w:val="007742C2"/>
    <w:rsid w:val="007743F6"/>
    <w:rsid w:val="00774709"/>
    <w:rsid w:val="00775C1B"/>
    <w:rsid w:val="007763AA"/>
    <w:rsid w:val="007764EE"/>
    <w:rsid w:val="00776963"/>
    <w:rsid w:val="00776FEC"/>
    <w:rsid w:val="00777437"/>
    <w:rsid w:val="007775C2"/>
    <w:rsid w:val="0077771A"/>
    <w:rsid w:val="007801E2"/>
    <w:rsid w:val="0078053D"/>
    <w:rsid w:val="00780611"/>
    <w:rsid w:val="007807C1"/>
    <w:rsid w:val="007810AF"/>
    <w:rsid w:val="0078177A"/>
    <w:rsid w:val="00782788"/>
    <w:rsid w:val="0078284E"/>
    <w:rsid w:val="00782DA9"/>
    <w:rsid w:val="00783107"/>
    <w:rsid w:val="007832CA"/>
    <w:rsid w:val="00783E94"/>
    <w:rsid w:val="007845B7"/>
    <w:rsid w:val="007848B7"/>
    <w:rsid w:val="00784ECA"/>
    <w:rsid w:val="00785275"/>
    <w:rsid w:val="007852A8"/>
    <w:rsid w:val="00785638"/>
    <w:rsid w:val="007857B4"/>
    <w:rsid w:val="007857D8"/>
    <w:rsid w:val="00785866"/>
    <w:rsid w:val="007859BD"/>
    <w:rsid w:val="00786000"/>
    <w:rsid w:val="0078603F"/>
    <w:rsid w:val="0078611C"/>
    <w:rsid w:val="00786356"/>
    <w:rsid w:val="00786FB4"/>
    <w:rsid w:val="0078748E"/>
    <w:rsid w:val="0078755B"/>
    <w:rsid w:val="00787980"/>
    <w:rsid w:val="00787E3B"/>
    <w:rsid w:val="00787EC1"/>
    <w:rsid w:val="0079028B"/>
    <w:rsid w:val="00790540"/>
    <w:rsid w:val="007906BF"/>
    <w:rsid w:val="00790A2D"/>
    <w:rsid w:val="00790B4E"/>
    <w:rsid w:val="00790CB5"/>
    <w:rsid w:val="00790E56"/>
    <w:rsid w:val="007915A0"/>
    <w:rsid w:val="00791A3F"/>
    <w:rsid w:val="00791BF5"/>
    <w:rsid w:val="00791CB5"/>
    <w:rsid w:val="00792378"/>
    <w:rsid w:val="007923BA"/>
    <w:rsid w:val="007923BE"/>
    <w:rsid w:val="007923C3"/>
    <w:rsid w:val="00792444"/>
    <w:rsid w:val="007929C1"/>
    <w:rsid w:val="00792B3E"/>
    <w:rsid w:val="00792B7C"/>
    <w:rsid w:val="00792C75"/>
    <w:rsid w:val="00792FA1"/>
    <w:rsid w:val="00792FD2"/>
    <w:rsid w:val="00793092"/>
    <w:rsid w:val="007930B4"/>
    <w:rsid w:val="00793324"/>
    <w:rsid w:val="00793C1D"/>
    <w:rsid w:val="00793D20"/>
    <w:rsid w:val="00793E12"/>
    <w:rsid w:val="007941CF"/>
    <w:rsid w:val="007947EF"/>
    <w:rsid w:val="00794974"/>
    <w:rsid w:val="00794DC6"/>
    <w:rsid w:val="00794E63"/>
    <w:rsid w:val="007958B9"/>
    <w:rsid w:val="00795AB9"/>
    <w:rsid w:val="00795B34"/>
    <w:rsid w:val="00795D15"/>
    <w:rsid w:val="00795FAA"/>
    <w:rsid w:val="007960BE"/>
    <w:rsid w:val="00796267"/>
    <w:rsid w:val="00796750"/>
    <w:rsid w:val="00796765"/>
    <w:rsid w:val="007969BD"/>
    <w:rsid w:val="00797356"/>
    <w:rsid w:val="0079779B"/>
    <w:rsid w:val="00797951"/>
    <w:rsid w:val="00797E04"/>
    <w:rsid w:val="007A0F25"/>
    <w:rsid w:val="007A123C"/>
    <w:rsid w:val="007A1632"/>
    <w:rsid w:val="007A1829"/>
    <w:rsid w:val="007A1A5A"/>
    <w:rsid w:val="007A1B22"/>
    <w:rsid w:val="007A1C55"/>
    <w:rsid w:val="007A1FB0"/>
    <w:rsid w:val="007A22CE"/>
    <w:rsid w:val="007A2534"/>
    <w:rsid w:val="007A2D8C"/>
    <w:rsid w:val="007A2DF2"/>
    <w:rsid w:val="007A2EC9"/>
    <w:rsid w:val="007A3474"/>
    <w:rsid w:val="007A35B8"/>
    <w:rsid w:val="007A36FE"/>
    <w:rsid w:val="007A380B"/>
    <w:rsid w:val="007A3B1F"/>
    <w:rsid w:val="007A3F6E"/>
    <w:rsid w:val="007A4605"/>
    <w:rsid w:val="007A465A"/>
    <w:rsid w:val="007A4C89"/>
    <w:rsid w:val="007A4E4B"/>
    <w:rsid w:val="007A5394"/>
    <w:rsid w:val="007A5A2B"/>
    <w:rsid w:val="007A5A43"/>
    <w:rsid w:val="007A5AA9"/>
    <w:rsid w:val="007A616B"/>
    <w:rsid w:val="007A68BF"/>
    <w:rsid w:val="007A6E31"/>
    <w:rsid w:val="007A7007"/>
    <w:rsid w:val="007A7ACB"/>
    <w:rsid w:val="007B0BEC"/>
    <w:rsid w:val="007B138C"/>
    <w:rsid w:val="007B13AA"/>
    <w:rsid w:val="007B221C"/>
    <w:rsid w:val="007B2851"/>
    <w:rsid w:val="007B291C"/>
    <w:rsid w:val="007B34A4"/>
    <w:rsid w:val="007B35FA"/>
    <w:rsid w:val="007B3E89"/>
    <w:rsid w:val="007B4E24"/>
    <w:rsid w:val="007B528E"/>
    <w:rsid w:val="007B5509"/>
    <w:rsid w:val="007B621C"/>
    <w:rsid w:val="007B64B7"/>
    <w:rsid w:val="007B692F"/>
    <w:rsid w:val="007B6C4E"/>
    <w:rsid w:val="007B6F23"/>
    <w:rsid w:val="007B7322"/>
    <w:rsid w:val="007B74A3"/>
    <w:rsid w:val="007B75FE"/>
    <w:rsid w:val="007B7756"/>
    <w:rsid w:val="007B7F8A"/>
    <w:rsid w:val="007C06A8"/>
    <w:rsid w:val="007C0B2C"/>
    <w:rsid w:val="007C0C73"/>
    <w:rsid w:val="007C103D"/>
    <w:rsid w:val="007C1079"/>
    <w:rsid w:val="007C12DD"/>
    <w:rsid w:val="007C14EE"/>
    <w:rsid w:val="007C1537"/>
    <w:rsid w:val="007C1E94"/>
    <w:rsid w:val="007C25C9"/>
    <w:rsid w:val="007C2624"/>
    <w:rsid w:val="007C2D23"/>
    <w:rsid w:val="007C2F60"/>
    <w:rsid w:val="007C2F71"/>
    <w:rsid w:val="007C335A"/>
    <w:rsid w:val="007C3E71"/>
    <w:rsid w:val="007C48A8"/>
    <w:rsid w:val="007C4900"/>
    <w:rsid w:val="007C4DAA"/>
    <w:rsid w:val="007C53D3"/>
    <w:rsid w:val="007C5C32"/>
    <w:rsid w:val="007C5CF0"/>
    <w:rsid w:val="007C5FFF"/>
    <w:rsid w:val="007C61DB"/>
    <w:rsid w:val="007C6201"/>
    <w:rsid w:val="007C686D"/>
    <w:rsid w:val="007C6927"/>
    <w:rsid w:val="007C6D5A"/>
    <w:rsid w:val="007C7596"/>
    <w:rsid w:val="007C7A33"/>
    <w:rsid w:val="007C7CCF"/>
    <w:rsid w:val="007C7CF6"/>
    <w:rsid w:val="007D011A"/>
    <w:rsid w:val="007D08F7"/>
    <w:rsid w:val="007D10F7"/>
    <w:rsid w:val="007D19AD"/>
    <w:rsid w:val="007D26C1"/>
    <w:rsid w:val="007D2D68"/>
    <w:rsid w:val="007D2E32"/>
    <w:rsid w:val="007D3A5B"/>
    <w:rsid w:val="007D3B03"/>
    <w:rsid w:val="007D3D49"/>
    <w:rsid w:val="007D42F7"/>
    <w:rsid w:val="007D435F"/>
    <w:rsid w:val="007D4535"/>
    <w:rsid w:val="007D46F6"/>
    <w:rsid w:val="007D5362"/>
    <w:rsid w:val="007D55A4"/>
    <w:rsid w:val="007D56B2"/>
    <w:rsid w:val="007D57C7"/>
    <w:rsid w:val="007D58BB"/>
    <w:rsid w:val="007D59AE"/>
    <w:rsid w:val="007D5C13"/>
    <w:rsid w:val="007D5C9E"/>
    <w:rsid w:val="007D5F98"/>
    <w:rsid w:val="007D6022"/>
    <w:rsid w:val="007D6494"/>
    <w:rsid w:val="007D6903"/>
    <w:rsid w:val="007D69DB"/>
    <w:rsid w:val="007D6E1E"/>
    <w:rsid w:val="007D6E89"/>
    <w:rsid w:val="007D726E"/>
    <w:rsid w:val="007D775B"/>
    <w:rsid w:val="007D77FB"/>
    <w:rsid w:val="007D79EC"/>
    <w:rsid w:val="007D7A32"/>
    <w:rsid w:val="007D7FD9"/>
    <w:rsid w:val="007E0094"/>
    <w:rsid w:val="007E0487"/>
    <w:rsid w:val="007E05B3"/>
    <w:rsid w:val="007E0849"/>
    <w:rsid w:val="007E0C31"/>
    <w:rsid w:val="007E0CB2"/>
    <w:rsid w:val="007E0DD3"/>
    <w:rsid w:val="007E0FF4"/>
    <w:rsid w:val="007E118B"/>
    <w:rsid w:val="007E16D9"/>
    <w:rsid w:val="007E2077"/>
    <w:rsid w:val="007E28E0"/>
    <w:rsid w:val="007E28E3"/>
    <w:rsid w:val="007E2EF9"/>
    <w:rsid w:val="007E3174"/>
    <w:rsid w:val="007E34E3"/>
    <w:rsid w:val="007E38D7"/>
    <w:rsid w:val="007E3A05"/>
    <w:rsid w:val="007E3B85"/>
    <w:rsid w:val="007E3DB5"/>
    <w:rsid w:val="007E3ED4"/>
    <w:rsid w:val="007E432B"/>
    <w:rsid w:val="007E460A"/>
    <w:rsid w:val="007E52B2"/>
    <w:rsid w:val="007E5579"/>
    <w:rsid w:val="007E5952"/>
    <w:rsid w:val="007E5F5F"/>
    <w:rsid w:val="007E620F"/>
    <w:rsid w:val="007E6272"/>
    <w:rsid w:val="007E64EC"/>
    <w:rsid w:val="007E66C3"/>
    <w:rsid w:val="007E68B0"/>
    <w:rsid w:val="007E6933"/>
    <w:rsid w:val="007E6E66"/>
    <w:rsid w:val="007E7153"/>
    <w:rsid w:val="007E720D"/>
    <w:rsid w:val="007E740C"/>
    <w:rsid w:val="007E7453"/>
    <w:rsid w:val="007E775F"/>
    <w:rsid w:val="007E7858"/>
    <w:rsid w:val="007E7C3E"/>
    <w:rsid w:val="007F04F3"/>
    <w:rsid w:val="007F0F04"/>
    <w:rsid w:val="007F1254"/>
    <w:rsid w:val="007F13D7"/>
    <w:rsid w:val="007F173E"/>
    <w:rsid w:val="007F1C18"/>
    <w:rsid w:val="007F237F"/>
    <w:rsid w:val="007F26EC"/>
    <w:rsid w:val="007F2CE5"/>
    <w:rsid w:val="007F3099"/>
    <w:rsid w:val="007F41B6"/>
    <w:rsid w:val="007F43AF"/>
    <w:rsid w:val="007F44EB"/>
    <w:rsid w:val="007F49D7"/>
    <w:rsid w:val="007F4E28"/>
    <w:rsid w:val="007F4EC9"/>
    <w:rsid w:val="007F54DC"/>
    <w:rsid w:val="007F575A"/>
    <w:rsid w:val="007F5BA3"/>
    <w:rsid w:val="007F5C28"/>
    <w:rsid w:val="007F5EA7"/>
    <w:rsid w:val="007F6063"/>
    <w:rsid w:val="007F614A"/>
    <w:rsid w:val="007F6371"/>
    <w:rsid w:val="007F6495"/>
    <w:rsid w:val="007F6689"/>
    <w:rsid w:val="007F677D"/>
    <w:rsid w:val="007F70A4"/>
    <w:rsid w:val="007F72B6"/>
    <w:rsid w:val="007F7382"/>
    <w:rsid w:val="007F7471"/>
    <w:rsid w:val="007F750B"/>
    <w:rsid w:val="007F7634"/>
    <w:rsid w:val="007F79CD"/>
    <w:rsid w:val="007F7A0F"/>
    <w:rsid w:val="007F7E98"/>
    <w:rsid w:val="007F7F8D"/>
    <w:rsid w:val="00800FAC"/>
    <w:rsid w:val="008011A7"/>
    <w:rsid w:val="00801A7B"/>
    <w:rsid w:val="00801B18"/>
    <w:rsid w:val="00801CDB"/>
    <w:rsid w:val="008021B6"/>
    <w:rsid w:val="008022F5"/>
    <w:rsid w:val="008029AE"/>
    <w:rsid w:val="00802C2D"/>
    <w:rsid w:val="008030A2"/>
    <w:rsid w:val="0080395D"/>
    <w:rsid w:val="008042AD"/>
    <w:rsid w:val="0080477B"/>
    <w:rsid w:val="00804A2A"/>
    <w:rsid w:val="00804EC6"/>
    <w:rsid w:val="00805355"/>
    <w:rsid w:val="008057A5"/>
    <w:rsid w:val="00805B99"/>
    <w:rsid w:val="00805BA7"/>
    <w:rsid w:val="00805C26"/>
    <w:rsid w:val="00806376"/>
    <w:rsid w:val="00806560"/>
    <w:rsid w:val="00806613"/>
    <w:rsid w:val="00806A55"/>
    <w:rsid w:val="00807861"/>
    <w:rsid w:val="00810015"/>
    <w:rsid w:val="00810B89"/>
    <w:rsid w:val="00811546"/>
    <w:rsid w:val="00811742"/>
    <w:rsid w:val="00811811"/>
    <w:rsid w:val="00811ACB"/>
    <w:rsid w:val="00811BDE"/>
    <w:rsid w:val="008122F5"/>
    <w:rsid w:val="00812818"/>
    <w:rsid w:val="008134ED"/>
    <w:rsid w:val="00813673"/>
    <w:rsid w:val="0081451D"/>
    <w:rsid w:val="00814776"/>
    <w:rsid w:val="008150FA"/>
    <w:rsid w:val="008154CC"/>
    <w:rsid w:val="00815F40"/>
    <w:rsid w:val="00816127"/>
    <w:rsid w:val="008161D3"/>
    <w:rsid w:val="00816529"/>
    <w:rsid w:val="00816BA2"/>
    <w:rsid w:val="00816C3A"/>
    <w:rsid w:val="00816DCD"/>
    <w:rsid w:val="00817033"/>
    <w:rsid w:val="008171AA"/>
    <w:rsid w:val="00817678"/>
    <w:rsid w:val="008200CA"/>
    <w:rsid w:val="00820A54"/>
    <w:rsid w:val="00820C3A"/>
    <w:rsid w:val="008212C7"/>
    <w:rsid w:val="00821695"/>
    <w:rsid w:val="008216E6"/>
    <w:rsid w:val="00822012"/>
    <w:rsid w:val="0082214B"/>
    <w:rsid w:val="008222A3"/>
    <w:rsid w:val="008222E3"/>
    <w:rsid w:val="00822CBC"/>
    <w:rsid w:val="00822CDE"/>
    <w:rsid w:val="00822EB2"/>
    <w:rsid w:val="0082323E"/>
    <w:rsid w:val="00823727"/>
    <w:rsid w:val="008238C5"/>
    <w:rsid w:val="00824E12"/>
    <w:rsid w:val="008253D7"/>
    <w:rsid w:val="008257F1"/>
    <w:rsid w:val="008258DD"/>
    <w:rsid w:val="008258E0"/>
    <w:rsid w:val="00825B9E"/>
    <w:rsid w:val="00825BE1"/>
    <w:rsid w:val="00825DF9"/>
    <w:rsid w:val="008263F4"/>
    <w:rsid w:val="008265CD"/>
    <w:rsid w:val="008269F0"/>
    <w:rsid w:val="00827159"/>
    <w:rsid w:val="00827737"/>
    <w:rsid w:val="00827B9B"/>
    <w:rsid w:val="00827C04"/>
    <w:rsid w:val="00827E8B"/>
    <w:rsid w:val="00830103"/>
    <w:rsid w:val="008303F2"/>
    <w:rsid w:val="008303FB"/>
    <w:rsid w:val="0083069A"/>
    <w:rsid w:val="00831007"/>
    <w:rsid w:val="0083110C"/>
    <w:rsid w:val="008314E4"/>
    <w:rsid w:val="0083166C"/>
    <w:rsid w:val="00831A43"/>
    <w:rsid w:val="00831E21"/>
    <w:rsid w:val="00832BDE"/>
    <w:rsid w:val="00832CDC"/>
    <w:rsid w:val="00832E46"/>
    <w:rsid w:val="00832ED2"/>
    <w:rsid w:val="00833693"/>
    <w:rsid w:val="00833C75"/>
    <w:rsid w:val="0083482A"/>
    <w:rsid w:val="00834C5D"/>
    <w:rsid w:val="00835106"/>
    <w:rsid w:val="00835352"/>
    <w:rsid w:val="008357C6"/>
    <w:rsid w:val="00835B57"/>
    <w:rsid w:val="00836131"/>
    <w:rsid w:val="008361A1"/>
    <w:rsid w:val="00836448"/>
    <w:rsid w:val="00836626"/>
    <w:rsid w:val="00836B47"/>
    <w:rsid w:val="00837381"/>
    <w:rsid w:val="008376E7"/>
    <w:rsid w:val="008378FC"/>
    <w:rsid w:val="00837B00"/>
    <w:rsid w:val="00837D26"/>
    <w:rsid w:val="00837EB4"/>
    <w:rsid w:val="008401D6"/>
    <w:rsid w:val="008402D3"/>
    <w:rsid w:val="0084031A"/>
    <w:rsid w:val="00840364"/>
    <w:rsid w:val="008407FC"/>
    <w:rsid w:val="008412F1"/>
    <w:rsid w:val="0084130F"/>
    <w:rsid w:val="00841331"/>
    <w:rsid w:val="0084197B"/>
    <w:rsid w:val="00841B46"/>
    <w:rsid w:val="00841BD9"/>
    <w:rsid w:val="00841DEF"/>
    <w:rsid w:val="00841E99"/>
    <w:rsid w:val="00842609"/>
    <w:rsid w:val="00842869"/>
    <w:rsid w:val="008428B3"/>
    <w:rsid w:val="00842B91"/>
    <w:rsid w:val="00842FE0"/>
    <w:rsid w:val="00843367"/>
    <w:rsid w:val="008440FA"/>
    <w:rsid w:val="0084415E"/>
    <w:rsid w:val="008444F9"/>
    <w:rsid w:val="0084484D"/>
    <w:rsid w:val="008448D1"/>
    <w:rsid w:val="00844A0F"/>
    <w:rsid w:val="00844E10"/>
    <w:rsid w:val="00844EA3"/>
    <w:rsid w:val="00844ED4"/>
    <w:rsid w:val="00845064"/>
    <w:rsid w:val="008459D5"/>
    <w:rsid w:val="00845CDE"/>
    <w:rsid w:val="00845D4F"/>
    <w:rsid w:val="00846161"/>
    <w:rsid w:val="00846218"/>
    <w:rsid w:val="008463F6"/>
    <w:rsid w:val="0084658C"/>
    <w:rsid w:val="0084687D"/>
    <w:rsid w:val="00846DB0"/>
    <w:rsid w:val="0084720C"/>
    <w:rsid w:val="00847691"/>
    <w:rsid w:val="00847930"/>
    <w:rsid w:val="00847DEC"/>
    <w:rsid w:val="00850234"/>
    <w:rsid w:val="00850387"/>
    <w:rsid w:val="008505EC"/>
    <w:rsid w:val="00850788"/>
    <w:rsid w:val="00850AD3"/>
    <w:rsid w:val="00850BBC"/>
    <w:rsid w:val="00850FF1"/>
    <w:rsid w:val="00851417"/>
    <w:rsid w:val="00851C97"/>
    <w:rsid w:val="00851D41"/>
    <w:rsid w:val="00851F14"/>
    <w:rsid w:val="00852255"/>
    <w:rsid w:val="00852303"/>
    <w:rsid w:val="0085231D"/>
    <w:rsid w:val="0085249D"/>
    <w:rsid w:val="00852536"/>
    <w:rsid w:val="0085268A"/>
    <w:rsid w:val="00852760"/>
    <w:rsid w:val="008529B4"/>
    <w:rsid w:val="00852B56"/>
    <w:rsid w:val="0085352E"/>
    <w:rsid w:val="008537A1"/>
    <w:rsid w:val="008537C0"/>
    <w:rsid w:val="00853FFE"/>
    <w:rsid w:val="0085416A"/>
    <w:rsid w:val="008547AE"/>
    <w:rsid w:val="0085498E"/>
    <w:rsid w:val="00854BDA"/>
    <w:rsid w:val="00854C34"/>
    <w:rsid w:val="008552E2"/>
    <w:rsid w:val="00855690"/>
    <w:rsid w:val="00855746"/>
    <w:rsid w:val="008557B3"/>
    <w:rsid w:val="00855F51"/>
    <w:rsid w:val="008566D2"/>
    <w:rsid w:val="008567D3"/>
    <w:rsid w:val="00856D48"/>
    <w:rsid w:val="00857A1F"/>
    <w:rsid w:val="00857ABD"/>
    <w:rsid w:val="00857C82"/>
    <w:rsid w:val="00857F04"/>
    <w:rsid w:val="00857FB6"/>
    <w:rsid w:val="008602E3"/>
    <w:rsid w:val="008603B1"/>
    <w:rsid w:val="008607F8"/>
    <w:rsid w:val="00860C7B"/>
    <w:rsid w:val="00860FBE"/>
    <w:rsid w:val="008624FC"/>
    <w:rsid w:val="00862B09"/>
    <w:rsid w:val="00862E0F"/>
    <w:rsid w:val="00862EF1"/>
    <w:rsid w:val="00863014"/>
    <w:rsid w:val="00863426"/>
    <w:rsid w:val="00863455"/>
    <w:rsid w:val="008637DF"/>
    <w:rsid w:val="0086383E"/>
    <w:rsid w:val="00863EB3"/>
    <w:rsid w:val="008642A8"/>
    <w:rsid w:val="0086580F"/>
    <w:rsid w:val="00865A10"/>
    <w:rsid w:val="00866251"/>
    <w:rsid w:val="008666D1"/>
    <w:rsid w:val="00866718"/>
    <w:rsid w:val="008667BC"/>
    <w:rsid w:val="008667E2"/>
    <w:rsid w:val="00866B4D"/>
    <w:rsid w:val="00866E96"/>
    <w:rsid w:val="0086744F"/>
    <w:rsid w:val="00867B68"/>
    <w:rsid w:val="008700F4"/>
    <w:rsid w:val="0087013B"/>
    <w:rsid w:val="00870427"/>
    <w:rsid w:val="0087083B"/>
    <w:rsid w:val="008709BA"/>
    <w:rsid w:val="00870A83"/>
    <w:rsid w:val="00870F19"/>
    <w:rsid w:val="00870FD9"/>
    <w:rsid w:val="00871390"/>
    <w:rsid w:val="008714A1"/>
    <w:rsid w:val="00871E13"/>
    <w:rsid w:val="00872029"/>
    <w:rsid w:val="00872086"/>
    <w:rsid w:val="0087220C"/>
    <w:rsid w:val="00873094"/>
    <w:rsid w:val="008731D1"/>
    <w:rsid w:val="00873B1C"/>
    <w:rsid w:val="00874036"/>
    <w:rsid w:val="00874211"/>
    <w:rsid w:val="0087427E"/>
    <w:rsid w:val="008745DB"/>
    <w:rsid w:val="008752FB"/>
    <w:rsid w:val="00875455"/>
    <w:rsid w:val="008755C6"/>
    <w:rsid w:val="008758CF"/>
    <w:rsid w:val="00875949"/>
    <w:rsid w:val="00875966"/>
    <w:rsid w:val="0087644F"/>
    <w:rsid w:val="00876456"/>
    <w:rsid w:val="008766F7"/>
    <w:rsid w:val="008768AA"/>
    <w:rsid w:val="00876A06"/>
    <w:rsid w:val="00877764"/>
    <w:rsid w:val="00877A19"/>
    <w:rsid w:val="00877A98"/>
    <w:rsid w:val="00877FD9"/>
    <w:rsid w:val="00880425"/>
    <w:rsid w:val="008804D5"/>
    <w:rsid w:val="00880877"/>
    <w:rsid w:val="00880AC6"/>
    <w:rsid w:val="00880ED4"/>
    <w:rsid w:val="008811B0"/>
    <w:rsid w:val="00881200"/>
    <w:rsid w:val="008813B7"/>
    <w:rsid w:val="008813BA"/>
    <w:rsid w:val="0088160F"/>
    <w:rsid w:val="0088161E"/>
    <w:rsid w:val="00881682"/>
    <w:rsid w:val="00881741"/>
    <w:rsid w:val="008817CC"/>
    <w:rsid w:val="00881C82"/>
    <w:rsid w:val="00881CD3"/>
    <w:rsid w:val="008827AD"/>
    <w:rsid w:val="008829FB"/>
    <w:rsid w:val="00882DD4"/>
    <w:rsid w:val="00883486"/>
    <w:rsid w:val="008836A7"/>
    <w:rsid w:val="008838E2"/>
    <w:rsid w:val="00883A67"/>
    <w:rsid w:val="00883CED"/>
    <w:rsid w:val="00883D58"/>
    <w:rsid w:val="00884938"/>
    <w:rsid w:val="00884CEA"/>
    <w:rsid w:val="0088556A"/>
    <w:rsid w:val="00885DB3"/>
    <w:rsid w:val="00886001"/>
    <w:rsid w:val="00886145"/>
    <w:rsid w:val="008863CE"/>
    <w:rsid w:val="00886512"/>
    <w:rsid w:val="00886C7B"/>
    <w:rsid w:val="00886ED5"/>
    <w:rsid w:val="0088772F"/>
    <w:rsid w:val="00887C45"/>
    <w:rsid w:val="00887EE3"/>
    <w:rsid w:val="0089001B"/>
    <w:rsid w:val="00890783"/>
    <w:rsid w:val="00891D3E"/>
    <w:rsid w:val="00892543"/>
    <w:rsid w:val="00892A58"/>
    <w:rsid w:val="00892C1F"/>
    <w:rsid w:val="00892CBB"/>
    <w:rsid w:val="00893576"/>
    <w:rsid w:val="0089376D"/>
    <w:rsid w:val="00893D09"/>
    <w:rsid w:val="0089462B"/>
    <w:rsid w:val="00894730"/>
    <w:rsid w:val="00894877"/>
    <w:rsid w:val="00894906"/>
    <w:rsid w:val="00894DFB"/>
    <w:rsid w:val="00895049"/>
    <w:rsid w:val="0089580A"/>
    <w:rsid w:val="00895822"/>
    <w:rsid w:val="0089582D"/>
    <w:rsid w:val="0089586E"/>
    <w:rsid w:val="008958D2"/>
    <w:rsid w:val="00896550"/>
    <w:rsid w:val="008970C1"/>
    <w:rsid w:val="008972EC"/>
    <w:rsid w:val="008977C3"/>
    <w:rsid w:val="00897C3C"/>
    <w:rsid w:val="008A02AB"/>
    <w:rsid w:val="008A1532"/>
    <w:rsid w:val="008A1556"/>
    <w:rsid w:val="008A159A"/>
    <w:rsid w:val="008A1B7E"/>
    <w:rsid w:val="008A2151"/>
    <w:rsid w:val="008A2363"/>
    <w:rsid w:val="008A2B9A"/>
    <w:rsid w:val="008A2D6C"/>
    <w:rsid w:val="008A3368"/>
    <w:rsid w:val="008A36B8"/>
    <w:rsid w:val="008A36D8"/>
    <w:rsid w:val="008A3734"/>
    <w:rsid w:val="008A3B1E"/>
    <w:rsid w:val="008A3CFD"/>
    <w:rsid w:val="008A3EE4"/>
    <w:rsid w:val="008A44FB"/>
    <w:rsid w:val="008A4768"/>
    <w:rsid w:val="008A4785"/>
    <w:rsid w:val="008A4855"/>
    <w:rsid w:val="008A4B5F"/>
    <w:rsid w:val="008A4D2A"/>
    <w:rsid w:val="008A50EF"/>
    <w:rsid w:val="008A5419"/>
    <w:rsid w:val="008A54E3"/>
    <w:rsid w:val="008A5A21"/>
    <w:rsid w:val="008A5C75"/>
    <w:rsid w:val="008A5E3E"/>
    <w:rsid w:val="008A5E82"/>
    <w:rsid w:val="008A6233"/>
    <w:rsid w:val="008A6288"/>
    <w:rsid w:val="008A6421"/>
    <w:rsid w:val="008A6776"/>
    <w:rsid w:val="008A6BD4"/>
    <w:rsid w:val="008A6BDC"/>
    <w:rsid w:val="008A6F15"/>
    <w:rsid w:val="008A7061"/>
    <w:rsid w:val="008A762F"/>
    <w:rsid w:val="008A7A49"/>
    <w:rsid w:val="008A7F57"/>
    <w:rsid w:val="008B0213"/>
    <w:rsid w:val="008B0F35"/>
    <w:rsid w:val="008B1051"/>
    <w:rsid w:val="008B11F3"/>
    <w:rsid w:val="008B12E3"/>
    <w:rsid w:val="008B155D"/>
    <w:rsid w:val="008B1703"/>
    <w:rsid w:val="008B1778"/>
    <w:rsid w:val="008B179D"/>
    <w:rsid w:val="008B18B4"/>
    <w:rsid w:val="008B1B00"/>
    <w:rsid w:val="008B1D1D"/>
    <w:rsid w:val="008B22CE"/>
    <w:rsid w:val="008B2C50"/>
    <w:rsid w:val="008B2FCC"/>
    <w:rsid w:val="008B3131"/>
    <w:rsid w:val="008B35A0"/>
    <w:rsid w:val="008B35A1"/>
    <w:rsid w:val="008B4782"/>
    <w:rsid w:val="008B5002"/>
    <w:rsid w:val="008B529D"/>
    <w:rsid w:val="008B54F5"/>
    <w:rsid w:val="008B5EE3"/>
    <w:rsid w:val="008B5F04"/>
    <w:rsid w:val="008B640A"/>
    <w:rsid w:val="008B6BDD"/>
    <w:rsid w:val="008B7087"/>
    <w:rsid w:val="008B7482"/>
    <w:rsid w:val="008B7A69"/>
    <w:rsid w:val="008B7F5D"/>
    <w:rsid w:val="008C0037"/>
    <w:rsid w:val="008C021E"/>
    <w:rsid w:val="008C05A9"/>
    <w:rsid w:val="008C05CE"/>
    <w:rsid w:val="008C0A60"/>
    <w:rsid w:val="008C0C08"/>
    <w:rsid w:val="008C1541"/>
    <w:rsid w:val="008C1AA5"/>
    <w:rsid w:val="008C1B28"/>
    <w:rsid w:val="008C1CEE"/>
    <w:rsid w:val="008C2053"/>
    <w:rsid w:val="008C221A"/>
    <w:rsid w:val="008C22E3"/>
    <w:rsid w:val="008C22FF"/>
    <w:rsid w:val="008C26B1"/>
    <w:rsid w:val="008C2D24"/>
    <w:rsid w:val="008C33BB"/>
    <w:rsid w:val="008C38C3"/>
    <w:rsid w:val="008C3D9A"/>
    <w:rsid w:val="008C403A"/>
    <w:rsid w:val="008C4057"/>
    <w:rsid w:val="008C44E5"/>
    <w:rsid w:val="008C45BD"/>
    <w:rsid w:val="008C49AC"/>
    <w:rsid w:val="008C57A9"/>
    <w:rsid w:val="008C59BC"/>
    <w:rsid w:val="008C5DCB"/>
    <w:rsid w:val="008C5E0A"/>
    <w:rsid w:val="008C6224"/>
    <w:rsid w:val="008C6315"/>
    <w:rsid w:val="008C66F4"/>
    <w:rsid w:val="008C7CC9"/>
    <w:rsid w:val="008D0491"/>
    <w:rsid w:val="008D069A"/>
    <w:rsid w:val="008D06D0"/>
    <w:rsid w:val="008D07F3"/>
    <w:rsid w:val="008D0F24"/>
    <w:rsid w:val="008D1166"/>
    <w:rsid w:val="008D169B"/>
    <w:rsid w:val="008D1EBB"/>
    <w:rsid w:val="008D2150"/>
    <w:rsid w:val="008D2C58"/>
    <w:rsid w:val="008D35C3"/>
    <w:rsid w:val="008D3D3F"/>
    <w:rsid w:val="008D3EF8"/>
    <w:rsid w:val="008D3F1D"/>
    <w:rsid w:val="008D4233"/>
    <w:rsid w:val="008D436F"/>
    <w:rsid w:val="008D4453"/>
    <w:rsid w:val="008D474E"/>
    <w:rsid w:val="008D4FDA"/>
    <w:rsid w:val="008D55F3"/>
    <w:rsid w:val="008D562C"/>
    <w:rsid w:val="008D5A1C"/>
    <w:rsid w:val="008D6BBB"/>
    <w:rsid w:val="008D6CBC"/>
    <w:rsid w:val="008D6CE1"/>
    <w:rsid w:val="008D7410"/>
    <w:rsid w:val="008D78BC"/>
    <w:rsid w:val="008D792B"/>
    <w:rsid w:val="008D7DF7"/>
    <w:rsid w:val="008E01E5"/>
    <w:rsid w:val="008E03B3"/>
    <w:rsid w:val="008E07B3"/>
    <w:rsid w:val="008E0C34"/>
    <w:rsid w:val="008E1058"/>
    <w:rsid w:val="008E1309"/>
    <w:rsid w:val="008E18F2"/>
    <w:rsid w:val="008E1B07"/>
    <w:rsid w:val="008E1D5A"/>
    <w:rsid w:val="008E2172"/>
    <w:rsid w:val="008E25EB"/>
    <w:rsid w:val="008E2662"/>
    <w:rsid w:val="008E3AE7"/>
    <w:rsid w:val="008E3BCB"/>
    <w:rsid w:val="008E4059"/>
    <w:rsid w:val="008E40CC"/>
    <w:rsid w:val="008E4899"/>
    <w:rsid w:val="008E4938"/>
    <w:rsid w:val="008E53D1"/>
    <w:rsid w:val="008E569A"/>
    <w:rsid w:val="008E5A0F"/>
    <w:rsid w:val="008E5D59"/>
    <w:rsid w:val="008E64D1"/>
    <w:rsid w:val="008E6576"/>
    <w:rsid w:val="008E69AE"/>
    <w:rsid w:val="008E6D6C"/>
    <w:rsid w:val="008E6DE3"/>
    <w:rsid w:val="008E6EF3"/>
    <w:rsid w:val="008E79CA"/>
    <w:rsid w:val="008F00AF"/>
    <w:rsid w:val="008F01CA"/>
    <w:rsid w:val="008F0232"/>
    <w:rsid w:val="008F118B"/>
    <w:rsid w:val="008F1C4A"/>
    <w:rsid w:val="008F21B4"/>
    <w:rsid w:val="008F2B60"/>
    <w:rsid w:val="008F2C82"/>
    <w:rsid w:val="008F2F6B"/>
    <w:rsid w:val="008F2F81"/>
    <w:rsid w:val="008F3DF4"/>
    <w:rsid w:val="008F4131"/>
    <w:rsid w:val="008F42FF"/>
    <w:rsid w:val="008F448A"/>
    <w:rsid w:val="008F48E8"/>
    <w:rsid w:val="008F498F"/>
    <w:rsid w:val="008F4BE6"/>
    <w:rsid w:val="008F4C3C"/>
    <w:rsid w:val="008F4E1F"/>
    <w:rsid w:val="008F4E65"/>
    <w:rsid w:val="008F53DC"/>
    <w:rsid w:val="008F5A5C"/>
    <w:rsid w:val="008F5EC8"/>
    <w:rsid w:val="008F5FFC"/>
    <w:rsid w:val="008F62C4"/>
    <w:rsid w:val="008F63D5"/>
    <w:rsid w:val="008F64D2"/>
    <w:rsid w:val="008F67B0"/>
    <w:rsid w:val="008F6A20"/>
    <w:rsid w:val="008F6D43"/>
    <w:rsid w:val="008F778D"/>
    <w:rsid w:val="008F7A87"/>
    <w:rsid w:val="008F7CAB"/>
    <w:rsid w:val="008F7F50"/>
    <w:rsid w:val="009004C2"/>
    <w:rsid w:val="009008D9"/>
    <w:rsid w:val="00900932"/>
    <w:rsid w:val="00900E15"/>
    <w:rsid w:val="00901427"/>
    <w:rsid w:val="00901A00"/>
    <w:rsid w:val="00902315"/>
    <w:rsid w:val="009028C0"/>
    <w:rsid w:val="00902EBC"/>
    <w:rsid w:val="009033A2"/>
    <w:rsid w:val="00903540"/>
    <w:rsid w:val="00903743"/>
    <w:rsid w:val="00903DAF"/>
    <w:rsid w:val="0090423E"/>
    <w:rsid w:val="0090458C"/>
    <w:rsid w:val="009045B2"/>
    <w:rsid w:val="00904AF3"/>
    <w:rsid w:val="009051EF"/>
    <w:rsid w:val="00905CCA"/>
    <w:rsid w:val="00906C23"/>
    <w:rsid w:val="00906E43"/>
    <w:rsid w:val="009112E8"/>
    <w:rsid w:val="00911369"/>
    <w:rsid w:val="00911A11"/>
    <w:rsid w:val="00911E56"/>
    <w:rsid w:val="00912326"/>
    <w:rsid w:val="00912372"/>
    <w:rsid w:val="009123C5"/>
    <w:rsid w:val="0091369A"/>
    <w:rsid w:val="00913BC7"/>
    <w:rsid w:val="00913E50"/>
    <w:rsid w:val="009145CC"/>
    <w:rsid w:val="00914A35"/>
    <w:rsid w:val="00915129"/>
    <w:rsid w:val="00915460"/>
    <w:rsid w:val="009156AB"/>
    <w:rsid w:val="0091586C"/>
    <w:rsid w:val="00915915"/>
    <w:rsid w:val="0091598F"/>
    <w:rsid w:val="00915B4D"/>
    <w:rsid w:val="00915CDC"/>
    <w:rsid w:val="0091600B"/>
    <w:rsid w:val="0091656F"/>
    <w:rsid w:val="00916577"/>
    <w:rsid w:val="00916ED9"/>
    <w:rsid w:val="00916F26"/>
    <w:rsid w:val="009170C9"/>
    <w:rsid w:val="00917273"/>
    <w:rsid w:val="0091764F"/>
    <w:rsid w:val="00917B19"/>
    <w:rsid w:val="00917B78"/>
    <w:rsid w:val="00917C0F"/>
    <w:rsid w:val="00917E56"/>
    <w:rsid w:val="00917F8E"/>
    <w:rsid w:val="00920008"/>
    <w:rsid w:val="00920014"/>
    <w:rsid w:val="00920782"/>
    <w:rsid w:val="00920B3D"/>
    <w:rsid w:val="0092144F"/>
    <w:rsid w:val="00921B0A"/>
    <w:rsid w:val="00921DE6"/>
    <w:rsid w:val="00921F2E"/>
    <w:rsid w:val="00921FB7"/>
    <w:rsid w:val="009227D8"/>
    <w:rsid w:val="009227E7"/>
    <w:rsid w:val="00922C25"/>
    <w:rsid w:val="00922D65"/>
    <w:rsid w:val="0092342A"/>
    <w:rsid w:val="00923473"/>
    <w:rsid w:val="0092368A"/>
    <w:rsid w:val="009236DC"/>
    <w:rsid w:val="00923D36"/>
    <w:rsid w:val="00923D70"/>
    <w:rsid w:val="00924145"/>
    <w:rsid w:val="00924833"/>
    <w:rsid w:val="00924A00"/>
    <w:rsid w:val="009258FB"/>
    <w:rsid w:val="00925B81"/>
    <w:rsid w:val="00925CEC"/>
    <w:rsid w:val="00925E77"/>
    <w:rsid w:val="0092635A"/>
    <w:rsid w:val="009267A0"/>
    <w:rsid w:val="00926EEB"/>
    <w:rsid w:val="009271B9"/>
    <w:rsid w:val="009274DF"/>
    <w:rsid w:val="00927627"/>
    <w:rsid w:val="009279D4"/>
    <w:rsid w:val="00927E90"/>
    <w:rsid w:val="0093032D"/>
    <w:rsid w:val="0093035B"/>
    <w:rsid w:val="0093046F"/>
    <w:rsid w:val="0093061F"/>
    <w:rsid w:val="00930A38"/>
    <w:rsid w:val="0093133D"/>
    <w:rsid w:val="009317C3"/>
    <w:rsid w:val="00931AF9"/>
    <w:rsid w:val="009325B0"/>
    <w:rsid w:val="00932703"/>
    <w:rsid w:val="00932990"/>
    <w:rsid w:val="0093394F"/>
    <w:rsid w:val="00933A2D"/>
    <w:rsid w:val="00933DFB"/>
    <w:rsid w:val="00933F98"/>
    <w:rsid w:val="00934920"/>
    <w:rsid w:val="009349A5"/>
    <w:rsid w:val="00934B65"/>
    <w:rsid w:val="00934BA6"/>
    <w:rsid w:val="0093501B"/>
    <w:rsid w:val="009350AF"/>
    <w:rsid w:val="0093511A"/>
    <w:rsid w:val="00935661"/>
    <w:rsid w:val="00935836"/>
    <w:rsid w:val="00935B9A"/>
    <w:rsid w:val="00935E4C"/>
    <w:rsid w:val="00936046"/>
    <w:rsid w:val="009361D6"/>
    <w:rsid w:val="0093620A"/>
    <w:rsid w:val="00936502"/>
    <w:rsid w:val="00936792"/>
    <w:rsid w:val="00936A27"/>
    <w:rsid w:val="009370B6"/>
    <w:rsid w:val="00937269"/>
    <w:rsid w:val="00937916"/>
    <w:rsid w:val="00937D62"/>
    <w:rsid w:val="00937E80"/>
    <w:rsid w:val="009404D5"/>
    <w:rsid w:val="00940646"/>
    <w:rsid w:val="009406E9"/>
    <w:rsid w:val="00940DA1"/>
    <w:rsid w:val="00940EB4"/>
    <w:rsid w:val="00941458"/>
    <w:rsid w:val="0094199C"/>
    <w:rsid w:val="00941AD0"/>
    <w:rsid w:val="00942479"/>
    <w:rsid w:val="0094264F"/>
    <w:rsid w:val="009427D9"/>
    <w:rsid w:val="009427EC"/>
    <w:rsid w:val="009429CC"/>
    <w:rsid w:val="00942EA9"/>
    <w:rsid w:val="00942F44"/>
    <w:rsid w:val="00943167"/>
    <w:rsid w:val="009435E6"/>
    <w:rsid w:val="00944791"/>
    <w:rsid w:val="00944BF1"/>
    <w:rsid w:val="00944EA1"/>
    <w:rsid w:val="00945239"/>
    <w:rsid w:val="0094585A"/>
    <w:rsid w:val="00945CDA"/>
    <w:rsid w:val="0094624D"/>
    <w:rsid w:val="0094672C"/>
    <w:rsid w:val="009468D8"/>
    <w:rsid w:val="00946BEE"/>
    <w:rsid w:val="00946CAC"/>
    <w:rsid w:val="00946F52"/>
    <w:rsid w:val="00947529"/>
    <w:rsid w:val="009479CA"/>
    <w:rsid w:val="0095041A"/>
    <w:rsid w:val="00950D30"/>
    <w:rsid w:val="00951291"/>
    <w:rsid w:val="00951584"/>
    <w:rsid w:val="0095234C"/>
    <w:rsid w:val="009526AB"/>
    <w:rsid w:val="00953096"/>
    <w:rsid w:val="00953878"/>
    <w:rsid w:val="009538B7"/>
    <w:rsid w:val="00953A7B"/>
    <w:rsid w:val="00953C07"/>
    <w:rsid w:val="00954619"/>
    <w:rsid w:val="00954F48"/>
    <w:rsid w:val="00955468"/>
    <w:rsid w:val="0095556C"/>
    <w:rsid w:val="0095572E"/>
    <w:rsid w:val="0095606D"/>
    <w:rsid w:val="00956143"/>
    <w:rsid w:val="009565F5"/>
    <w:rsid w:val="00956922"/>
    <w:rsid w:val="009569D9"/>
    <w:rsid w:val="00956ED3"/>
    <w:rsid w:val="0095711F"/>
    <w:rsid w:val="00957380"/>
    <w:rsid w:val="009575B6"/>
    <w:rsid w:val="00957E29"/>
    <w:rsid w:val="00960189"/>
    <w:rsid w:val="00960467"/>
    <w:rsid w:val="00960510"/>
    <w:rsid w:val="009608FB"/>
    <w:rsid w:val="00960ADF"/>
    <w:rsid w:val="0096101D"/>
    <w:rsid w:val="009621D7"/>
    <w:rsid w:val="009623E0"/>
    <w:rsid w:val="0096262F"/>
    <w:rsid w:val="009627DB"/>
    <w:rsid w:val="0096284C"/>
    <w:rsid w:val="00962989"/>
    <w:rsid w:val="00962E5D"/>
    <w:rsid w:val="009635B5"/>
    <w:rsid w:val="00963662"/>
    <w:rsid w:val="0096375A"/>
    <w:rsid w:val="00963798"/>
    <w:rsid w:val="00963A4D"/>
    <w:rsid w:val="00963E09"/>
    <w:rsid w:val="00964502"/>
    <w:rsid w:val="009646FF"/>
    <w:rsid w:val="00964817"/>
    <w:rsid w:val="009651F7"/>
    <w:rsid w:val="00965557"/>
    <w:rsid w:val="009660DF"/>
    <w:rsid w:val="00966238"/>
    <w:rsid w:val="009665BE"/>
    <w:rsid w:val="00966C5C"/>
    <w:rsid w:val="00967160"/>
    <w:rsid w:val="009673F6"/>
    <w:rsid w:val="009676A6"/>
    <w:rsid w:val="009678E8"/>
    <w:rsid w:val="00967ABF"/>
    <w:rsid w:val="00970671"/>
    <w:rsid w:val="0097078B"/>
    <w:rsid w:val="00970ACF"/>
    <w:rsid w:val="00970CB3"/>
    <w:rsid w:val="00970F79"/>
    <w:rsid w:val="0097103A"/>
    <w:rsid w:val="00971280"/>
    <w:rsid w:val="0097178A"/>
    <w:rsid w:val="00971D44"/>
    <w:rsid w:val="00971E13"/>
    <w:rsid w:val="009732CF"/>
    <w:rsid w:val="00973F19"/>
    <w:rsid w:val="00974092"/>
    <w:rsid w:val="009748DF"/>
    <w:rsid w:val="00974E2C"/>
    <w:rsid w:val="0097525C"/>
    <w:rsid w:val="009753EC"/>
    <w:rsid w:val="00976479"/>
    <w:rsid w:val="00976849"/>
    <w:rsid w:val="00977015"/>
    <w:rsid w:val="00977056"/>
    <w:rsid w:val="009775F0"/>
    <w:rsid w:val="00977DDF"/>
    <w:rsid w:val="00977FD7"/>
    <w:rsid w:val="0098096A"/>
    <w:rsid w:val="0098097F"/>
    <w:rsid w:val="00980AAB"/>
    <w:rsid w:val="009816BB"/>
    <w:rsid w:val="009820B9"/>
    <w:rsid w:val="009824C3"/>
    <w:rsid w:val="00982C85"/>
    <w:rsid w:val="009830D8"/>
    <w:rsid w:val="009831C4"/>
    <w:rsid w:val="00983CB4"/>
    <w:rsid w:val="009845C3"/>
    <w:rsid w:val="00984719"/>
    <w:rsid w:val="009848B8"/>
    <w:rsid w:val="00984F82"/>
    <w:rsid w:val="009851C6"/>
    <w:rsid w:val="0098523E"/>
    <w:rsid w:val="00985A1D"/>
    <w:rsid w:val="00985B34"/>
    <w:rsid w:val="00985BC7"/>
    <w:rsid w:val="00985FBF"/>
    <w:rsid w:val="00985FFE"/>
    <w:rsid w:val="009860A7"/>
    <w:rsid w:val="00986432"/>
    <w:rsid w:val="009864FA"/>
    <w:rsid w:val="009865DF"/>
    <w:rsid w:val="00986C52"/>
    <w:rsid w:val="00987449"/>
    <w:rsid w:val="0098761C"/>
    <w:rsid w:val="00987A61"/>
    <w:rsid w:val="00987BC5"/>
    <w:rsid w:val="00987DF6"/>
    <w:rsid w:val="00987EFA"/>
    <w:rsid w:val="00987FAA"/>
    <w:rsid w:val="00990228"/>
    <w:rsid w:val="0099056B"/>
    <w:rsid w:val="009906EC"/>
    <w:rsid w:val="00990807"/>
    <w:rsid w:val="009908E2"/>
    <w:rsid w:val="00990FB6"/>
    <w:rsid w:val="00991450"/>
    <w:rsid w:val="009917EF"/>
    <w:rsid w:val="00991BB8"/>
    <w:rsid w:val="00991F02"/>
    <w:rsid w:val="00992728"/>
    <w:rsid w:val="009928DF"/>
    <w:rsid w:val="00993696"/>
    <w:rsid w:val="009938C5"/>
    <w:rsid w:val="00993A69"/>
    <w:rsid w:val="00993D71"/>
    <w:rsid w:val="00994067"/>
    <w:rsid w:val="009943D0"/>
    <w:rsid w:val="00994540"/>
    <w:rsid w:val="009947AD"/>
    <w:rsid w:val="00994B39"/>
    <w:rsid w:val="0099508C"/>
    <w:rsid w:val="00995128"/>
    <w:rsid w:val="0099520F"/>
    <w:rsid w:val="00995339"/>
    <w:rsid w:val="00995394"/>
    <w:rsid w:val="009953B8"/>
    <w:rsid w:val="00995C1C"/>
    <w:rsid w:val="009961C4"/>
    <w:rsid w:val="00996244"/>
    <w:rsid w:val="009966A4"/>
    <w:rsid w:val="0099696D"/>
    <w:rsid w:val="00996A33"/>
    <w:rsid w:val="00997041"/>
    <w:rsid w:val="009974F0"/>
    <w:rsid w:val="00997E8B"/>
    <w:rsid w:val="009A0322"/>
    <w:rsid w:val="009A06A5"/>
    <w:rsid w:val="009A08C9"/>
    <w:rsid w:val="009A0E1D"/>
    <w:rsid w:val="009A1219"/>
    <w:rsid w:val="009A13EE"/>
    <w:rsid w:val="009A182E"/>
    <w:rsid w:val="009A1916"/>
    <w:rsid w:val="009A2241"/>
    <w:rsid w:val="009A23AE"/>
    <w:rsid w:val="009A24C4"/>
    <w:rsid w:val="009A2BCA"/>
    <w:rsid w:val="009A2CCB"/>
    <w:rsid w:val="009A2F05"/>
    <w:rsid w:val="009A330C"/>
    <w:rsid w:val="009A3404"/>
    <w:rsid w:val="009A351F"/>
    <w:rsid w:val="009A36AD"/>
    <w:rsid w:val="009A38B7"/>
    <w:rsid w:val="009A3E1F"/>
    <w:rsid w:val="009A4A1A"/>
    <w:rsid w:val="009A4BF0"/>
    <w:rsid w:val="009A5201"/>
    <w:rsid w:val="009A53A4"/>
    <w:rsid w:val="009A57AB"/>
    <w:rsid w:val="009A57F9"/>
    <w:rsid w:val="009A5CFA"/>
    <w:rsid w:val="009A5D4C"/>
    <w:rsid w:val="009A6972"/>
    <w:rsid w:val="009A6DB2"/>
    <w:rsid w:val="009A70B3"/>
    <w:rsid w:val="009A7285"/>
    <w:rsid w:val="009A737A"/>
    <w:rsid w:val="009A780E"/>
    <w:rsid w:val="009A78F4"/>
    <w:rsid w:val="009B0157"/>
    <w:rsid w:val="009B080D"/>
    <w:rsid w:val="009B08AC"/>
    <w:rsid w:val="009B097E"/>
    <w:rsid w:val="009B1168"/>
    <w:rsid w:val="009B16F2"/>
    <w:rsid w:val="009B1A96"/>
    <w:rsid w:val="009B1D12"/>
    <w:rsid w:val="009B1DE6"/>
    <w:rsid w:val="009B2226"/>
    <w:rsid w:val="009B292F"/>
    <w:rsid w:val="009B348C"/>
    <w:rsid w:val="009B354D"/>
    <w:rsid w:val="009B36B5"/>
    <w:rsid w:val="009B3B4E"/>
    <w:rsid w:val="009B4262"/>
    <w:rsid w:val="009B43B6"/>
    <w:rsid w:val="009B43EC"/>
    <w:rsid w:val="009B465D"/>
    <w:rsid w:val="009B4DAD"/>
    <w:rsid w:val="009B5606"/>
    <w:rsid w:val="009B5CEA"/>
    <w:rsid w:val="009B5E54"/>
    <w:rsid w:val="009B6091"/>
    <w:rsid w:val="009B65D0"/>
    <w:rsid w:val="009B6AAF"/>
    <w:rsid w:val="009B710A"/>
    <w:rsid w:val="009B722B"/>
    <w:rsid w:val="009B772B"/>
    <w:rsid w:val="009C0082"/>
    <w:rsid w:val="009C125B"/>
    <w:rsid w:val="009C13D4"/>
    <w:rsid w:val="009C1A96"/>
    <w:rsid w:val="009C1FAE"/>
    <w:rsid w:val="009C1FD3"/>
    <w:rsid w:val="009C2322"/>
    <w:rsid w:val="009C23C5"/>
    <w:rsid w:val="009C2445"/>
    <w:rsid w:val="009C313C"/>
    <w:rsid w:val="009C3343"/>
    <w:rsid w:val="009C3492"/>
    <w:rsid w:val="009C3558"/>
    <w:rsid w:val="009C4022"/>
    <w:rsid w:val="009C40E5"/>
    <w:rsid w:val="009C4755"/>
    <w:rsid w:val="009C489C"/>
    <w:rsid w:val="009C4A88"/>
    <w:rsid w:val="009C4E18"/>
    <w:rsid w:val="009C5320"/>
    <w:rsid w:val="009C59F1"/>
    <w:rsid w:val="009C5C1F"/>
    <w:rsid w:val="009C5CFD"/>
    <w:rsid w:val="009C6829"/>
    <w:rsid w:val="009C6C56"/>
    <w:rsid w:val="009C7105"/>
    <w:rsid w:val="009C7278"/>
    <w:rsid w:val="009C77EC"/>
    <w:rsid w:val="009C7A92"/>
    <w:rsid w:val="009D037E"/>
    <w:rsid w:val="009D0598"/>
    <w:rsid w:val="009D05FC"/>
    <w:rsid w:val="009D091F"/>
    <w:rsid w:val="009D0979"/>
    <w:rsid w:val="009D1079"/>
    <w:rsid w:val="009D118A"/>
    <w:rsid w:val="009D1684"/>
    <w:rsid w:val="009D175C"/>
    <w:rsid w:val="009D184B"/>
    <w:rsid w:val="009D1B68"/>
    <w:rsid w:val="009D1FF4"/>
    <w:rsid w:val="009D2425"/>
    <w:rsid w:val="009D2744"/>
    <w:rsid w:val="009D2961"/>
    <w:rsid w:val="009D2BB2"/>
    <w:rsid w:val="009D2C68"/>
    <w:rsid w:val="009D30FC"/>
    <w:rsid w:val="009D35BD"/>
    <w:rsid w:val="009D35EC"/>
    <w:rsid w:val="009D36A5"/>
    <w:rsid w:val="009D377A"/>
    <w:rsid w:val="009D3A23"/>
    <w:rsid w:val="009D3A2D"/>
    <w:rsid w:val="009D3A36"/>
    <w:rsid w:val="009D4BC9"/>
    <w:rsid w:val="009D530B"/>
    <w:rsid w:val="009D57B8"/>
    <w:rsid w:val="009D5855"/>
    <w:rsid w:val="009D58F3"/>
    <w:rsid w:val="009D5AE9"/>
    <w:rsid w:val="009D5C88"/>
    <w:rsid w:val="009D5E73"/>
    <w:rsid w:val="009D61BE"/>
    <w:rsid w:val="009D6488"/>
    <w:rsid w:val="009D6DE1"/>
    <w:rsid w:val="009D6EB2"/>
    <w:rsid w:val="009D7263"/>
    <w:rsid w:val="009D77C3"/>
    <w:rsid w:val="009D78FA"/>
    <w:rsid w:val="009D7C33"/>
    <w:rsid w:val="009D7D5B"/>
    <w:rsid w:val="009E04D6"/>
    <w:rsid w:val="009E07C4"/>
    <w:rsid w:val="009E123E"/>
    <w:rsid w:val="009E1400"/>
    <w:rsid w:val="009E15F6"/>
    <w:rsid w:val="009E1C6C"/>
    <w:rsid w:val="009E291C"/>
    <w:rsid w:val="009E2A88"/>
    <w:rsid w:val="009E32C6"/>
    <w:rsid w:val="009E4360"/>
    <w:rsid w:val="009E4618"/>
    <w:rsid w:val="009E4F63"/>
    <w:rsid w:val="009E52DA"/>
    <w:rsid w:val="009E57D3"/>
    <w:rsid w:val="009E5DC1"/>
    <w:rsid w:val="009E6373"/>
    <w:rsid w:val="009E64E8"/>
    <w:rsid w:val="009E6689"/>
    <w:rsid w:val="009E6CF8"/>
    <w:rsid w:val="009E6E4F"/>
    <w:rsid w:val="009E7474"/>
    <w:rsid w:val="009E788B"/>
    <w:rsid w:val="009E7BC3"/>
    <w:rsid w:val="009F06CD"/>
    <w:rsid w:val="009F06FC"/>
    <w:rsid w:val="009F0CB4"/>
    <w:rsid w:val="009F11AB"/>
    <w:rsid w:val="009F130F"/>
    <w:rsid w:val="009F140E"/>
    <w:rsid w:val="009F1996"/>
    <w:rsid w:val="009F2327"/>
    <w:rsid w:val="009F233D"/>
    <w:rsid w:val="009F2546"/>
    <w:rsid w:val="009F2759"/>
    <w:rsid w:val="009F2886"/>
    <w:rsid w:val="009F2B68"/>
    <w:rsid w:val="009F2B99"/>
    <w:rsid w:val="009F3042"/>
    <w:rsid w:val="009F313C"/>
    <w:rsid w:val="009F3227"/>
    <w:rsid w:val="009F34CE"/>
    <w:rsid w:val="009F353D"/>
    <w:rsid w:val="009F369C"/>
    <w:rsid w:val="009F3DB6"/>
    <w:rsid w:val="009F4015"/>
    <w:rsid w:val="009F4419"/>
    <w:rsid w:val="009F4EEB"/>
    <w:rsid w:val="009F5315"/>
    <w:rsid w:val="009F57A3"/>
    <w:rsid w:val="009F586C"/>
    <w:rsid w:val="009F5AF4"/>
    <w:rsid w:val="009F5F24"/>
    <w:rsid w:val="009F6406"/>
    <w:rsid w:val="009F6943"/>
    <w:rsid w:val="009F6CC5"/>
    <w:rsid w:val="009F6D75"/>
    <w:rsid w:val="009F71DE"/>
    <w:rsid w:val="009F7602"/>
    <w:rsid w:val="009F77F9"/>
    <w:rsid w:val="009F788B"/>
    <w:rsid w:val="009F795D"/>
    <w:rsid w:val="009F796F"/>
    <w:rsid w:val="009F7AE6"/>
    <w:rsid w:val="009F7D42"/>
    <w:rsid w:val="00A000F0"/>
    <w:rsid w:val="00A00133"/>
    <w:rsid w:val="00A0074A"/>
    <w:rsid w:val="00A00FFD"/>
    <w:rsid w:val="00A01197"/>
    <w:rsid w:val="00A011D9"/>
    <w:rsid w:val="00A01457"/>
    <w:rsid w:val="00A017F2"/>
    <w:rsid w:val="00A018BF"/>
    <w:rsid w:val="00A01A85"/>
    <w:rsid w:val="00A01AF1"/>
    <w:rsid w:val="00A023DA"/>
    <w:rsid w:val="00A02434"/>
    <w:rsid w:val="00A02E27"/>
    <w:rsid w:val="00A02FFB"/>
    <w:rsid w:val="00A03383"/>
    <w:rsid w:val="00A03654"/>
    <w:rsid w:val="00A03A06"/>
    <w:rsid w:val="00A03E6C"/>
    <w:rsid w:val="00A041D3"/>
    <w:rsid w:val="00A051E3"/>
    <w:rsid w:val="00A05753"/>
    <w:rsid w:val="00A06165"/>
    <w:rsid w:val="00A06276"/>
    <w:rsid w:val="00A0672F"/>
    <w:rsid w:val="00A069E2"/>
    <w:rsid w:val="00A06AE1"/>
    <w:rsid w:val="00A071C5"/>
    <w:rsid w:val="00A07369"/>
    <w:rsid w:val="00A07784"/>
    <w:rsid w:val="00A1011E"/>
    <w:rsid w:val="00A10201"/>
    <w:rsid w:val="00A1051E"/>
    <w:rsid w:val="00A107B6"/>
    <w:rsid w:val="00A107FA"/>
    <w:rsid w:val="00A10A06"/>
    <w:rsid w:val="00A10F8F"/>
    <w:rsid w:val="00A111EE"/>
    <w:rsid w:val="00A11A09"/>
    <w:rsid w:val="00A12079"/>
    <w:rsid w:val="00A128B8"/>
    <w:rsid w:val="00A12B48"/>
    <w:rsid w:val="00A13005"/>
    <w:rsid w:val="00A1334A"/>
    <w:rsid w:val="00A13721"/>
    <w:rsid w:val="00A13893"/>
    <w:rsid w:val="00A1419A"/>
    <w:rsid w:val="00A143A2"/>
    <w:rsid w:val="00A14781"/>
    <w:rsid w:val="00A14AFF"/>
    <w:rsid w:val="00A14C95"/>
    <w:rsid w:val="00A1520F"/>
    <w:rsid w:val="00A15412"/>
    <w:rsid w:val="00A1597D"/>
    <w:rsid w:val="00A159BC"/>
    <w:rsid w:val="00A15A4E"/>
    <w:rsid w:val="00A15BFA"/>
    <w:rsid w:val="00A15C99"/>
    <w:rsid w:val="00A16100"/>
    <w:rsid w:val="00A161D0"/>
    <w:rsid w:val="00A163B8"/>
    <w:rsid w:val="00A16C22"/>
    <w:rsid w:val="00A17844"/>
    <w:rsid w:val="00A17B89"/>
    <w:rsid w:val="00A17D17"/>
    <w:rsid w:val="00A17D4F"/>
    <w:rsid w:val="00A20093"/>
    <w:rsid w:val="00A20760"/>
    <w:rsid w:val="00A20F43"/>
    <w:rsid w:val="00A2141A"/>
    <w:rsid w:val="00A215E8"/>
    <w:rsid w:val="00A217FC"/>
    <w:rsid w:val="00A22228"/>
    <w:rsid w:val="00A22457"/>
    <w:rsid w:val="00A224C2"/>
    <w:rsid w:val="00A22993"/>
    <w:rsid w:val="00A22A97"/>
    <w:rsid w:val="00A22FC1"/>
    <w:rsid w:val="00A23223"/>
    <w:rsid w:val="00A235F9"/>
    <w:rsid w:val="00A238D3"/>
    <w:rsid w:val="00A23B27"/>
    <w:rsid w:val="00A23FDD"/>
    <w:rsid w:val="00A24024"/>
    <w:rsid w:val="00A2406C"/>
    <w:rsid w:val="00A240EF"/>
    <w:rsid w:val="00A24194"/>
    <w:rsid w:val="00A24210"/>
    <w:rsid w:val="00A2482D"/>
    <w:rsid w:val="00A24BB3"/>
    <w:rsid w:val="00A24C56"/>
    <w:rsid w:val="00A24C79"/>
    <w:rsid w:val="00A24F4F"/>
    <w:rsid w:val="00A2515E"/>
    <w:rsid w:val="00A2588A"/>
    <w:rsid w:val="00A25F87"/>
    <w:rsid w:val="00A26164"/>
    <w:rsid w:val="00A2629A"/>
    <w:rsid w:val="00A2647A"/>
    <w:rsid w:val="00A26B0C"/>
    <w:rsid w:val="00A26E37"/>
    <w:rsid w:val="00A277CA"/>
    <w:rsid w:val="00A2790B"/>
    <w:rsid w:val="00A27B28"/>
    <w:rsid w:val="00A31774"/>
    <w:rsid w:val="00A31C24"/>
    <w:rsid w:val="00A31D94"/>
    <w:rsid w:val="00A3280A"/>
    <w:rsid w:val="00A32C05"/>
    <w:rsid w:val="00A3316F"/>
    <w:rsid w:val="00A333C2"/>
    <w:rsid w:val="00A33667"/>
    <w:rsid w:val="00A336A4"/>
    <w:rsid w:val="00A33FE8"/>
    <w:rsid w:val="00A34211"/>
    <w:rsid w:val="00A34233"/>
    <w:rsid w:val="00A344B1"/>
    <w:rsid w:val="00A34BB4"/>
    <w:rsid w:val="00A34BE2"/>
    <w:rsid w:val="00A34CB2"/>
    <w:rsid w:val="00A35145"/>
    <w:rsid w:val="00A35641"/>
    <w:rsid w:val="00A35BAC"/>
    <w:rsid w:val="00A35EAB"/>
    <w:rsid w:val="00A36214"/>
    <w:rsid w:val="00A36378"/>
    <w:rsid w:val="00A366C6"/>
    <w:rsid w:val="00A36B2F"/>
    <w:rsid w:val="00A40276"/>
    <w:rsid w:val="00A40CF1"/>
    <w:rsid w:val="00A40DED"/>
    <w:rsid w:val="00A40F97"/>
    <w:rsid w:val="00A413CA"/>
    <w:rsid w:val="00A41667"/>
    <w:rsid w:val="00A41EC3"/>
    <w:rsid w:val="00A4202F"/>
    <w:rsid w:val="00A424E2"/>
    <w:rsid w:val="00A42601"/>
    <w:rsid w:val="00A42639"/>
    <w:rsid w:val="00A42763"/>
    <w:rsid w:val="00A42832"/>
    <w:rsid w:val="00A42985"/>
    <w:rsid w:val="00A429D8"/>
    <w:rsid w:val="00A42C7F"/>
    <w:rsid w:val="00A4349C"/>
    <w:rsid w:val="00A43AFB"/>
    <w:rsid w:val="00A43B1A"/>
    <w:rsid w:val="00A43B20"/>
    <w:rsid w:val="00A43C24"/>
    <w:rsid w:val="00A43CB4"/>
    <w:rsid w:val="00A43EAA"/>
    <w:rsid w:val="00A43F33"/>
    <w:rsid w:val="00A443B5"/>
    <w:rsid w:val="00A444C8"/>
    <w:rsid w:val="00A447FE"/>
    <w:rsid w:val="00A44AA3"/>
    <w:rsid w:val="00A44AB4"/>
    <w:rsid w:val="00A44D94"/>
    <w:rsid w:val="00A44E90"/>
    <w:rsid w:val="00A456CD"/>
    <w:rsid w:val="00A46545"/>
    <w:rsid w:val="00A46699"/>
    <w:rsid w:val="00A4671E"/>
    <w:rsid w:val="00A46C45"/>
    <w:rsid w:val="00A46CE4"/>
    <w:rsid w:val="00A4764D"/>
    <w:rsid w:val="00A47897"/>
    <w:rsid w:val="00A47926"/>
    <w:rsid w:val="00A47DC2"/>
    <w:rsid w:val="00A47DE2"/>
    <w:rsid w:val="00A50141"/>
    <w:rsid w:val="00A50373"/>
    <w:rsid w:val="00A503C5"/>
    <w:rsid w:val="00A50530"/>
    <w:rsid w:val="00A50B3B"/>
    <w:rsid w:val="00A51194"/>
    <w:rsid w:val="00A51277"/>
    <w:rsid w:val="00A5144B"/>
    <w:rsid w:val="00A51453"/>
    <w:rsid w:val="00A517C1"/>
    <w:rsid w:val="00A519CA"/>
    <w:rsid w:val="00A51A66"/>
    <w:rsid w:val="00A51A70"/>
    <w:rsid w:val="00A525F9"/>
    <w:rsid w:val="00A52C30"/>
    <w:rsid w:val="00A52C74"/>
    <w:rsid w:val="00A5392E"/>
    <w:rsid w:val="00A53ADB"/>
    <w:rsid w:val="00A53DB1"/>
    <w:rsid w:val="00A54177"/>
    <w:rsid w:val="00A54237"/>
    <w:rsid w:val="00A546DB"/>
    <w:rsid w:val="00A54947"/>
    <w:rsid w:val="00A549AF"/>
    <w:rsid w:val="00A54C14"/>
    <w:rsid w:val="00A55042"/>
    <w:rsid w:val="00A550D7"/>
    <w:rsid w:val="00A55414"/>
    <w:rsid w:val="00A5558B"/>
    <w:rsid w:val="00A56490"/>
    <w:rsid w:val="00A568C1"/>
    <w:rsid w:val="00A56D7E"/>
    <w:rsid w:val="00A57F83"/>
    <w:rsid w:val="00A603D6"/>
    <w:rsid w:val="00A61079"/>
    <w:rsid w:val="00A6145A"/>
    <w:rsid w:val="00A61CE6"/>
    <w:rsid w:val="00A61F2F"/>
    <w:rsid w:val="00A62109"/>
    <w:rsid w:val="00A62272"/>
    <w:rsid w:val="00A623BA"/>
    <w:rsid w:val="00A62CBF"/>
    <w:rsid w:val="00A62EAC"/>
    <w:rsid w:val="00A62F04"/>
    <w:rsid w:val="00A63864"/>
    <w:rsid w:val="00A63D4B"/>
    <w:rsid w:val="00A64217"/>
    <w:rsid w:val="00A6492D"/>
    <w:rsid w:val="00A65196"/>
    <w:rsid w:val="00A651D8"/>
    <w:rsid w:val="00A653A8"/>
    <w:rsid w:val="00A656FF"/>
    <w:rsid w:val="00A65EAF"/>
    <w:rsid w:val="00A66092"/>
    <w:rsid w:val="00A66154"/>
    <w:rsid w:val="00A661A1"/>
    <w:rsid w:val="00A662FB"/>
    <w:rsid w:val="00A66377"/>
    <w:rsid w:val="00A66594"/>
    <w:rsid w:val="00A66C68"/>
    <w:rsid w:val="00A67691"/>
    <w:rsid w:val="00A677E7"/>
    <w:rsid w:val="00A67B86"/>
    <w:rsid w:val="00A70ED1"/>
    <w:rsid w:val="00A717CE"/>
    <w:rsid w:val="00A71CC9"/>
    <w:rsid w:val="00A71D6C"/>
    <w:rsid w:val="00A7213C"/>
    <w:rsid w:val="00A724D4"/>
    <w:rsid w:val="00A72736"/>
    <w:rsid w:val="00A729EE"/>
    <w:rsid w:val="00A72AD0"/>
    <w:rsid w:val="00A72D75"/>
    <w:rsid w:val="00A72D83"/>
    <w:rsid w:val="00A731D3"/>
    <w:rsid w:val="00A73A0F"/>
    <w:rsid w:val="00A73BD8"/>
    <w:rsid w:val="00A74353"/>
    <w:rsid w:val="00A747D9"/>
    <w:rsid w:val="00A74B66"/>
    <w:rsid w:val="00A74B98"/>
    <w:rsid w:val="00A755AD"/>
    <w:rsid w:val="00A75AF6"/>
    <w:rsid w:val="00A75D3D"/>
    <w:rsid w:val="00A76EE2"/>
    <w:rsid w:val="00A770FC"/>
    <w:rsid w:val="00A772CF"/>
    <w:rsid w:val="00A77774"/>
    <w:rsid w:val="00A778C7"/>
    <w:rsid w:val="00A77C0A"/>
    <w:rsid w:val="00A77E7B"/>
    <w:rsid w:val="00A802EF"/>
    <w:rsid w:val="00A80CEE"/>
    <w:rsid w:val="00A81420"/>
    <w:rsid w:val="00A81A25"/>
    <w:rsid w:val="00A81AAF"/>
    <w:rsid w:val="00A81C4C"/>
    <w:rsid w:val="00A81E22"/>
    <w:rsid w:val="00A81F40"/>
    <w:rsid w:val="00A81FD9"/>
    <w:rsid w:val="00A8280A"/>
    <w:rsid w:val="00A829FA"/>
    <w:rsid w:val="00A82D33"/>
    <w:rsid w:val="00A82F73"/>
    <w:rsid w:val="00A8312A"/>
    <w:rsid w:val="00A833D9"/>
    <w:rsid w:val="00A83865"/>
    <w:rsid w:val="00A83A96"/>
    <w:rsid w:val="00A83CE3"/>
    <w:rsid w:val="00A84DAE"/>
    <w:rsid w:val="00A8500D"/>
    <w:rsid w:val="00A852A5"/>
    <w:rsid w:val="00A8586E"/>
    <w:rsid w:val="00A85AD9"/>
    <w:rsid w:val="00A85C15"/>
    <w:rsid w:val="00A85D91"/>
    <w:rsid w:val="00A860B5"/>
    <w:rsid w:val="00A8640E"/>
    <w:rsid w:val="00A8667D"/>
    <w:rsid w:val="00A86C4D"/>
    <w:rsid w:val="00A86F15"/>
    <w:rsid w:val="00A86F45"/>
    <w:rsid w:val="00A874C5"/>
    <w:rsid w:val="00A87B4D"/>
    <w:rsid w:val="00A90160"/>
    <w:rsid w:val="00A901AF"/>
    <w:rsid w:val="00A901F9"/>
    <w:rsid w:val="00A9048E"/>
    <w:rsid w:val="00A90569"/>
    <w:rsid w:val="00A90763"/>
    <w:rsid w:val="00A9099E"/>
    <w:rsid w:val="00A90B8E"/>
    <w:rsid w:val="00A90F46"/>
    <w:rsid w:val="00A91050"/>
    <w:rsid w:val="00A9192A"/>
    <w:rsid w:val="00A91A2B"/>
    <w:rsid w:val="00A91AF6"/>
    <w:rsid w:val="00A92264"/>
    <w:rsid w:val="00A923E1"/>
    <w:rsid w:val="00A92AAF"/>
    <w:rsid w:val="00A92C82"/>
    <w:rsid w:val="00A92D60"/>
    <w:rsid w:val="00A92FA9"/>
    <w:rsid w:val="00A9304C"/>
    <w:rsid w:val="00A93170"/>
    <w:rsid w:val="00A9357A"/>
    <w:rsid w:val="00A93F04"/>
    <w:rsid w:val="00A9447D"/>
    <w:rsid w:val="00A94676"/>
    <w:rsid w:val="00A94AAE"/>
    <w:rsid w:val="00A94B1F"/>
    <w:rsid w:val="00A94C61"/>
    <w:rsid w:val="00A955B9"/>
    <w:rsid w:val="00A95ABF"/>
    <w:rsid w:val="00A96066"/>
    <w:rsid w:val="00A960A6"/>
    <w:rsid w:val="00A9654E"/>
    <w:rsid w:val="00A96716"/>
    <w:rsid w:val="00A971EB"/>
    <w:rsid w:val="00A9724B"/>
    <w:rsid w:val="00A97271"/>
    <w:rsid w:val="00A972C8"/>
    <w:rsid w:val="00A977D3"/>
    <w:rsid w:val="00A97AF4"/>
    <w:rsid w:val="00A97F03"/>
    <w:rsid w:val="00AA0118"/>
    <w:rsid w:val="00AA0276"/>
    <w:rsid w:val="00AA0B1F"/>
    <w:rsid w:val="00AA0E0B"/>
    <w:rsid w:val="00AA14C6"/>
    <w:rsid w:val="00AA1544"/>
    <w:rsid w:val="00AA15F0"/>
    <w:rsid w:val="00AA16D3"/>
    <w:rsid w:val="00AA1AE4"/>
    <w:rsid w:val="00AA1D63"/>
    <w:rsid w:val="00AA202C"/>
    <w:rsid w:val="00AA268D"/>
    <w:rsid w:val="00AA29E1"/>
    <w:rsid w:val="00AA2AA6"/>
    <w:rsid w:val="00AA3724"/>
    <w:rsid w:val="00AA3DF4"/>
    <w:rsid w:val="00AA3E68"/>
    <w:rsid w:val="00AA4896"/>
    <w:rsid w:val="00AA4D85"/>
    <w:rsid w:val="00AA5587"/>
    <w:rsid w:val="00AA62E6"/>
    <w:rsid w:val="00AA674B"/>
    <w:rsid w:val="00AA7CE3"/>
    <w:rsid w:val="00AA7EC1"/>
    <w:rsid w:val="00AA7F08"/>
    <w:rsid w:val="00AB041B"/>
    <w:rsid w:val="00AB0840"/>
    <w:rsid w:val="00AB0867"/>
    <w:rsid w:val="00AB0900"/>
    <w:rsid w:val="00AB0BEB"/>
    <w:rsid w:val="00AB0D1B"/>
    <w:rsid w:val="00AB0E12"/>
    <w:rsid w:val="00AB23AA"/>
    <w:rsid w:val="00AB2AD6"/>
    <w:rsid w:val="00AB2AFB"/>
    <w:rsid w:val="00AB34A2"/>
    <w:rsid w:val="00AB3864"/>
    <w:rsid w:val="00AB39A6"/>
    <w:rsid w:val="00AB39C3"/>
    <w:rsid w:val="00AB3A2A"/>
    <w:rsid w:val="00AB3C53"/>
    <w:rsid w:val="00AB4240"/>
    <w:rsid w:val="00AB4242"/>
    <w:rsid w:val="00AB4343"/>
    <w:rsid w:val="00AB44C2"/>
    <w:rsid w:val="00AB487A"/>
    <w:rsid w:val="00AB4B8B"/>
    <w:rsid w:val="00AB52D3"/>
    <w:rsid w:val="00AB552C"/>
    <w:rsid w:val="00AB5591"/>
    <w:rsid w:val="00AB563B"/>
    <w:rsid w:val="00AB564D"/>
    <w:rsid w:val="00AB6287"/>
    <w:rsid w:val="00AB651A"/>
    <w:rsid w:val="00AB6C08"/>
    <w:rsid w:val="00AB7D9B"/>
    <w:rsid w:val="00AB7FB2"/>
    <w:rsid w:val="00AC03D4"/>
    <w:rsid w:val="00AC0767"/>
    <w:rsid w:val="00AC0B51"/>
    <w:rsid w:val="00AC0CA0"/>
    <w:rsid w:val="00AC133A"/>
    <w:rsid w:val="00AC1EE2"/>
    <w:rsid w:val="00AC244D"/>
    <w:rsid w:val="00AC2CAE"/>
    <w:rsid w:val="00AC3039"/>
    <w:rsid w:val="00AC30C0"/>
    <w:rsid w:val="00AC33AE"/>
    <w:rsid w:val="00AC33B7"/>
    <w:rsid w:val="00AC36CD"/>
    <w:rsid w:val="00AC3922"/>
    <w:rsid w:val="00AC3FD5"/>
    <w:rsid w:val="00AC4048"/>
    <w:rsid w:val="00AC406A"/>
    <w:rsid w:val="00AC53D5"/>
    <w:rsid w:val="00AC588E"/>
    <w:rsid w:val="00AC5C13"/>
    <w:rsid w:val="00AC5E6B"/>
    <w:rsid w:val="00AC6016"/>
    <w:rsid w:val="00AC606F"/>
    <w:rsid w:val="00AC66FB"/>
    <w:rsid w:val="00AC72B2"/>
    <w:rsid w:val="00AC7788"/>
    <w:rsid w:val="00AC7CAF"/>
    <w:rsid w:val="00AD0141"/>
    <w:rsid w:val="00AD01A3"/>
    <w:rsid w:val="00AD02A6"/>
    <w:rsid w:val="00AD16A9"/>
    <w:rsid w:val="00AD1D7A"/>
    <w:rsid w:val="00AD239C"/>
    <w:rsid w:val="00AD28EF"/>
    <w:rsid w:val="00AD2FE8"/>
    <w:rsid w:val="00AD34EC"/>
    <w:rsid w:val="00AD3782"/>
    <w:rsid w:val="00AD3819"/>
    <w:rsid w:val="00AD39D7"/>
    <w:rsid w:val="00AD3BCB"/>
    <w:rsid w:val="00AD4364"/>
    <w:rsid w:val="00AD5526"/>
    <w:rsid w:val="00AD57DD"/>
    <w:rsid w:val="00AD5D35"/>
    <w:rsid w:val="00AD60A2"/>
    <w:rsid w:val="00AD6249"/>
    <w:rsid w:val="00AD6743"/>
    <w:rsid w:val="00AE0688"/>
    <w:rsid w:val="00AE081A"/>
    <w:rsid w:val="00AE0882"/>
    <w:rsid w:val="00AE0A16"/>
    <w:rsid w:val="00AE0B4E"/>
    <w:rsid w:val="00AE0D11"/>
    <w:rsid w:val="00AE0DD0"/>
    <w:rsid w:val="00AE1293"/>
    <w:rsid w:val="00AE17C7"/>
    <w:rsid w:val="00AE1BD0"/>
    <w:rsid w:val="00AE1D2F"/>
    <w:rsid w:val="00AE2417"/>
    <w:rsid w:val="00AE2482"/>
    <w:rsid w:val="00AE2537"/>
    <w:rsid w:val="00AE2F35"/>
    <w:rsid w:val="00AE323A"/>
    <w:rsid w:val="00AE32F2"/>
    <w:rsid w:val="00AE339F"/>
    <w:rsid w:val="00AE35D2"/>
    <w:rsid w:val="00AE3688"/>
    <w:rsid w:val="00AE3809"/>
    <w:rsid w:val="00AE3C3B"/>
    <w:rsid w:val="00AE4218"/>
    <w:rsid w:val="00AE485F"/>
    <w:rsid w:val="00AE49ED"/>
    <w:rsid w:val="00AE4DD8"/>
    <w:rsid w:val="00AE51E8"/>
    <w:rsid w:val="00AE5214"/>
    <w:rsid w:val="00AE526E"/>
    <w:rsid w:val="00AE530C"/>
    <w:rsid w:val="00AE566C"/>
    <w:rsid w:val="00AE56FC"/>
    <w:rsid w:val="00AE5F98"/>
    <w:rsid w:val="00AE6668"/>
    <w:rsid w:val="00AE667D"/>
    <w:rsid w:val="00AE6FFE"/>
    <w:rsid w:val="00AE70B9"/>
    <w:rsid w:val="00AE73FC"/>
    <w:rsid w:val="00AE7C71"/>
    <w:rsid w:val="00AE7F34"/>
    <w:rsid w:val="00AF00D6"/>
    <w:rsid w:val="00AF035C"/>
    <w:rsid w:val="00AF0535"/>
    <w:rsid w:val="00AF0854"/>
    <w:rsid w:val="00AF08EB"/>
    <w:rsid w:val="00AF0A90"/>
    <w:rsid w:val="00AF0B74"/>
    <w:rsid w:val="00AF14D2"/>
    <w:rsid w:val="00AF186C"/>
    <w:rsid w:val="00AF1B0E"/>
    <w:rsid w:val="00AF2AFE"/>
    <w:rsid w:val="00AF2BF4"/>
    <w:rsid w:val="00AF3579"/>
    <w:rsid w:val="00AF370E"/>
    <w:rsid w:val="00AF3C46"/>
    <w:rsid w:val="00AF3EFA"/>
    <w:rsid w:val="00AF412D"/>
    <w:rsid w:val="00AF4A27"/>
    <w:rsid w:val="00AF4FB6"/>
    <w:rsid w:val="00AF522C"/>
    <w:rsid w:val="00AF5B11"/>
    <w:rsid w:val="00AF5CAB"/>
    <w:rsid w:val="00AF5DAA"/>
    <w:rsid w:val="00AF6A29"/>
    <w:rsid w:val="00AF6C17"/>
    <w:rsid w:val="00AF6EF3"/>
    <w:rsid w:val="00AF7064"/>
    <w:rsid w:val="00AF7539"/>
    <w:rsid w:val="00AF7C43"/>
    <w:rsid w:val="00AF7D9D"/>
    <w:rsid w:val="00AF7FEB"/>
    <w:rsid w:val="00B00218"/>
    <w:rsid w:val="00B007A2"/>
    <w:rsid w:val="00B01301"/>
    <w:rsid w:val="00B01474"/>
    <w:rsid w:val="00B015B4"/>
    <w:rsid w:val="00B01914"/>
    <w:rsid w:val="00B01D14"/>
    <w:rsid w:val="00B01F29"/>
    <w:rsid w:val="00B025CF"/>
    <w:rsid w:val="00B029D8"/>
    <w:rsid w:val="00B02AE0"/>
    <w:rsid w:val="00B02ED1"/>
    <w:rsid w:val="00B03C3F"/>
    <w:rsid w:val="00B03C4C"/>
    <w:rsid w:val="00B0496F"/>
    <w:rsid w:val="00B049AA"/>
    <w:rsid w:val="00B04A98"/>
    <w:rsid w:val="00B04EBF"/>
    <w:rsid w:val="00B04ED1"/>
    <w:rsid w:val="00B04ED8"/>
    <w:rsid w:val="00B04F8B"/>
    <w:rsid w:val="00B05940"/>
    <w:rsid w:val="00B05A47"/>
    <w:rsid w:val="00B05E8A"/>
    <w:rsid w:val="00B05F7E"/>
    <w:rsid w:val="00B061BA"/>
    <w:rsid w:val="00B0658C"/>
    <w:rsid w:val="00B065DD"/>
    <w:rsid w:val="00B07493"/>
    <w:rsid w:val="00B07565"/>
    <w:rsid w:val="00B076B3"/>
    <w:rsid w:val="00B07F9F"/>
    <w:rsid w:val="00B100C4"/>
    <w:rsid w:val="00B101C9"/>
    <w:rsid w:val="00B106A3"/>
    <w:rsid w:val="00B10872"/>
    <w:rsid w:val="00B108EB"/>
    <w:rsid w:val="00B10A3C"/>
    <w:rsid w:val="00B10B65"/>
    <w:rsid w:val="00B10DCE"/>
    <w:rsid w:val="00B117F0"/>
    <w:rsid w:val="00B118F4"/>
    <w:rsid w:val="00B1243D"/>
    <w:rsid w:val="00B124EB"/>
    <w:rsid w:val="00B12573"/>
    <w:rsid w:val="00B12AE3"/>
    <w:rsid w:val="00B13A3A"/>
    <w:rsid w:val="00B13CD4"/>
    <w:rsid w:val="00B14950"/>
    <w:rsid w:val="00B1546E"/>
    <w:rsid w:val="00B1596D"/>
    <w:rsid w:val="00B162A9"/>
    <w:rsid w:val="00B1640F"/>
    <w:rsid w:val="00B167D7"/>
    <w:rsid w:val="00B169B1"/>
    <w:rsid w:val="00B16AF2"/>
    <w:rsid w:val="00B16EEF"/>
    <w:rsid w:val="00B16FE6"/>
    <w:rsid w:val="00B1716A"/>
    <w:rsid w:val="00B17C31"/>
    <w:rsid w:val="00B17D5B"/>
    <w:rsid w:val="00B20445"/>
    <w:rsid w:val="00B20606"/>
    <w:rsid w:val="00B2061A"/>
    <w:rsid w:val="00B208CB"/>
    <w:rsid w:val="00B208D2"/>
    <w:rsid w:val="00B20980"/>
    <w:rsid w:val="00B20F16"/>
    <w:rsid w:val="00B21267"/>
    <w:rsid w:val="00B21335"/>
    <w:rsid w:val="00B21983"/>
    <w:rsid w:val="00B21DCA"/>
    <w:rsid w:val="00B21DDF"/>
    <w:rsid w:val="00B21FC1"/>
    <w:rsid w:val="00B22177"/>
    <w:rsid w:val="00B224D9"/>
    <w:rsid w:val="00B22756"/>
    <w:rsid w:val="00B22956"/>
    <w:rsid w:val="00B22DA6"/>
    <w:rsid w:val="00B22F46"/>
    <w:rsid w:val="00B23049"/>
    <w:rsid w:val="00B231DB"/>
    <w:rsid w:val="00B23369"/>
    <w:rsid w:val="00B233F5"/>
    <w:rsid w:val="00B2347A"/>
    <w:rsid w:val="00B23CAC"/>
    <w:rsid w:val="00B24051"/>
    <w:rsid w:val="00B243D0"/>
    <w:rsid w:val="00B24D2B"/>
    <w:rsid w:val="00B256B8"/>
    <w:rsid w:val="00B25A63"/>
    <w:rsid w:val="00B25D5C"/>
    <w:rsid w:val="00B25FC9"/>
    <w:rsid w:val="00B260E8"/>
    <w:rsid w:val="00B26247"/>
    <w:rsid w:val="00B2646F"/>
    <w:rsid w:val="00B264D8"/>
    <w:rsid w:val="00B26559"/>
    <w:rsid w:val="00B26CD0"/>
    <w:rsid w:val="00B27246"/>
    <w:rsid w:val="00B2778E"/>
    <w:rsid w:val="00B279BA"/>
    <w:rsid w:val="00B27A30"/>
    <w:rsid w:val="00B27BDE"/>
    <w:rsid w:val="00B3109C"/>
    <w:rsid w:val="00B31897"/>
    <w:rsid w:val="00B318CF"/>
    <w:rsid w:val="00B318D3"/>
    <w:rsid w:val="00B3197D"/>
    <w:rsid w:val="00B31CDE"/>
    <w:rsid w:val="00B32622"/>
    <w:rsid w:val="00B3264E"/>
    <w:rsid w:val="00B33662"/>
    <w:rsid w:val="00B33912"/>
    <w:rsid w:val="00B33928"/>
    <w:rsid w:val="00B33D7B"/>
    <w:rsid w:val="00B33DBE"/>
    <w:rsid w:val="00B34DB8"/>
    <w:rsid w:val="00B34F6F"/>
    <w:rsid w:val="00B34FAE"/>
    <w:rsid w:val="00B351BF"/>
    <w:rsid w:val="00B35A28"/>
    <w:rsid w:val="00B35BC5"/>
    <w:rsid w:val="00B35D8D"/>
    <w:rsid w:val="00B36ABA"/>
    <w:rsid w:val="00B36F0C"/>
    <w:rsid w:val="00B37330"/>
    <w:rsid w:val="00B37649"/>
    <w:rsid w:val="00B37662"/>
    <w:rsid w:val="00B377DD"/>
    <w:rsid w:val="00B378B1"/>
    <w:rsid w:val="00B37980"/>
    <w:rsid w:val="00B37F54"/>
    <w:rsid w:val="00B40807"/>
    <w:rsid w:val="00B4094F"/>
    <w:rsid w:val="00B40965"/>
    <w:rsid w:val="00B4137E"/>
    <w:rsid w:val="00B414D8"/>
    <w:rsid w:val="00B416A3"/>
    <w:rsid w:val="00B418E7"/>
    <w:rsid w:val="00B41B72"/>
    <w:rsid w:val="00B41D95"/>
    <w:rsid w:val="00B422E4"/>
    <w:rsid w:val="00B4257B"/>
    <w:rsid w:val="00B4270C"/>
    <w:rsid w:val="00B42715"/>
    <w:rsid w:val="00B43516"/>
    <w:rsid w:val="00B437D3"/>
    <w:rsid w:val="00B43EC2"/>
    <w:rsid w:val="00B441D0"/>
    <w:rsid w:val="00B444DF"/>
    <w:rsid w:val="00B44EEC"/>
    <w:rsid w:val="00B45516"/>
    <w:rsid w:val="00B458CF"/>
    <w:rsid w:val="00B458DE"/>
    <w:rsid w:val="00B45BCA"/>
    <w:rsid w:val="00B467CB"/>
    <w:rsid w:val="00B46D69"/>
    <w:rsid w:val="00B470EF"/>
    <w:rsid w:val="00B471AE"/>
    <w:rsid w:val="00B47427"/>
    <w:rsid w:val="00B47509"/>
    <w:rsid w:val="00B4779B"/>
    <w:rsid w:val="00B479AE"/>
    <w:rsid w:val="00B47F45"/>
    <w:rsid w:val="00B47FB5"/>
    <w:rsid w:val="00B512DB"/>
    <w:rsid w:val="00B51788"/>
    <w:rsid w:val="00B51979"/>
    <w:rsid w:val="00B519EB"/>
    <w:rsid w:val="00B52331"/>
    <w:rsid w:val="00B525D3"/>
    <w:rsid w:val="00B52E33"/>
    <w:rsid w:val="00B52FFE"/>
    <w:rsid w:val="00B5366C"/>
    <w:rsid w:val="00B54160"/>
    <w:rsid w:val="00B541DF"/>
    <w:rsid w:val="00B54552"/>
    <w:rsid w:val="00B54F46"/>
    <w:rsid w:val="00B54FFF"/>
    <w:rsid w:val="00B55195"/>
    <w:rsid w:val="00B55383"/>
    <w:rsid w:val="00B553BD"/>
    <w:rsid w:val="00B55932"/>
    <w:rsid w:val="00B56081"/>
    <w:rsid w:val="00B5634C"/>
    <w:rsid w:val="00B56A9A"/>
    <w:rsid w:val="00B572B6"/>
    <w:rsid w:val="00B5788D"/>
    <w:rsid w:val="00B60013"/>
    <w:rsid w:val="00B6005B"/>
    <w:rsid w:val="00B60576"/>
    <w:rsid w:val="00B60A05"/>
    <w:rsid w:val="00B60BB8"/>
    <w:rsid w:val="00B60DF6"/>
    <w:rsid w:val="00B6175F"/>
    <w:rsid w:val="00B6201D"/>
    <w:rsid w:val="00B62525"/>
    <w:rsid w:val="00B627F3"/>
    <w:rsid w:val="00B6280C"/>
    <w:rsid w:val="00B62B5B"/>
    <w:rsid w:val="00B63CEA"/>
    <w:rsid w:val="00B63FC6"/>
    <w:rsid w:val="00B6449F"/>
    <w:rsid w:val="00B645BE"/>
    <w:rsid w:val="00B651A4"/>
    <w:rsid w:val="00B658A4"/>
    <w:rsid w:val="00B65D41"/>
    <w:rsid w:val="00B65F77"/>
    <w:rsid w:val="00B660FB"/>
    <w:rsid w:val="00B663F5"/>
    <w:rsid w:val="00B666BC"/>
    <w:rsid w:val="00B666FF"/>
    <w:rsid w:val="00B66D7B"/>
    <w:rsid w:val="00B67727"/>
    <w:rsid w:val="00B70671"/>
    <w:rsid w:val="00B70BBE"/>
    <w:rsid w:val="00B70CF7"/>
    <w:rsid w:val="00B70F08"/>
    <w:rsid w:val="00B714F4"/>
    <w:rsid w:val="00B722F6"/>
    <w:rsid w:val="00B722FB"/>
    <w:rsid w:val="00B72507"/>
    <w:rsid w:val="00B7298A"/>
    <w:rsid w:val="00B72A7A"/>
    <w:rsid w:val="00B72EDE"/>
    <w:rsid w:val="00B73E24"/>
    <w:rsid w:val="00B73EEC"/>
    <w:rsid w:val="00B7418A"/>
    <w:rsid w:val="00B74468"/>
    <w:rsid w:val="00B74CB4"/>
    <w:rsid w:val="00B74DD9"/>
    <w:rsid w:val="00B74E73"/>
    <w:rsid w:val="00B74E7B"/>
    <w:rsid w:val="00B74EE6"/>
    <w:rsid w:val="00B7516D"/>
    <w:rsid w:val="00B7527A"/>
    <w:rsid w:val="00B7545C"/>
    <w:rsid w:val="00B75BC2"/>
    <w:rsid w:val="00B777FC"/>
    <w:rsid w:val="00B8023D"/>
    <w:rsid w:val="00B80328"/>
    <w:rsid w:val="00B8033C"/>
    <w:rsid w:val="00B807DC"/>
    <w:rsid w:val="00B8086A"/>
    <w:rsid w:val="00B8132B"/>
    <w:rsid w:val="00B814EE"/>
    <w:rsid w:val="00B8189A"/>
    <w:rsid w:val="00B81A66"/>
    <w:rsid w:val="00B81E8C"/>
    <w:rsid w:val="00B82130"/>
    <w:rsid w:val="00B8216C"/>
    <w:rsid w:val="00B82295"/>
    <w:rsid w:val="00B823BF"/>
    <w:rsid w:val="00B82750"/>
    <w:rsid w:val="00B828D3"/>
    <w:rsid w:val="00B82AC7"/>
    <w:rsid w:val="00B82CD5"/>
    <w:rsid w:val="00B82EFA"/>
    <w:rsid w:val="00B82FA8"/>
    <w:rsid w:val="00B830BF"/>
    <w:rsid w:val="00B83694"/>
    <w:rsid w:val="00B836C8"/>
    <w:rsid w:val="00B83EAB"/>
    <w:rsid w:val="00B83FF6"/>
    <w:rsid w:val="00B840C8"/>
    <w:rsid w:val="00B84179"/>
    <w:rsid w:val="00B841BD"/>
    <w:rsid w:val="00B84388"/>
    <w:rsid w:val="00B845D3"/>
    <w:rsid w:val="00B847F3"/>
    <w:rsid w:val="00B84E81"/>
    <w:rsid w:val="00B84E97"/>
    <w:rsid w:val="00B85046"/>
    <w:rsid w:val="00B86189"/>
    <w:rsid w:val="00B86F19"/>
    <w:rsid w:val="00B87720"/>
    <w:rsid w:val="00B8791F"/>
    <w:rsid w:val="00B87F8C"/>
    <w:rsid w:val="00B9078D"/>
    <w:rsid w:val="00B90CA5"/>
    <w:rsid w:val="00B9129A"/>
    <w:rsid w:val="00B914E0"/>
    <w:rsid w:val="00B9189D"/>
    <w:rsid w:val="00B91DDC"/>
    <w:rsid w:val="00B925D4"/>
    <w:rsid w:val="00B92E86"/>
    <w:rsid w:val="00B9306B"/>
    <w:rsid w:val="00B9306E"/>
    <w:rsid w:val="00B93936"/>
    <w:rsid w:val="00B93D50"/>
    <w:rsid w:val="00B93EAB"/>
    <w:rsid w:val="00B94204"/>
    <w:rsid w:val="00B9429D"/>
    <w:rsid w:val="00B94EC4"/>
    <w:rsid w:val="00B94F90"/>
    <w:rsid w:val="00B9531F"/>
    <w:rsid w:val="00B955CD"/>
    <w:rsid w:val="00B9576A"/>
    <w:rsid w:val="00B958D8"/>
    <w:rsid w:val="00B95C57"/>
    <w:rsid w:val="00B95E0B"/>
    <w:rsid w:val="00B9681C"/>
    <w:rsid w:val="00B96BD7"/>
    <w:rsid w:val="00B973B5"/>
    <w:rsid w:val="00B97422"/>
    <w:rsid w:val="00BA0058"/>
    <w:rsid w:val="00BA0237"/>
    <w:rsid w:val="00BA08FC"/>
    <w:rsid w:val="00BA09C8"/>
    <w:rsid w:val="00BA0D1C"/>
    <w:rsid w:val="00BA0FA3"/>
    <w:rsid w:val="00BA105E"/>
    <w:rsid w:val="00BA27FC"/>
    <w:rsid w:val="00BA30DB"/>
    <w:rsid w:val="00BA36B4"/>
    <w:rsid w:val="00BA3A95"/>
    <w:rsid w:val="00BA3B89"/>
    <w:rsid w:val="00BA3D64"/>
    <w:rsid w:val="00BA3D80"/>
    <w:rsid w:val="00BA3FDC"/>
    <w:rsid w:val="00BA4225"/>
    <w:rsid w:val="00BA431F"/>
    <w:rsid w:val="00BA4A75"/>
    <w:rsid w:val="00BA4DD6"/>
    <w:rsid w:val="00BA5212"/>
    <w:rsid w:val="00BA5417"/>
    <w:rsid w:val="00BA55DD"/>
    <w:rsid w:val="00BA55E7"/>
    <w:rsid w:val="00BA56C6"/>
    <w:rsid w:val="00BA5A6D"/>
    <w:rsid w:val="00BA60FB"/>
    <w:rsid w:val="00BA611B"/>
    <w:rsid w:val="00BA62DD"/>
    <w:rsid w:val="00BA757E"/>
    <w:rsid w:val="00BA79DE"/>
    <w:rsid w:val="00BA7BCE"/>
    <w:rsid w:val="00BA7DCA"/>
    <w:rsid w:val="00BB0A30"/>
    <w:rsid w:val="00BB0ADE"/>
    <w:rsid w:val="00BB0FCA"/>
    <w:rsid w:val="00BB1B52"/>
    <w:rsid w:val="00BB1F6B"/>
    <w:rsid w:val="00BB2161"/>
    <w:rsid w:val="00BB2554"/>
    <w:rsid w:val="00BB2557"/>
    <w:rsid w:val="00BB2BB7"/>
    <w:rsid w:val="00BB2FFC"/>
    <w:rsid w:val="00BB3B49"/>
    <w:rsid w:val="00BB434D"/>
    <w:rsid w:val="00BB442E"/>
    <w:rsid w:val="00BB4871"/>
    <w:rsid w:val="00BB4A7F"/>
    <w:rsid w:val="00BB4B5F"/>
    <w:rsid w:val="00BB50F1"/>
    <w:rsid w:val="00BB70E7"/>
    <w:rsid w:val="00BB785B"/>
    <w:rsid w:val="00BB7889"/>
    <w:rsid w:val="00BB7CEF"/>
    <w:rsid w:val="00BB7F19"/>
    <w:rsid w:val="00BB7F9D"/>
    <w:rsid w:val="00BC03AE"/>
    <w:rsid w:val="00BC059F"/>
    <w:rsid w:val="00BC1714"/>
    <w:rsid w:val="00BC1C4B"/>
    <w:rsid w:val="00BC218D"/>
    <w:rsid w:val="00BC246D"/>
    <w:rsid w:val="00BC27E1"/>
    <w:rsid w:val="00BC308E"/>
    <w:rsid w:val="00BC3736"/>
    <w:rsid w:val="00BC3805"/>
    <w:rsid w:val="00BC38B3"/>
    <w:rsid w:val="00BC3982"/>
    <w:rsid w:val="00BC3A99"/>
    <w:rsid w:val="00BC3B17"/>
    <w:rsid w:val="00BC3BCB"/>
    <w:rsid w:val="00BC4052"/>
    <w:rsid w:val="00BC4075"/>
    <w:rsid w:val="00BC4381"/>
    <w:rsid w:val="00BC4C1F"/>
    <w:rsid w:val="00BC4D2B"/>
    <w:rsid w:val="00BC4F2F"/>
    <w:rsid w:val="00BC51CC"/>
    <w:rsid w:val="00BC5E4F"/>
    <w:rsid w:val="00BC5FA1"/>
    <w:rsid w:val="00BC626B"/>
    <w:rsid w:val="00BC65F1"/>
    <w:rsid w:val="00BC6942"/>
    <w:rsid w:val="00BC6B99"/>
    <w:rsid w:val="00BC7227"/>
    <w:rsid w:val="00BC763C"/>
    <w:rsid w:val="00BC7B0E"/>
    <w:rsid w:val="00BC7B8D"/>
    <w:rsid w:val="00BD0533"/>
    <w:rsid w:val="00BD0888"/>
    <w:rsid w:val="00BD0DD5"/>
    <w:rsid w:val="00BD10F6"/>
    <w:rsid w:val="00BD1FC7"/>
    <w:rsid w:val="00BD203F"/>
    <w:rsid w:val="00BD2087"/>
    <w:rsid w:val="00BD2231"/>
    <w:rsid w:val="00BD2345"/>
    <w:rsid w:val="00BD2609"/>
    <w:rsid w:val="00BD293D"/>
    <w:rsid w:val="00BD2C2F"/>
    <w:rsid w:val="00BD2D95"/>
    <w:rsid w:val="00BD2F20"/>
    <w:rsid w:val="00BD3117"/>
    <w:rsid w:val="00BD37A2"/>
    <w:rsid w:val="00BD389D"/>
    <w:rsid w:val="00BD3AF3"/>
    <w:rsid w:val="00BD3B8E"/>
    <w:rsid w:val="00BD3FFC"/>
    <w:rsid w:val="00BD4078"/>
    <w:rsid w:val="00BD47D7"/>
    <w:rsid w:val="00BD4A87"/>
    <w:rsid w:val="00BD5213"/>
    <w:rsid w:val="00BD5215"/>
    <w:rsid w:val="00BD5250"/>
    <w:rsid w:val="00BD5790"/>
    <w:rsid w:val="00BD59BE"/>
    <w:rsid w:val="00BD5A48"/>
    <w:rsid w:val="00BD5ECA"/>
    <w:rsid w:val="00BD5EE8"/>
    <w:rsid w:val="00BD6633"/>
    <w:rsid w:val="00BD6683"/>
    <w:rsid w:val="00BD6B7E"/>
    <w:rsid w:val="00BD7070"/>
    <w:rsid w:val="00BD72B4"/>
    <w:rsid w:val="00BD7480"/>
    <w:rsid w:val="00BD74F8"/>
    <w:rsid w:val="00BD75CD"/>
    <w:rsid w:val="00BD765A"/>
    <w:rsid w:val="00BD7694"/>
    <w:rsid w:val="00BD7FD6"/>
    <w:rsid w:val="00BE0152"/>
    <w:rsid w:val="00BE04C7"/>
    <w:rsid w:val="00BE0779"/>
    <w:rsid w:val="00BE0AB1"/>
    <w:rsid w:val="00BE0E27"/>
    <w:rsid w:val="00BE14E4"/>
    <w:rsid w:val="00BE1AFD"/>
    <w:rsid w:val="00BE1B84"/>
    <w:rsid w:val="00BE277C"/>
    <w:rsid w:val="00BE37A7"/>
    <w:rsid w:val="00BE38EA"/>
    <w:rsid w:val="00BE412D"/>
    <w:rsid w:val="00BE4A90"/>
    <w:rsid w:val="00BE5214"/>
    <w:rsid w:val="00BE5422"/>
    <w:rsid w:val="00BE56DC"/>
    <w:rsid w:val="00BE62CA"/>
    <w:rsid w:val="00BE67CF"/>
    <w:rsid w:val="00BE6881"/>
    <w:rsid w:val="00BE6F51"/>
    <w:rsid w:val="00BE70CC"/>
    <w:rsid w:val="00BE721F"/>
    <w:rsid w:val="00BE73AA"/>
    <w:rsid w:val="00BE7AF6"/>
    <w:rsid w:val="00BE7F5C"/>
    <w:rsid w:val="00BF0DC7"/>
    <w:rsid w:val="00BF18C7"/>
    <w:rsid w:val="00BF1A21"/>
    <w:rsid w:val="00BF1B4A"/>
    <w:rsid w:val="00BF21EA"/>
    <w:rsid w:val="00BF29A8"/>
    <w:rsid w:val="00BF2BC8"/>
    <w:rsid w:val="00BF3052"/>
    <w:rsid w:val="00BF33FD"/>
    <w:rsid w:val="00BF3554"/>
    <w:rsid w:val="00BF35FD"/>
    <w:rsid w:val="00BF3704"/>
    <w:rsid w:val="00BF3DD1"/>
    <w:rsid w:val="00BF418B"/>
    <w:rsid w:val="00BF51D9"/>
    <w:rsid w:val="00BF6B8A"/>
    <w:rsid w:val="00BF6DF3"/>
    <w:rsid w:val="00BF75B7"/>
    <w:rsid w:val="00BF79F6"/>
    <w:rsid w:val="00BF7BED"/>
    <w:rsid w:val="00BF7DC7"/>
    <w:rsid w:val="00BF7FE9"/>
    <w:rsid w:val="00C0008A"/>
    <w:rsid w:val="00C00AE1"/>
    <w:rsid w:val="00C00D30"/>
    <w:rsid w:val="00C00E3A"/>
    <w:rsid w:val="00C01D45"/>
    <w:rsid w:val="00C01E3A"/>
    <w:rsid w:val="00C02611"/>
    <w:rsid w:val="00C02658"/>
    <w:rsid w:val="00C02CEB"/>
    <w:rsid w:val="00C02DD9"/>
    <w:rsid w:val="00C02E35"/>
    <w:rsid w:val="00C02FC2"/>
    <w:rsid w:val="00C032AD"/>
    <w:rsid w:val="00C034F2"/>
    <w:rsid w:val="00C0355C"/>
    <w:rsid w:val="00C0366D"/>
    <w:rsid w:val="00C03D11"/>
    <w:rsid w:val="00C0431A"/>
    <w:rsid w:val="00C04435"/>
    <w:rsid w:val="00C0443F"/>
    <w:rsid w:val="00C0449E"/>
    <w:rsid w:val="00C04B37"/>
    <w:rsid w:val="00C058F0"/>
    <w:rsid w:val="00C05B24"/>
    <w:rsid w:val="00C05E7C"/>
    <w:rsid w:val="00C05F0D"/>
    <w:rsid w:val="00C06142"/>
    <w:rsid w:val="00C063D0"/>
    <w:rsid w:val="00C06AD3"/>
    <w:rsid w:val="00C06DF4"/>
    <w:rsid w:val="00C06E0E"/>
    <w:rsid w:val="00C06E94"/>
    <w:rsid w:val="00C071AC"/>
    <w:rsid w:val="00C0734C"/>
    <w:rsid w:val="00C0775F"/>
    <w:rsid w:val="00C07819"/>
    <w:rsid w:val="00C0788B"/>
    <w:rsid w:val="00C07A1B"/>
    <w:rsid w:val="00C10607"/>
    <w:rsid w:val="00C10BB2"/>
    <w:rsid w:val="00C10E14"/>
    <w:rsid w:val="00C113DC"/>
    <w:rsid w:val="00C1179C"/>
    <w:rsid w:val="00C11832"/>
    <w:rsid w:val="00C11D32"/>
    <w:rsid w:val="00C12293"/>
    <w:rsid w:val="00C123B3"/>
    <w:rsid w:val="00C1246E"/>
    <w:rsid w:val="00C127B9"/>
    <w:rsid w:val="00C127DA"/>
    <w:rsid w:val="00C12B3F"/>
    <w:rsid w:val="00C13809"/>
    <w:rsid w:val="00C13B9C"/>
    <w:rsid w:val="00C14544"/>
    <w:rsid w:val="00C15370"/>
    <w:rsid w:val="00C15B2F"/>
    <w:rsid w:val="00C15D1F"/>
    <w:rsid w:val="00C15E1B"/>
    <w:rsid w:val="00C16128"/>
    <w:rsid w:val="00C16D10"/>
    <w:rsid w:val="00C17643"/>
    <w:rsid w:val="00C20381"/>
    <w:rsid w:val="00C204A9"/>
    <w:rsid w:val="00C207DE"/>
    <w:rsid w:val="00C2080B"/>
    <w:rsid w:val="00C20901"/>
    <w:rsid w:val="00C20923"/>
    <w:rsid w:val="00C20FCF"/>
    <w:rsid w:val="00C2117E"/>
    <w:rsid w:val="00C212CE"/>
    <w:rsid w:val="00C214E9"/>
    <w:rsid w:val="00C21512"/>
    <w:rsid w:val="00C2151F"/>
    <w:rsid w:val="00C221D6"/>
    <w:rsid w:val="00C22569"/>
    <w:rsid w:val="00C236A6"/>
    <w:rsid w:val="00C23781"/>
    <w:rsid w:val="00C23B88"/>
    <w:rsid w:val="00C23C26"/>
    <w:rsid w:val="00C23DAC"/>
    <w:rsid w:val="00C23F5B"/>
    <w:rsid w:val="00C24416"/>
    <w:rsid w:val="00C244FF"/>
    <w:rsid w:val="00C2451A"/>
    <w:rsid w:val="00C2475E"/>
    <w:rsid w:val="00C24A7E"/>
    <w:rsid w:val="00C24ABB"/>
    <w:rsid w:val="00C24C80"/>
    <w:rsid w:val="00C24D6B"/>
    <w:rsid w:val="00C25825"/>
    <w:rsid w:val="00C2595F"/>
    <w:rsid w:val="00C26084"/>
    <w:rsid w:val="00C264F6"/>
    <w:rsid w:val="00C26F36"/>
    <w:rsid w:val="00C270F1"/>
    <w:rsid w:val="00C2755F"/>
    <w:rsid w:val="00C27C32"/>
    <w:rsid w:val="00C3057E"/>
    <w:rsid w:val="00C305F1"/>
    <w:rsid w:val="00C30B41"/>
    <w:rsid w:val="00C30C16"/>
    <w:rsid w:val="00C30DCD"/>
    <w:rsid w:val="00C30E32"/>
    <w:rsid w:val="00C31680"/>
    <w:rsid w:val="00C316F6"/>
    <w:rsid w:val="00C3172C"/>
    <w:rsid w:val="00C31B3A"/>
    <w:rsid w:val="00C31D2A"/>
    <w:rsid w:val="00C323A8"/>
    <w:rsid w:val="00C327C6"/>
    <w:rsid w:val="00C32952"/>
    <w:rsid w:val="00C3298F"/>
    <w:rsid w:val="00C32A9D"/>
    <w:rsid w:val="00C32C20"/>
    <w:rsid w:val="00C32FE0"/>
    <w:rsid w:val="00C33EA2"/>
    <w:rsid w:val="00C3468E"/>
    <w:rsid w:val="00C3471C"/>
    <w:rsid w:val="00C347FF"/>
    <w:rsid w:val="00C34B75"/>
    <w:rsid w:val="00C34C17"/>
    <w:rsid w:val="00C34C42"/>
    <w:rsid w:val="00C356BA"/>
    <w:rsid w:val="00C357DC"/>
    <w:rsid w:val="00C358D9"/>
    <w:rsid w:val="00C35942"/>
    <w:rsid w:val="00C359EC"/>
    <w:rsid w:val="00C35AC5"/>
    <w:rsid w:val="00C35B43"/>
    <w:rsid w:val="00C35CBA"/>
    <w:rsid w:val="00C35D0C"/>
    <w:rsid w:val="00C35D2D"/>
    <w:rsid w:val="00C36C90"/>
    <w:rsid w:val="00C36E28"/>
    <w:rsid w:val="00C379A7"/>
    <w:rsid w:val="00C37C31"/>
    <w:rsid w:val="00C37E5B"/>
    <w:rsid w:val="00C40B82"/>
    <w:rsid w:val="00C418EF"/>
    <w:rsid w:val="00C41D95"/>
    <w:rsid w:val="00C41ECF"/>
    <w:rsid w:val="00C4214A"/>
    <w:rsid w:val="00C4283F"/>
    <w:rsid w:val="00C42E8D"/>
    <w:rsid w:val="00C42FC2"/>
    <w:rsid w:val="00C437F1"/>
    <w:rsid w:val="00C4398B"/>
    <w:rsid w:val="00C43D1B"/>
    <w:rsid w:val="00C45A95"/>
    <w:rsid w:val="00C45B4F"/>
    <w:rsid w:val="00C45FA8"/>
    <w:rsid w:val="00C4616C"/>
    <w:rsid w:val="00C46552"/>
    <w:rsid w:val="00C469D8"/>
    <w:rsid w:val="00C46D04"/>
    <w:rsid w:val="00C46D24"/>
    <w:rsid w:val="00C47093"/>
    <w:rsid w:val="00C47B58"/>
    <w:rsid w:val="00C50DD4"/>
    <w:rsid w:val="00C51773"/>
    <w:rsid w:val="00C51BF4"/>
    <w:rsid w:val="00C520C5"/>
    <w:rsid w:val="00C525C7"/>
    <w:rsid w:val="00C52639"/>
    <w:rsid w:val="00C52CA0"/>
    <w:rsid w:val="00C52E23"/>
    <w:rsid w:val="00C53692"/>
    <w:rsid w:val="00C54001"/>
    <w:rsid w:val="00C54223"/>
    <w:rsid w:val="00C54285"/>
    <w:rsid w:val="00C545D2"/>
    <w:rsid w:val="00C54B26"/>
    <w:rsid w:val="00C5577C"/>
    <w:rsid w:val="00C55CAF"/>
    <w:rsid w:val="00C56455"/>
    <w:rsid w:val="00C564B7"/>
    <w:rsid w:val="00C56A4A"/>
    <w:rsid w:val="00C57060"/>
    <w:rsid w:val="00C571CF"/>
    <w:rsid w:val="00C57573"/>
    <w:rsid w:val="00C57786"/>
    <w:rsid w:val="00C57ADB"/>
    <w:rsid w:val="00C57DCF"/>
    <w:rsid w:val="00C6004F"/>
    <w:rsid w:val="00C60100"/>
    <w:rsid w:val="00C60565"/>
    <w:rsid w:val="00C60843"/>
    <w:rsid w:val="00C60B81"/>
    <w:rsid w:val="00C61411"/>
    <w:rsid w:val="00C62042"/>
    <w:rsid w:val="00C62217"/>
    <w:rsid w:val="00C624D9"/>
    <w:rsid w:val="00C62B6A"/>
    <w:rsid w:val="00C62CD8"/>
    <w:rsid w:val="00C62FB4"/>
    <w:rsid w:val="00C630B7"/>
    <w:rsid w:val="00C634AD"/>
    <w:rsid w:val="00C634B9"/>
    <w:rsid w:val="00C63A3C"/>
    <w:rsid w:val="00C63AE3"/>
    <w:rsid w:val="00C63B01"/>
    <w:rsid w:val="00C64439"/>
    <w:rsid w:val="00C64965"/>
    <w:rsid w:val="00C649D6"/>
    <w:rsid w:val="00C64A6B"/>
    <w:rsid w:val="00C64CBB"/>
    <w:rsid w:val="00C64E91"/>
    <w:rsid w:val="00C650B1"/>
    <w:rsid w:val="00C659E0"/>
    <w:rsid w:val="00C65A42"/>
    <w:rsid w:val="00C65B3E"/>
    <w:rsid w:val="00C6633B"/>
    <w:rsid w:val="00C66C03"/>
    <w:rsid w:val="00C66C19"/>
    <w:rsid w:val="00C66E46"/>
    <w:rsid w:val="00C66FF7"/>
    <w:rsid w:val="00C67D98"/>
    <w:rsid w:val="00C70619"/>
    <w:rsid w:val="00C70681"/>
    <w:rsid w:val="00C7088C"/>
    <w:rsid w:val="00C70A4B"/>
    <w:rsid w:val="00C70F88"/>
    <w:rsid w:val="00C70FAD"/>
    <w:rsid w:val="00C710CF"/>
    <w:rsid w:val="00C71259"/>
    <w:rsid w:val="00C7131E"/>
    <w:rsid w:val="00C714D6"/>
    <w:rsid w:val="00C71CDC"/>
    <w:rsid w:val="00C72C4E"/>
    <w:rsid w:val="00C73313"/>
    <w:rsid w:val="00C734ED"/>
    <w:rsid w:val="00C740E8"/>
    <w:rsid w:val="00C74791"/>
    <w:rsid w:val="00C74E42"/>
    <w:rsid w:val="00C75685"/>
    <w:rsid w:val="00C75874"/>
    <w:rsid w:val="00C75DAC"/>
    <w:rsid w:val="00C764DF"/>
    <w:rsid w:val="00C76758"/>
    <w:rsid w:val="00C76973"/>
    <w:rsid w:val="00C76DD8"/>
    <w:rsid w:val="00C76E98"/>
    <w:rsid w:val="00C7742A"/>
    <w:rsid w:val="00C7749E"/>
    <w:rsid w:val="00C779E5"/>
    <w:rsid w:val="00C779E8"/>
    <w:rsid w:val="00C80047"/>
    <w:rsid w:val="00C8014F"/>
    <w:rsid w:val="00C80B13"/>
    <w:rsid w:val="00C80ED8"/>
    <w:rsid w:val="00C813EF"/>
    <w:rsid w:val="00C81CA1"/>
    <w:rsid w:val="00C81CAC"/>
    <w:rsid w:val="00C82413"/>
    <w:rsid w:val="00C82447"/>
    <w:rsid w:val="00C82719"/>
    <w:rsid w:val="00C8299C"/>
    <w:rsid w:val="00C82A11"/>
    <w:rsid w:val="00C82AB2"/>
    <w:rsid w:val="00C82B64"/>
    <w:rsid w:val="00C82EAF"/>
    <w:rsid w:val="00C83033"/>
    <w:rsid w:val="00C83160"/>
    <w:rsid w:val="00C836DF"/>
    <w:rsid w:val="00C83C22"/>
    <w:rsid w:val="00C83DBD"/>
    <w:rsid w:val="00C844F7"/>
    <w:rsid w:val="00C84E23"/>
    <w:rsid w:val="00C84E98"/>
    <w:rsid w:val="00C8510E"/>
    <w:rsid w:val="00C85254"/>
    <w:rsid w:val="00C85484"/>
    <w:rsid w:val="00C858D0"/>
    <w:rsid w:val="00C85B34"/>
    <w:rsid w:val="00C85F84"/>
    <w:rsid w:val="00C860EB"/>
    <w:rsid w:val="00C862D2"/>
    <w:rsid w:val="00C8713F"/>
    <w:rsid w:val="00C87160"/>
    <w:rsid w:val="00C8740E"/>
    <w:rsid w:val="00C877A0"/>
    <w:rsid w:val="00C9050E"/>
    <w:rsid w:val="00C90A49"/>
    <w:rsid w:val="00C912B7"/>
    <w:rsid w:val="00C91634"/>
    <w:rsid w:val="00C9170A"/>
    <w:rsid w:val="00C91726"/>
    <w:rsid w:val="00C918DD"/>
    <w:rsid w:val="00C91B71"/>
    <w:rsid w:val="00C91DB5"/>
    <w:rsid w:val="00C92B09"/>
    <w:rsid w:val="00C92BA1"/>
    <w:rsid w:val="00C9318F"/>
    <w:rsid w:val="00C93D98"/>
    <w:rsid w:val="00C949C7"/>
    <w:rsid w:val="00C94BF2"/>
    <w:rsid w:val="00C94FBF"/>
    <w:rsid w:val="00C950EA"/>
    <w:rsid w:val="00C95191"/>
    <w:rsid w:val="00C9533C"/>
    <w:rsid w:val="00C95650"/>
    <w:rsid w:val="00C957BE"/>
    <w:rsid w:val="00C96864"/>
    <w:rsid w:val="00C968E3"/>
    <w:rsid w:val="00C96B30"/>
    <w:rsid w:val="00C96C60"/>
    <w:rsid w:val="00C9779D"/>
    <w:rsid w:val="00CA0510"/>
    <w:rsid w:val="00CA084F"/>
    <w:rsid w:val="00CA0FB4"/>
    <w:rsid w:val="00CA1759"/>
    <w:rsid w:val="00CA1A4B"/>
    <w:rsid w:val="00CA2C40"/>
    <w:rsid w:val="00CA2C91"/>
    <w:rsid w:val="00CA2CDD"/>
    <w:rsid w:val="00CA2D01"/>
    <w:rsid w:val="00CA2EC3"/>
    <w:rsid w:val="00CA2F6E"/>
    <w:rsid w:val="00CA39C1"/>
    <w:rsid w:val="00CA3C98"/>
    <w:rsid w:val="00CA3CF7"/>
    <w:rsid w:val="00CA40E4"/>
    <w:rsid w:val="00CA4173"/>
    <w:rsid w:val="00CA482E"/>
    <w:rsid w:val="00CA4D31"/>
    <w:rsid w:val="00CA4E98"/>
    <w:rsid w:val="00CA4ECB"/>
    <w:rsid w:val="00CA53CF"/>
    <w:rsid w:val="00CA5928"/>
    <w:rsid w:val="00CA599D"/>
    <w:rsid w:val="00CA5F1E"/>
    <w:rsid w:val="00CA60BC"/>
    <w:rsid w:val="00CA6610"/>
    <w:rsid w:val="00CA6A69"/>
    <w:rsid w:val="00CA6AFE"/>
    <w:rsid w:val="00CA6E2A"/>
    <w:rsid w:val="00CA6FEB"/>
    <w:rsid w:val="00CA73EE"/>
    <w:rsid w:val="00CA7740"/>
    <w:rsid w:val="00CA7927"/>
    <w:rsid w:val="00CA7A66"/>
    <w:rsid w:val="00CA7CA7"/>
    <w:rsid w:val="00CB0283"/>
    <w:rsid w:val="00CB0608"/>
    <w:rsid w:val="00CB070C"/>
    <w:rsid w:val="00CB0D50"/>
    <w:rsid w:val="00CB0E08"/>
    <w:rsid w:val="00CB1272"/>
    <w:rsid w:val="00CB136E"/>
    <w:rsid w:val="00CB141C"/>
    <w:rsid w:val="00CB1A5E"/>
    <w:rsid w:val="00CB216F"/>
    <w:rsid w:val="00CB2685"/>
    <w:rsid w:val="00CB2B61"/>
    <w:rsid w:val="00CB2C3B"/>
    <w:rsid w:val="00CB3FF6"/>
    <w:rsid w:val="00CB4905"/>
    <w:rsid w:val="00CB4B33"/>
    <w:rsid w:val="00CB5115"/>
    <w:rsid w:val="00CB5137"/>
    <w:rsid w:val="00CB5B8D"/>
    <w:rsid w:val="00CB5BCB"/>
    <w:rsid w:val="00CB688C"/>
    <w:rsid w:val="00CB6BAB"/>
    <w:rsid w:val="00CB6BD3"/>
    <w:rsid w:val="00CB702A"/>
    <w:rsid w:val="00CB7170"/>
    <w:rsid w:val="00CB7D59"/>
    <w:rsid w:val="00CC0511"/>
    <w:rsid w:val="00CC07C9"/>
    <w:rsid w:val="00CC0AAC"/>
    <w:rsid w:val="00CC0BCD"/>
    <w:rsid w:val="00CC0D98"/>
    <w:rsid w:val="00CC11DA"/>
    <w:rsid w:val="00CC132C"/>
    <w:rsid w:val="00CC1B2D"/>
    <w:rsid w:val="00CC1CDA"/>
    <w:rsid w:val="00CC1F35"/>
    <w:rsid w:val="00CC2488"/>
    <w:rsid w:val="00CC268C"/>
    <w:rsid w:val="00CC2881"/>
    <w:rsid w:val="00CC2B36"/>
    <w:rsid w:val="00CC32E0"/>
    <w:rsid w:val="00CC3423"/>
    <w:rsid w:val="00CC3588"/>
    <w:rsid w:val="00CC374C"/>
    <w:rsid w:val="00CC377E"/>
    <w:rsid w:val="00CC4182"/>
    <w:rsid w:val="00CC4EBE"/>
    <w:rsid w:val="00CC4EE7"/>
    <w:rsid w:val="00CC537A"/>
    <w:rsid w:val="00CC54BC"/>
    <w:rsid w:val="00CC597E"/>
    <w:rsid w:val="00CC6182"/>
    <w:rsid w:val="00CC646C"/>
    <w:rsid w:val="00CC6492"/>
    <w:rsid w:val="00CC693F"/>
    <w:rsid w:val="00CC6A78"/>
    <w:rsid w:val="00CC6E0B"/>
    <w:rsid w:val="00CC6EF4"/>
    <w:rsid w:val="00CC76E7"/>
    <w:rsid w:val="00CC7CD8"/>
    <w:rsid w:val="00CD006B"/>
    <w:rsid w:val="00CD036C"/>
    <w:rsid w:val="00CD04AC"/>
    <w:rsid w:val="00CD0F1B"/>
    <w:rsid w:val="00CD117B"/>
    <w:rsid w:val="00CD11E1"/>
    <w:rsid w:val="00CD1649"/>
    <w:rsid w:val="00CD1A6C"/>
    <w:rsid w:val="00CD262D"/>
    <w:rsid w:val="00CD2C34"/>
    <w:rsid w:val="00CD302C"/>
    <w:rsid w:val="00CD3229"/>
    <w:rsid w:val="00CD368F"/>
    <w:rsid w:val="00CD3B8C"/>
    <w:rsid w:val="00CD406D"/>
    <w:rsid w:val="00CD4771"/>
    <w:rsid w:val="00CD4AD9"/>
    <w:rsid w:val="00CD4C98"/>
    <w:rsid w:val="00CD4CBF"/>
    <w:rsid w:val="00CD4CE5"/>
    <w:rsid w:val="00CD52E7"/>
    <w:rsid w:val="00CD558E"/>
    <w:rsid w:val="00CD55E9"/>
    <w:rsid w:val="00CD5D6C"/>
    <w:rsid w:val="00CD624F"/>
    <w:rsid w:val="00CD634D"/>
    <w:rsid w:val="00CD67A4"/>
    <w:rsid w:val="00CD68A5"/>
    <w:rsid w:val="00CD6CB2"/>
    <w:rsid w:val="00CD6EA2"/>
    <w:rsid w:val="00CD74E6"/>
    <w:rsid w:val="00CD7B37"/>
    <w:rsid w:val="00CE02FD"/>
    <w:rsid w:val="00CE0388"/>
    <w:rsid w:val="00CE05C0"/>
    <w:rsid w:val="00CE05F0"/>
    <w:rsid w:val="00CE082B"/>
    <w:rsid w:val="00CE08D4"/>
    <w:rsid w:val="00CE0A06"/>
    <w:rsid w:val="00CE0CBB"/>
    <w:rsid w:val="00CE0FDE"/>
    <w:rsid w:val="00CE15E5"/>
    <w:rsid w:val="00CE1B85"/>
    <w:rsid w:val="00CE1D6D"/>
    <w:rsid w:val="00CE1F0A"/>
    <w:rsid w:val="00CE2192"/>
    <w:rsid w:val="00CE22CD"/>
    <w:rsid w:val="00CE2869"/>
    <w:rsid w:val="00CE2877"/>
    <w:rsid w:val="00CE2C9E"/>
    <w:rsid w:val="00CE2F0C"/>
    <w:rsid w:val="00CE3091"/>
    <w:rsid w:val="00CE369E"/>
    <w:rsid w:val="00CE3A72"/>
    <w:rsid w:val="00CE3ADE"/>
    <w:rsid w:val="00CE3C63"/>
    <w:rsid w:val="00CE4830"/>
    <w:rsid w:val="00CE4999"/>
    <w:rsid w:val="00CE4EB9"/>
    <w:rsid w:val="00CE5F3A"/>
    <w:rsid w:val="00CE619E"/>
    <w:rsid w:val="00CE63C5"/>
    <w:rsid w:val="00CE69C9"/>
    <w:rsid w:val="00CE6D23"/>
    <w:rsid w:val="00CE72B9"/>
    <w:rsid w:val="00CE74D9"/>
    <w:rsid w:val="00CE752E"/>
    <w:rsid w:val="00CE7814"/>
    <w:rsid w:val="00CE7B27"/>
    <w:rsid w:val="00CE7B29"/>
    <w:rsid w:val="00CE7E86"/>
    <w:rsid w:val="00CE7F0D"/>
    <w:rsid w:val="00CE7F15"/>
    <w:rsid w:val="00CF0CC0"/>
    <w:rsid w:val="00CF1715"/>
    <w:rsid w:val="00CF1CA9"/>
    <w:rsid w:val="00CF2558"/>
    <w:rsid w:val="00CF28A3"/>
    <w:rsid w:val="00CF313A"/>
    <w:rsid w:val="00CF313F"/>
    <w:rsid w:val="00CF32EA"/>
    <w:rsid w:val="00CF387C"/>
    <w:rsid w:val="00CF3BA4"/>
    <w:rsid w:val="00CF3BB2"/>
    <w:rsid w:val="00CF405C"/>
    <w:rsid w:val="00CF559F"/>
    <w:rsid w:val="00CF582F"/>
    <w:rsid w:val="00CF587C"/>
    <w:rsid w:val="00CF681C"/>
    <w:rsid w:val="00CF692C"/>
    <w:rsid w:val="00CF6ED0"/>
    <w:rsid w:val="00CF7185"/>
    <w:rsid w:val="00CF769A"/>
    <w:rsid w:val="00CF783A"/>
    <w:rsid w:val="00CF7DD7"/>
    <w:rsid w:val="00D000DE"/>
    <w:rsid w:val="00D001E1"/>
    <w:rsid w:val="00D01168"/>
    <w:rsid w:val="00D01453"/>
    <w:rsid w:val="00D01584"/>
    <w:rsid w:val="00D017E5"/>
    <w:rsid w:val="00D020E1"/>
    <w:rsid w:val="00D027FD"/>
    <w:rsid w:val="00D028B4"/>
    <w:rsid w:val="00D02F19"/>
    <w:rsid w:val="00D03014"/>
    <w:rsid w:val="00D03201"/>
    <w:rsid w:val="00D03233"/>
    <w:rsid w:val="00D03243"/>
    <w:rsid w:val="00D03851"/>
    <w:rsid w:val="00D03AE5"/>
    <w:rsid w:val="00D03D69"/>
    <w:rsid w:val="00D04240"/>
    <w:rsid w:val="00D0477B"/>
    <w:rsid w:val="00D0486C"/>
    <w:rsid w:val="00D04A14"/>
    <w:rsid w:val="00D05509"/>
    <w:rsid w:val="00D05672"/>
    <w:rsid w:val="00D056ED"/>
    <w:rsid w:val="00D0573C"/>
    <w:rsid w:val="00D05A4D"/>
    <w:rsid w:val="00D05E3F"/>
    <w:rsid w:val="00D05EAC"/>
    <w:rsid w:val="00D06088"/>
    <w:rsid w:val="00D060DF"/>
    <w:rsid w:val="00D06169"/>
    <w:rsid w:val="00D062D1"/>
    <w:rsid w:val="00D0631E"/>
    <w:rsid w:val="00D064E2"/>
    <w:rsid w:val="00D06C7D"/>
    <w:rsid w:val="00D06F34"/>
    <w:rsid w:val="00D06F3D"/>
    <w:rsid w:val="00D06FAD"/>
    <w:rsid w:val="00D07290"/>
    <w:rsid w:val="00D072DA"/>
    <w:rsid w:val="00D0732F"/>
    <w:rsid w:val="00D07906"/>
    <w:rsid w:val="00D100D5"/>
    <w:rsid w:val="00D10477"/>
    <w:rsid w:val="00D10654"/>
    <w:rsid w:val="00D10E06"/>
    <w:rsid w:val="00D11012"/>
    <w:rsid w:val="00D11353"/>
    <w:rsid w:val="00D113D8"/>
    <w:rsid w:val="00D114B5"/>
    <w:rsid w:val="00D117AA"/>
    <w:rsid w:val="00D11D18"/>
    <w:rsid w:val="00D11E2A"/>
    <w:rsid w:val="00D120F3"/>
    <w:rsid w:val="00D1273E"/>
    <w:rsid w:val="00D12791"/>
    <w:rsid w:val="00D12D17"/>
    <w:rsid w:val="00D12F0F"/>
    <w:rsid w:val="00D12F9A"/>
    <w:rsid w:val="00D12FDB"/>
    <w:rsid w:val="00D137EE"/>
    <w:rsid w:val="00D1385F"/>
    <w:rsid w:val="00D13906"/>
    <w:rsid w:val="00D13A3C"/>
    <w:rsid w:val="00D13E15"/>
    <w:rsid w:val="00D14725"/>
    <w:rsid w:val="00D148F3"/>
    <w:rsid w:val="00D14A4F"/>
    <w:rsid w:val="00D14D99"/>
    <w:rsid w:val="00D15279"/>
    <w:rsid w:val="00D154C1"/>
    <w:rsid w:val="00D15FA5"/>
    <w:rsid w:val="00D1616F"/>
    <w:rsid w:val="00D16488"/>
    <w:rsid w:val="00D1661A"/>
    <w:rsid w:val="00D1720F"/>
    <w:rsid w:val="00D17300"/>
    <w:rsid w:val="00D176E9"/>
    <w:rsid w:val="00D17829"/>
    <w:rsid w:val="00D17D95"/>
    <w:rsid w:val="00D17F40"/>
    <w:rsid w:val="00D20602"/>
    <w:rsid w:val="00D20A74"/>
    <w:rsid w:val="00D21302"/>
    <w:rsid w:val="00D21781"/>
    <w:rsid w:val="00D221BD"/>
    <w:rsid w:val="00D222F0"/>
    <w:rsid w:val="00D22543"/>
    <w:rsid w:val="00D228A8"/>
    <w:rsid w:val="00D22D85"/>
    <w:rsid w:val="00D22F84"/>
    <w:rsid w:val="00D22FBA"/>
    <w:rsid w:val="00D231ED"/>
    <w:rsid w:val="00D23325"/>
    <w:rsid w:val="00D2336B"/>
    <w:rsid w:val="00D2372F"/>
    <w:rsid w:val="00D23C52"/>
    <w:rsid w:val="00D23DB6"/>
    <w:rsid w:val="00D24B6F"/>
    <w:rsid w:val="00D24D6D"/>
    <w:rsid w:val="00D256D6"/>
    <w:rsid w:val="00D25F6C"/>
    <w:rsid w:val="00D2612A"/>
    <w:rsid w:val="00D26795"/>
    <w:rsid w:val="00D26A8F"/>
    <w:rsid w:val="00D26E94"/>
    <w:rsid w:val="00D272D0"/>
    <w:rsid w:val="00D27340"/>
    <w:rsid w:val="00D275ED"/>
    <w:rsid w:val="00D278C4"/>
    <w:rsid w:val="00D27AF6"/>
    <w:rsid w:val="00D30238"/>
    <w:rsid w:val="00D302B5"/>
    <w:rsid w:val="00D30308"/>
    <w:rsid w:val="00D3085D"/>
    <w:rsid w:val="00D308E8"/>
    <w:rsid w:val="00D31AEA"/>
    <w:rsid w:val="00D31DE9"/>
    <w:rsid w:val="00D32661"/>
    <w:rsid w:val="00D327EE"/>
    <w:rsid w:val="00D328AB"/>
    <w:rsid w:val="00D33028"/>
    <w:rsid w:val="00D33347"/>
    <w:rsid w:val="00D33F19"/>
    <w:rsid w:val="00D34377"/>
    <w:rsid w:val="00D34468"/>
    <w:rsid w:val="00D34AF5"/>
    <w:rsid w:val="00D34B59"/>
    <w:rsid w:val="00D35825"/>
    <w:rsid w:val="00D3589E"/>
    <w:rsid w:val="00D359EF"/>
    <w:rsid w:val="00D35BE5"/>
    <w:rsid w:val="00D35D6C"/>
    <w:rsid w:val="00D35EF1"/>
    <w:rsid w:val="00D36495"/>
    <w:rsid w:val="00D36DA9"/>
    <w:rsid w:val="00D40116"/>
    <w:rsid w:val="00D40ADA"/>
    <w:rsid w:val="00D412C2"/>
    <w:rsid w:val="00D4168D"/>
    <w:rsid w:val="00D41A63"/>
    <w:rsid w:val="00D41FE7"/>
    <w:rsid w:val="00D426DC"/>
    <w:rsid w:val="00D428D2"/>
    <w:rsid w:val="00D42A0B"/>
    <w:rsid w:val="00D42A1F"/>
    <w:rsid w:val="00D43555"/>
    <w:rsid w:val="00D43B64"/>
    <w:rsid w:val="00D44149"/>
    <w:rsid w:val="00D443C0"/>
    <w:rsid w:val="00D4476E"/>
    <w:rsid w:val="00D44F10"/>
    <w:rsid w:val="00D45A2E"/>
    <w:rsid w:val="00D45C1B"/>
    <w:rsid w:val="00D45F24"/>
    <w:rsid w:val="00D461CD"/>
    <w:rsid w:val="00D46207"/>
    <w:rsid w:val="00D46C2B"/>
    <w:rsid w:val="00D46F0A"/>
    <w:rsid w:val="00D46F99"/>
    <w:rsid w:val="00D470AC"/>
    <w:rsid w:val="00D50240"/>
    <w:rsid w:val="00D5070F"/>
    <w:rsid w:val="00D50995"/>
    <w:rsid w:val="00D514B0"/>
    <w:rsid w:val="00D51618"/>
    <w:rsid w:val="00D51743"/>
    <w:rsid w:val="00D51D52"/>
    <w:rsid w:val="00D51DBD"/>
    <w:rsid w:val="00D51EF1"/>
    <w:rsid w:val="00D51FB3"/>
    <w:rsid w:val="00D52300"/>
    <w:rsid w:val="00D52F44"/>
    <w:rsid w:val="00D53B22"/>
    <w:rsid w:val="00D53DED"/>
    <w:rsid w:val="00D54413"/>
    <w:rsid w:val="00D54503"/>
    <w:rsid w:val="00D546D5"/>
    <w:rsid w:val="00D55243"/>
    <w:rsid w:val="00D5549A"/>
    <w:rsid w:val="00D55918"/>
    <w:rsid w:val="00D55BC6"/>
    <w:rsid w:val="00D55C6C"/>
    <w:rsid w:val="00D55E16"/>
    <w:rsid w:val="00D55EB8"/>
    <w:rsid w:val="00D56430"/>
    <w:rsid w:val="00D564E1"/>
    <w:rsid w:val="00D56688"/>
    <w:rsid w:val="00D56AD1"/>
    <w:rsid w:val="00D56BCA"/>
    <w:rsid w:val="00D56E87"/>
    <w:rsid w:val="00D57325"/>
    <w:rsid w:val="00D57616"/>
    <w:rsid w:val="00D57642"/>
    <w:rsid w:val="00D57900"/>
    <w:rsid w:val="00D57AAC"/>
    <w:rsid w:val="00D57D5A"/>
    <w:rsid w:val="00D60251"/>
    <w:rsid w:val="00D60525"/>
    <w:rsid w:val="00D61029"/>
    <w:rsid w:val="00D610C6"/>
    <w:rsid w:val="00D61673"/>
    <w:rsid w:val="00D617AA"/>
    <w:rsid w:val="00D61FED"/>
    <w:rsid w:val="00D628A0"/>
    <w:rsid w:val="00D63556"/>
    <w:rsid w:val="00D63BFF"/>
    <w:rsid w:val="00D63FD8"/>
    <w:rsid w:val="00D6487E"/>
    <w:rsid w:val="00D64CF3"/>
    <w:rsid w:val="00D65353"/>
    <w:rsid w:val="00D6540B"/>
    <w:rsid w:val="00D65443"/>
    <w:rsid w:val="00D657AD"/>
    <w:rsid w:val="00D658F5"/>
    <w:rsid w:val="00D66589"/>
    <w:rsid w:val="00D665E5"/>
    <w:rsid w:val="00D666A6"/>
    <w:rsid w:val="00D66743"/>
    <w:rsid w:val="00D66A42"/>
    <w:rsid w:val="00D6782A"/>
    <w:rsid w:val="00D67D3B"/>
    <w:rsid w:val="00D7003A"/>
    <w:rsid w:val="00D700A0"/>
    <w:rsid w:val="00D70917"/>
    <w:rsid w:val="00D7093A"/>
    <w:rsid w:val="00D70FCB"/>
    <w:rsid w:val="00D7123F"/>
    <w:rsid w:val="00D713FF"/>
    <w:rsid w:val="00D71655"/>
    <w:rsid w:val="00D71DDC"/>
    <w:rsid w:val="00D71E9F"/>
    <w:rsid w:val="00D7213E"/>
    <w:rsid w:val="00D7227F"/>
    <w:rsid w:val="00D723B9"/>
    <w:rsid w:val="00D72A09"/>
    <w:rsid w:val="00D72CBB"/>
    <w:rsid w:val="00D72F84"/>
    <w:rsid w:val="00D72FAC"/>
    <w:rsid w:val="00D730CB"/>
    <w:rsid w:val="00D733E5"/>
    <w:rsid w:val="00D736DC"/>
    <w:rsid w:val="00D74A58"/>
    <w:rsid w:val="00D74B99"/>
    <w:rsid w:val="00D74CEC"/>
    <w:rsid w:val="00D74F2A"/>
    <w:rsid w:val="00D750B7"/>
    <w:rsid w:val="00D75202"/>
    <w:rsid w:val="00D7520C"/>
    <w:rsid w:val="00D75376"/>
    <w:rsid w:val="00D7576A"/>
    <w:rsid w:val="00D758B6"/>
    <w:rsid w:val="00D75FB2"/>
    <w:rsid w:val="00D7628B"/>
    <w:rsid w:val="00D76AC9"/>
    <w:rsid w:val="00D76CF5"/>
    <w:rsid w:val="00D76E6A"/>
    <w:rsid w:val="00D77518"/>
    <w:rsid w:val="00D77849"/>
    <w:rsid w:val="00D8001F"/>
    <w:rsid w:val="00D8064A"/>
    <w:rsid w:val="00D80C15"/>
    <w:rsid w:val="00D8110F"/>
    <w:rsid w:val="00D812DF"/>
    <w:rsid w:val="00D8131C"/>
    <w:rsid w:val="00D819A9"/>
    <w:rsid w:val="00D81B95"/>
    <w:rsid w:val="00D82201"/>
    <w:rsid w:val="00D8230F"/>
    <w:rsid w:val="00D83D14"/>
    <w:rsid w:val="00D842A3"/>
    <w:rsid w:val="00D84CEB"/>
    <w:rsid w:val="00D84F5D"/>
    <w:rsid w:val="00D84F8B"/>
    <w:rsid w:val="00D85393"/>
    <w:rsid w:val="00D85402"/>
    <w:rsid w:val="00D85413"/>
    <w:rsid w:val="00D8542D"/>
    <w:rsid w:val="00D85730"/>
    <w:rsid w:val="00D85885"/>
    <w:rsid w:val="00D85D1A"/>
    <w:rsid w:val="00D86399"/>
    <w:rsid w:val="00D865FF"/>
    <w:rsid w:val="00D87AD7"/>
    <w:rsid w:val="00D90339"/>
    <w:rsid w:val="00D90376"/>
    <w:rsid w:val="00D90663"/>
    <w:rsid w:val="00D90873"/>
    <w:rsid w:val="00D90AF3"/>
    <w:rsid w:val="00D90D97"/>
    <w:rsid w:val="00D911BE"/>
    <w:rsid w:val="00D9157D"/>
    <w:rsid w:val="00D91968"/>
    <w:rsid w:val="00D91972"/>
    <w:rsid w:val="00D928B1"/>
    <w:rsid w:val="00D92944"/>
    <w:rsid w:val="00D9296E"/>
    <w:rsid w:val="00D92AE1"/>
    <w:rsid w:val="00D9321B"/>
    <w:rsid w:val="00D9370A"/>
    <w:rsid w:val="00D93B32"/>
    <w:rsid w:val="00D942F5"/>
    <w:rsid w:val="00D944A3"/>
    <w:rsid w:val="00D94526"/>
    <w:rsid w:val="00D94754"/>
    <w:rsid w:val="00D9496A"/>
    <w:rsid w:val="00D94A3F"/>
    <w:rsid w:val="00D94BAE"/>
    <w:rsid w:val="00D94BC3"/>
    <w:rsid w:val="00D9513A"/>
    <w:rsid w:val="00D9595B"/>
    <w:rsid w:val="00D95A78"/>
    <w:rsid w:val="00D9745F"/>
    <w:rsid w:val="00D97889"/>
    <w:rsid w:val="00D97E6E"/>
    <w:rsid w:val="00D97F70"/>
    <w:rsid w:val="00DA058C"/>
    <w:rsid w:val="00DA0AAC"/>
    <w:rsid w:val="00DA0BC4"/>
    <w:rsid w:val="00DA0FE4"/>
    <w:rsid w:val="00DA1674"/>
    <w:rsid w:val="00DA1C91"/>
    <w:rsid w:val="00DA1D1C"/>
    <w:rsid w:val="00DA1EB0"/>
    <w:rsid w:val="00DA1EBA"/>
    <w:rsid w:val="00DA28D6"/>
    <w:rsid w:val="00DA29C8"/>
    <w:rsid w:val="00DA2ACA"/>
    <w:rsid w:val="00DA3646"/>
    <w:rsid w:val="00DA4101"/>
    <w:rsid w:val="00DA42A6"/>
    <w:rsid w:val="00DA42F2"/>
    <w:rsid w:val="00DA42F4"/>
    <w:rsid w:val="00DA44D3"/>
    <w:rsid w:val="00DA48F1"/>
    <w:rsid w:val="00DA494B"/>
    <w:rsid w:val="00DA505B"/>
    <w:rsid w:val="00DA5A6D"/>
    <w:rsid w:val="00DA6003"/>
    <w:rsid w:val="00DA67AD"/>
    <w:rsid w:val="00DA6E04"/>
    <w:rsid w:val="00DA6ED1"/>
    <w:rsid w:val="00DA714F"/>
    <w:rsid w:val="00DA787D"/>
    <w:rsid w:val="00DA79DA"/>
    <w:rsid w:val="00DA7B6C"/>
    <w:rsid w:val="00DA7BDA"/>
    <w:rsid w:val="00DB03CE"/>
    <w:rsid w:val="00DB1120"/>
    <w:rsid w:val="00DB14C9"/>
    <w:rsid w:val="00DB1E4C"/>
    <w:rsid w:val="00DB228B"/>
    <w:rsid w:val="00DB235B"/>
    <w:rsid w:val="00DB242E"/>
    <w:rsid w:val="00DB2F2F"/>
    <w:rsid w:val="00DB2F33"/>
    <w:rsid w:val="00DB2FA0"/>
    <w:rsid w:val="00DB3073"/>
    <w:rsid w:val="00DB33B6"/>
    <w:rsid w:val="00DB38EE"/>
    <w:rsid w:val="00DB3906"/>
    <w:rsid w:val="00DB3A9B"/>
    <w:rsid w:val="00DB3C4C"/>
    <w:rsid w:val="00DB522C"/>
    <w:rsid w:val="00DB524A"/>
    <w:rsid w:val="00DB5500"/>
    <w:rsid w:val="00DB553D"/>
    <w:rsid w:val="00DB5ABA"/>
    <w:rsid w:val="00DB5B58"/>
    <w:rsid w:val="00DB5C51"/>
    <w:rsid w:val="00DB639A"/>
    <w:rsid w:val="00DB660A"/>
    <w:rsid w:val="00DB6882"/>
    <w:rsid w:val="00DB6AFD"/>
    <w:rsid w:val="00DB6CE8"/>
    <w:rsid w:val="00DB6F3B"/>
    <w:rsid w:val="00DB6F9E"/>
    <w:rsid w:val="00DB70EE"/>
    <w:rsid w:val="00DB7162"/>
    <w:rsid w:val="00DB7188"/>
    <w:rsid w:val="00DB73D1"/>
    <w:rsid w:val="00DB7585"/>
    <w:rsid w:val="00DB78C5"/>
    <w:rsid w:val="00DB7CAF"/>
    <w:rsid w:val="00DB7DDD"/>
    <w:rsid w:val="00DB7E8D"/>
    <w:rsid w:val="00DC0277"/>
    <w:rsid w:val="00DC0799"/>
    <w:rsid w:val="00DC18F2"/>
    <w:rsid w:val="00DC20B3"/>
    <w:rsid w:val="00DC24D9"/>
    <w:rsid w:val="00DC2762"/>
    <w:rsid w:val="00DC2B37"/>
    <w:rsid w:val="00DC2CD7"/>
    <w:rsid w:val="00DC35AC"/>
    <w:rsid w:val="00DC35E5"/>
    <w:rsid w:val="00DC3B67"/>
    <w:rsid w:val="00DC3E10"/>
    <w:rsid w:val="00DC3F87"/>
    <w:rsid w:val="00DC4256"/>
    <w:rsid w:val="00DC4926"/>
    <w:rsid w:val="00DC4CE3"/>
    <w:rsid w:val="00DC5143"/>
    <w:rsid w:val="00DC52EB"/>
    <w:rsid w:val="00DC56EB"/>
    <w:rsid w:val="00DC5C06"/>
    <w:rsid w:val="00DC6054"/>
    <w:rsid w:val="00DC622E"/>
    <w:rsid w:val="00DC6323"/>
    <w:rsid w:val="00DC67DA"/>
    <w:rsid w:val="00DC6E94"/>
    <w:rsid w:val="00DC714E"/>
    <w:rsid w:val="00DC71CF"/>
    <w:rsid w:val="00DC75DA"/>
    <w:rsid w:val="00DC75DE"/>
    <w:rsid w:val="00DD026D"/>
    <w:rsid w:val="00DD027D"/>
    <w:rsid w:val="00DD05C8"/>
    <w:rsid w:val="00DD0CE1"/>
    <w:rsid w:val="00DD1183"/>
    <w:rsid w:val="00DD11F4"/>
    <w:rsid w:val="00DD137F"/>
    <w:rsid w:val="00DD1CD6"/>
    <w:rsid w:val="00DD1E81"/>
    <w:rsid w:val="00DD1EAE"/>
    <w:rsid w:val="00DD2202"/>
    <w:rsid w:val="00DD258E"/>
    <w:rsid w:val="00DD3168"/>
    <w:rsid w:val="00DD3255"/>
    <w:rsid w:val="00DD335F"/>
    <w:rsid w:val="00DD3A32"/>
    <w:rsid w:val="00DD3B98"/>
    <w:rsid w:val="00DD4BFA"/>
    <w:rsid w:val="00DD4D95"/>
    <w:rsid w:val="00DD4F6D"/>
    <w:rsid w:val="00DD5694"/>
    <w:rsid w:val="00DD58F8"/>
    <w:rsid w:val="00DD5993"/>
    <w:rsid w:val="00DD663E"/>
    <w:rsid w:val="00DD6ADD"/>
    <w:rsid w:val="00DD6EA7"/>
    <w:rsid w:val="00DD7195"/>
    <w:rsid w:val="00DD7C2F"/>
    <w:rsid w:val="00DD7E22"/>
    <w:rsid w:val="00DE02D9"/>
    <w:rsid w:val="00DE077B"/>
    <w:rsid w:val="00DE08A6"/>
    <w:rsid w:val="00DE0CE6"/>
    <w:rsid w:val="00DE0F63"/>
    <w:rsid w:val="00DE221F"/>
    <w:rsid w:val="00DE22A7"/>
    <w:rsid w:val="00DE22AE"/>
    <w:rsid w:val="00DE2A14"/>
    <w:rsid w:val="00DE2B2C"/>
    <w:rsid w:val="00DE2B70"/>
    <w:rsid w:val="00DE2DD3"/>
    <w:rsid w:val="00DE2F8F"/>
    <w:rsid w:val="00DE3549"/>
    <w:rsid w:val="00DE39B6"/>
    <w:rsid w:val="00DE3D64"/>
    <w:rsid w:val="00DE3D76"/>
    <w:rsid w:val="00DE3F1E"/>
    <w:rsid w:val="00DE453A"/>
    <w:rsid w:val="00DE48A2"/>
    <w:rsid w:val="00DE4B21"/>
    <w:rsid w:val="00DE4CFF"/>
    <w:rsid w:val="00DE581C"/>
    <w:rsid w:val="00DE5EB5"/>
    <w:rsid w:val="00DE6BEC"/>
    <w:rsid w:val="00DE6FAD"/>
    <w:rsid w:val="00DE7110"/>
    <w:rsid w:val="00DE745F"/>
    <w:rsid w:val="00DE74A0"/>
    <w:rsid w:val="00DE79AB"/>
    <w:rsid w:val="00DF0231"/>
    <w:rsid w:val="00DF0772"/>
    <w:rsid w:val="00DF089D"/>
    <w:rsid w:val="00DF0B7C"/>
    <w:rsid w:val="00DF0BB9"/>
    <w:rsid w:val="00DF0C82"/>
    <w:rsid w:val="00DF0CE0"/>
    <w:rsid w:val="00DF122C"/>
    <w:rsid w:val="00DF2646"/>
    <w:rsid w:val="00DF28A9"/>
    <w:rsid w:val="00DF2DED"/>
    <w:rsid w:val="00DF2F76"/>
    <w:rsid w:val="00DF37BA"/>
    <w:rsid w:val="00DF38FA"/>
    <w:rsid w:val="00DF3D70"/>
    <w:rsid w:val="00DF3DFB"/>
    <w:rsid w:val="00DF4A17"/>
    <w:rsid w:val="00DF53DD"/>
    <w:rsid w:val="00DF53EB"/>
    <w:rsid w:val="00DF5A58"/>
    <w:rsid w:val="00DF5E57"/>
    <w:rsid w:val="00DF66BA"/>
    <w:rsid w:val="00DF66D9"/>
    <w:rsid w:val="00DF6F51"/>
    <w:rsid w:val="00DF718E"/>
    <w:rsid w:val="00DF7684"/>
    <w:rsid w:val="00DF7D38"/>
    <w:rsid w:val="00DF7E0E"/>
    <w:rsid w:val="00DF7F08"/>
    <w:rsid w:val="00E0075A"/>
    <w:rsid w:val="00E008B5"/>
    <w:rsid w:val="00E0128D"/>
    <w:rsid w:val="00E01458"/>
    <w:rsid w:val="00E0195D"/>
    <w:rsid w:val="00E01C75"/>
    <w:rsid w:val="00E025EE"/>
    <w:rsid w:val="00E02881"/>
    <w:rsid w:val="00E02B3D"/>
    <w:rsid w:val="00E02C24"/>
    <w:rsid w:val="00E02CF9"/>
    <w:rsid w:val="00E02F09"/>
    <w:rsid w:val="00E0364D"/>
    <w:rsid w:val="00E03BDA"/>
    <w:rsid w:val="00E03E4E"/>
    <w:rsid w:val="00E04C7A"/>
    <w:rsid w:val="00E050B5"/>
    <w:rsid w:val="00E054DA"/>
    <w:rsid w:val="00E0552A"/>
    <w:rsid w:val="00E05E18"/>
    <w:rsid w:val="00E06C48"/>
    <w:rsid w:val="00E06EE2"/>
    <w:rsid w:val="00E07C0A"/>
    <w:rsid w:val="00E07C76"/>
    <w:rsid w:val="00E1028D"/>
    <w:rsid w:val="00E102C9"/>
    <w:rsid w:val="00E10360"/>
    <w:rsid w:val="00E103B2"/>
    <w:rsid w:val="00E1054E"/>
    <w:rsid w:val="00E1099F"/>
    <w:rsid w:val="00E10BC4"/>
    <w:rsid w:val="00E10D2A"/>
    <w:rsid w:val="00E10D85"/>
    <w:rsid w:val="00E110AD"/>
    <w:rsid w:val="00E11563"/>
    <w:rsid w:val="00E11803"/>
    <w:rsid w:val="00E11A21"/>
    <w:rsid w:val="00E1204D"/>
    <w:rsid w:val="00E12243"/>
    <w:rsid w:val="00E122B9"/>
    <w:rsid w:val="00E1246D"/>
    <w:rsid w:val="00E124DF"/>
    <w:rsid w:val="00E12788"/>
    <w:rsid w:val="00E128A8"/>
    <w:rsid w:val="00E12CD6"/>
    <w:rsid w:val="00E13B63"/>
    <w:rsid w:val="00E13CEA"/>
    <w:rsid w:val="00E13E55"/>
    <w:rsid w:val="00E142DA"/>
    <w:rsid w:val="00E1438F"/>
    <w:rsid w:val="00E147B3"/>
    <w:rsid w:val="00E14907"/>
    <w:rsid w:val="00E14A77"/>
    <w:rsid w:val="00E14C0B"/>
    <w:rsid w:val="00E1527C"/>
    <w:rsid w:val="00E15B62"/>
    <w:rsid w:val="00E162B0"/>
    <w:rsid w:val="00E165AB"/>
    <w:rsid w:val="00E166C1"/>
    <w:rsid w:val="00E17065"/>
    <w:rsid w:val="00E17068"/>
    <w:rsid w:val="00E17333"/>
    <w:rsid w:val="00E1761C"/>
    <w:rsid w:val="00E176A4"/>
    <w:rsid w:val="00E1781C"/>
    <w:rsid w:val="00E179CF"/>
    <w:rsid w:val="00E17A5D"/>
    <w:rsid w:val="00E17BF7"/>
    <w:rsid w:val="00E17C4C"/>
    <w:rsid w:val="00E17CA2"/>
    <w:rsid w:val="00E17EAD"/>
    <w:rsid w:val="00E17F2E"/>
    <w:rsid w:val="00E20535"/>
    <w:rsid w:val="00E215B6"/>
    <w:rsid w:val="00E21AA5"/>
    <w:rsid w:val="00E22193"/>
    <w:rsid w:val="00E22227"/>
    <w:rsid w:val="00E22AC6"/>
    <w:rsid w:val="00E22B84"/>
    <w:rsid w:val="00E23C3E"/>
    <w:rsid w:val="00E24306"/>
    <w:rsid w:val="00E248F5"/>
    <w:rsid w:val="00E24916"/>
    <w:rsid w:val="00E24A32"/>
    <w:rsid w:val="00E255DF"/>
    <w:rsid w:val="00E25A5D"/>
    <w:rsid w:val="00E26560"/>
    <w:rsid w:val="00E26960"/>
    <w:rsid w:val="00E26BB2"/>
    <w:rsid w:val="00E2720B"/>
    <w:rsid w:val="00E272BE"/>
    <w:rsid w:val="00E2762C"/>
    <w:rsid w:val="00E2780F"/>
    <w:rsid w:val="00E27F75"/>
    <w:rsid w:val="00E27F9B"/>
    <w:rsid w:val="00E306A1"/>
    <w:rsid w:val="00E30A99"/>
    <w:rsid w:val="00E312D6"/>
    <w:rsid w:val="00E31464"/>
    <w:rsid w:val="00E3173B"/>
    <w:rsid w:val="00E3185C"/>
    <w:rsid w:val="00E31ECD"/>
    <w:rsid w:val="00E31F45"/>
    <w:rsid w:val="00E3203C"/>
    <w:rsid w:val="00E322BA"/>
    <w:rsid w:val="00E32B29"/>
    <w:rsid w:val="00E32C34"/>
    <w:rsid w:val="00E3336C"/>
    <w:rsid w:val="00E33ABD"/>
    <w:rsid w:val="00E3435A"/>
    <w:rsid w:val="00E3482C"/>
    <w:rsid w:val="00E34A05"/>
    <w:rsid w:val="00E35692"/>
    <w:rsid w:val="00E35784"/>
    <w:rsid w:val="00E35AA1"/>
    <w:rsid w:val="00E35CA0"/>
    <w:rsid w:val="00E35D60"/>
    <w:rsid w:val="00E35DD1"/>
    <w:rsid w:val="00E36339"/>
    <w:rsid w:val="00E36478"/>
    <w:rsid w:val="00E3668D"/>
    <w:rsid w:val="00E3696E"/>
    <w:rsid w:val="00E36AD0"/>
    <w:rsid w:val="00E36FA1"/>
    <w:rsid w:val="00E373BD"/>
    <w:rsid w:val="00E37E72"/>
    <w:rsid w:val="00E4020F"/>
    <w:rsid w:val="00E402A1"/>
    <w:rsid w:val="00E40549"/>
    <w:rsid w:val="00E40AA3"/>
    <w:rsid w:val="00E42C21"/>
    <w:rsid w:val="00E43076"/>
    <w:rsid w:val="00E437D2"/>
    <w:rsid w:val="00E43907"/>
    <w:rsid w:val="00E43CCD"/>
    <w:rsid w:val="00E44258"/>
    <w:rsid w:val="00E443A8"/>
    <w:rsid w:val="00E44BCB"/>
    <w:rsid w:val="00E4536A"/>
    <w:rsid w:val="00E4568D"/>
    <w:rsid w:val="00E45B1B"/>
    <w:rsid w:val="00E45B2C"/>
    <w:rsid w:val="00E45C86"/>
    <w:rsid w:val="00E45E6E"/>
    <w:rsid w:val="00E464B4"/>
    <w:rsid w:val="00E46753"/>
    <w:rsid w:val="00E4695C"/>
    <w:rsid w:val="00E46D16"/>
    <w:rsid w:val="00E46E1A"/>
    <w:rsid w:val="00E46F51"/>
    <w:rsid w:val="00E471F2"/>
    <w:rsid w:val="00E47301"/>
    <w:rsid w:val="00E477CD"/>
    <w:rsid w:val="00E4781F"/>
    <w:rsid w:val="00E479B2"/>
    <w:rsid w:val="00E47DE7"/>
    <w:rsid w:val="00E47F7F"/>
    <w:rsid w:val="00E5060F"/>
    <w:rsid w:val="00E50658"/>
    <w:rsid w:val="00E50859"/>
    <w:rsid w:val="00E50B6E"/>
    <w:rsid w:val="00E51BDC"/>
    <w:rsid w:val="00E51C99"/>
    <w:rsid w:val="00E5200D"/>
    <w:rsid w:val="00E5206D"/>
    <w:rsid w:val="00E5219C"/>
    <w:rsid w:val="00E52715"/>
    <w:rsid w:val="00E527AA"/>
    <w:rsid w:val="00E528AF"/>
    <w:rsid w:val="00E532A6"/>
    <w:rsid w:val="00E535AA"/>
    <w:rsid w:val="00E53AB6"/>
    <w:rsid w:val="00E5413E"/>
    <w:rsid w:val="00E5454B"/>
    <w:rsid w:val="00E54643"/>
    <w:rsid w:val="00E5467B"/>
    <w:rsid w:val="00E547E7"/>
    <w:rsid w:val="00E547FD"/>
    <w:rsid w:val="00E5550E"/>
    <w:rsid w:val="00E55B05"/>
    <w:rsid w:val="00E55C34"/>
    <w:rsid w:val="00E55D62"/>
    <w:rsid w:val="00E5605A"/>
    <w:rsid w:val="00E56255"/>
    <w:rsid w:val="00E562B6"/>
    <w:rsid w:val="00E56314"/>
    <w:rsid w:val="00E563B9"/>
    <w:rsid w:val="00E56402"/>
    <w:rsid w:val="00E56B62"/>
    <w:rsid w:val="00E56C15"/>
    <w:rsid w:val="00E57161"/>
    <w:rsid w:val="00E57912"/>
    <w:rsid w:val="00E57BC5"/>
    <w:rsid w:val="00E61879"/>
    <w:rsid w:val="00E61BA0"/>
    <w:rsid w:val="00E61D7A"/>
    <w:rsid w:val="00E61D83"/>
    <w:rsid w:val="00E61D84"/>
    <w:rsid w:val="00E62077"/>
    <w:rsid w:val="00E621D4"/>
    <w:rsid w:val="00E62DA6"/>
    <w:rsid w:val="00E63065"/>
    <w:rsid w:val="00E63590"/>
    <w:rsid w:val="00E636A1"/>
    <w:rsid w:val="00E63B3F"/>
    <w:rsid w:val="00E640D3"/>
    <w:rsid w:val="00E642CF"/>
    <w:rsid w:val="00E64C89"/>
    <w:rsid w:val="00E64F5A"/>
    <w:rsid w:val="00E653F3"/>
    <w:rsid w:val="00E65416"/>
    <w:rsid w:val="00E65517"/>
    <w:rsid w:val="00E6620F"/>
    <w:rsid w:val="00E66358"/>
    <w:rsid w:val="00E66546"/>
    <w:rsid w:val="00E66DB7"/>
    <w:rsid w:val="00E66F50"/>
    <w:rsid w:val="00E67175"/>
    <w:rsid w:val="00E674B6"/>
    <w:rsid w:val="00E6798B"/>
    <w:rsid w:val="00E67AAF"/>
    <w:rsid w:val="00E67C87"/>
    <w:rsid w:val="00E70063"/>
    <w:rsid w:val="00E7073D"/>
    <w:rsid w:val="00E70FCE"/>
    <w:rsid w:val="00E711A8"/>
    <w:rsid w:val="00E7135A"/>
    <w:rsid w:val="00E71958"/>
    <w:rsid w:val="00E72157"/>
    <w:rsid w:val="00E724ED"/>
    <w:rsid w:val="00E72D0B"/>
    <w:rsid w:val="00E72FC1"/>
    <w:rsid w:val="00E731D1"/>
    <w:rsid w:val="00E73339"/>
    <w:rsid w:val="00E73464"/>
    <w:rsid w:val="00E735F1"/>
    <w:rsid w:val="00E74147"/>
    <w:rsid w:val="00E7459B"/>
    <w:rsid w:val="00E746C5"/>
    <w:rsid w:val="00E74913"/>
    <w:rsid w:val="00E74C5B"/>
    <w:rsid w:val="00E74CA2"/>
    <w:rsid w:val="00E74DAD"/>
    <w:rsid w:val="00E75441"/>
    <w:rsid w:val="00E754FE"/>
    <w:rsid w:val="00E75788"/>
    <w:rsid w:val="00E75931"/>
    <w:rsid w:val="00E75E70"/>
    <w:rsid w:val="00E76815"/>
    <w:rsid w:val="00E76DE1"/>
    <w:rsid w:val="00E7784A"/>
    <w:rsid w:val="00E77911"/>
    <w:rsid w:val="00E779D7"/>
    <w:rsid w:val="00E77A72"/>
    <w:rsid w:val="00E80135"/>
    <w:rsid w:val="00E803D9"/>
    <w:rsid w:val="00E8047E"/>
    <w:rsid w:val="00E80D7A"/>
    <w:rsid w:val="00E80E60"/>
    <w:rsid w:val="00E80FE1"/>
    <w:rsid w:val="00E81724"/>
    <w:rsid w:val="00E81D8D"/>
    <w:rsid w:val="00E82B2E"/>
    <w:rsid w:val="00E82DB9"/>
    <w:rsid w:val="00E83070"/>
    <w:rsid w:val="00E83233"/>
    <w:rsid w:val="00E83758"/>
    <w:rsid w:val="00E8378B"/>
    <w:rsid w:val="00E83847"/>
    <w:rsid w:val="00E83899"/>
    <w:rsid w:val="00E83BC8"/>
    <w:rsid w:val="00E83C64"/>
    <w:rsid w:val="00E83E2E"/>
    <w:rsid w:val="00E84D1B"/>
    <w:rsid w:val="00E85AF4"/>
    <w:rsid w:val="00E85E90"/>
    <w:rsid w:val="00E8612C"/>
    <w:rsid w:val="00E8639A"/>
    <w:rsid w:val="00E873CB"/>
    <w:rsid w:val="00E87B44"/>
    <w:rsid w:val="00E87C10"/>
    <w:rsid w:val="00E90341"/>
    <w:rsid w:val="00E9034B"/>
    <w:rsid w:val="00E909A1"/>
    <w:rsid w:val="00E909C7"/>
    <w:rsid w:val="00E90ADF"/>
    <w:rsid w:val="00E90E4D"/>
    <w:rsid w:val="00E91502"/>
    <w:rsid w:val="00E91D3C"/>
    <w:rsid w:val="00E92326"/>
    <w:rsid w:val="00E925D1"/>
    <w:rsid w:val="00E92874"/>
    <w:rsid w:val="00E92B9D"/>
    <w:rsid w:val="00E92CDD"/>
    <w:rsid w:val="00E92CFF"/>
    <w:rsid w:val="00E9301B"/>
    <w:rsid w:val="00E93623"/>
    <w:rsid w:val="00E939B8"/>
    <w:rsid w:val="00E93AB9"/>
    <w:rsid w:val="00E93F56"/>
    <w:rsid w:val="00E940E6"/>
    <w:rsid w:val="00E94169"/>
    <w:rsid w:val="00E942A8"/>
    <w:rsid w:val="00E943FE"/>
    <w:rsid w:val="00E94628"/>
    <w:rsid w:val="00E94FB6"/>
    <w:rsid w:val="00E95127"/>
    <w:rsid w:val="00E954FD"/>
    <w:rsid w:val="00E956A3"/>
    <w:rsid w:val="00E958AA"/>
    <w:rsid w:val="00E96238"/>
    <w:rsid w:val="00E96E1B"/>
    <w:rsid w:val="00E97361"/>
    <w:rsid w:val="00E9744E"/>
    <w:rsid w:val="00EA0087"/>
    <w:rsid w:val="00EA0485"/>
    <w:rsid w:val="00EA0B38"/>
    <w:rsid w:val="00EA0B61"/>
    <w:rsid w:val="00EA0CA2"/>
    <w:rsid w:val="00EA0D07"/>
    <w:rsid w:val="00EA0D3E"/>
    <w:rsid w:val="00EA15EB"/>
    <w:rsid w:val="00EA2270"/>
    <w:rsid w:val="00EA2520"/>
    <w:rsid w:val="00EA286D"/>
    <w:rsid w:val="00EA29A6"/>
    <w:rsid w:val="00EA2D0F"/>
    <w:rsid w:val="00EA2E2C"/>
    <w:rsid w:val="00EA31C2"/>
    <w:rsid w:val="00EA3647"/>
    <w:rsid w:val="00EA36F6"/>
    <w:rsid w:val="00EA378B"/>
    <w:rsid w:val="00EA3885"/>
    <w:rsid w:val="00EA38D3"/>
    <w:rsid w:val="00EA3F91"/>
    <w:rsid w:val="00EA4125"/>
    <w:rsid w:val="00EA43C7"/>
    <w:rsid w:val="00EA440E"/>
    <w:rsid w:val="00EA44FB"/>
    <w:rsid w:val="00EA4FB8"/>
    <w:rsid w:val="00EA4FDB"/>
    <w:rsid w:val="00EA5295"/>
    <w:rsid w:val="00EA5640"/>
    <w:rsid w:val="00EA59B1"/>
    <w:rsid w:val="00EA5A9E"/>
    <w:rsid w:val="00EA5CF6"/>
    <w:rsid w:val="00EA5D11"/>
    <w:rsid w:val="00EA6343"/>
    <w:rsid w:val="00EA7289"/>
    <w:rsid w:val="00EA735D"/>
    <w:rsid w:val="00EA7B9D"/>
    <w:rsid w:val="00EA7BA3"/>
    <w:rsid w:val="00EA7C6D"/>
    <w:rsid w:val="00EA7CCB"/>
    <w:rsid w:val="00EA7DC2"/>
    <w:rsid w:val="00EB013E"/>
    <w:rsid w:val="00EB06D0"/>
    <w:rsid w:val="00EB074F"/>
    <w:rsid w:val="00EB0F30"/>
    <w:rsid w:val="00EB16D0"/>
    <w:rsid w:val="00EB18CC"/>
    <w:rsid w:val="00EB1BDB"/>
    <w:rsid w:val="00EB2089"/>
    <w:rsid w:val="00EB2302"/>
    <w:rsid w:val="00EB24C3"/>
    <w:rsid w:val="00EB2706"/>
    <w:rsid w:val="00EB2AF1"/>
    <w:rsid w:val="00EB3663"/>
    <w:rsid w:val="00EB3835"/>
    <w:rsid w:val="00EB39A6"/>
    <w:rsid w:val="00EB3AD8"/>
    <w:rsid w:val="00EB3DEC"/>
    <w:rsid w:val="00EB42A8"/>
    <w:rsid w:val="00EB58C7"/>
    <w:rsid w:val="00EB59EF"/>
    <w:rsid w:val="00EB5E68"/>
    <w:rsid w:val="00EB621B"/>
    <w:rsid w:val="00EB643B"/>
    <w:rsid w:val="00EB699F"/>
    <w:rsid w:val="00EB6B06"/>
    <w:rsid w:val="00EB73DA"/>
    <w:rsid w:val="00EB75E8"/>
    <w:rsid w:val="00EB7DCD"/>
    <w:rsid w:val="00EC049A"/>
    <w:rsid w:val="00EC058E"/>
    <w:rsid w:val="00EC07E1"/>
    <w:rsid w:val="00EC13FB"/>
    <w:rsid w:val="00EC15EF"/>
    <w:rsid w:val="00EC1E16"/>
    <w:rsid w:val="00EC21BB"/>
    <w:rsid w:val="00EC2746"/>
    <w:rsid w:val="00EC2849"/>
    <w:rsid w:val="00EC28D1"/>
    <w:rsid w:val="00EC363B"/>
    <w:rsid w:val="00EC36B0"/>
    <w:rsid w:val="00EC370A"/>
    <w:rsid w:val="00EC37AF"/>
    <w:rsid w:val="00EC37B7"/>
    <w:rsid w:val="00EC3C7B"/>
    <w:rsid w:val="00EC3DF8"/>
    <w:rsid w:val="00EC3F40"/>
    <w:rsid w:val="00EC3FEB"/>
    <w:rsid w:val="00EC401A"/>
    <w:rsid w:val="00EC42AB"/>
    <w:rsid w:val="00EC444E"/>
    <w:rsid w:val="00EC4A48"/>
    <w:rsid w:val="00EC4E66"/>
    <w:rsid w:val="00EC5E8D"/>
    <w:rsid w:val="00EC66C2"/>
    <w:rsid w:val="00EC70E7"/>
    <w:rsid w:val="00EC7D61"/>
    <w:rsid w:val="00EC7E79"/>
    <w:rsid w:val="00EC7E8B"/>
    <w:rsid w:val="00ED04DB"/>
    <w:rsid w:val="00ED0C34"/>
    <w:rsid w:val="00ED0D64"/>
    <w:rsid w:val="00ED1167"/>
    <w:rsid w:val="00ED119A"/>
    <w:rsid w:val="00ED12BE"/>
    <w:rsid w:val="00ED1544"/>
    <w:rsid w:val="00ED16BC"/>
    <w:rsid w:val="00ED1C67"/>
    <w:rsid w:val="00ED1E2F"/>
    <w:rsid w:val="00ED26CA"/>
    <w:rsid w:val="00ED28BB"/>
    <w:rsid w:val="00ED2BA8"/>
    <w:rsid w:val="00ED2D48"/>
    <w:rsid w:val="00ED2D82"/>
    <w:rsid w:val="00ED2E0E"/>
    <w:rsid w:val="00ED3063"/>
    <w:rsid w:val="00ED3776"/>
    <w:rsid w:val="00ED3AA5"/>
    <w:rsid w:val="00ED3CA3"/>
    <w:rsid w:val="00ED420A"/>
    <w:rsid w:val="00ED4B01"/>
    <w:rsid w:val="00ED4CCA"/>
    <w:rsid w:val="00ED5CC0"/>
    <w:rsid w:val="00ED5CFD"/>
    <w:rsid w:val="00ED603B"/>
    <w:rsid w:val="00ED7527"/>
    <w:rsid w:val="00ED7AC1"/>
    <w:rsid w:val="00ED7F1A"/>
    <w:rsid w:val="00EE032C"/>
    <w:rsid w:val="00EE03A6"/>
    <w:rsid w:val="00EE04FA"/>
    <w:rsid w:val="00EE0625"/>
    <w:rsid w:val="00EE08C0"/>
    <w:rsid w:val="00EE1269"/>
    <w:rsid w:val="00EE1D03"/>
    <w:rsid w:val="00EE2051"/>
    <w:rsid w:val="00EE29CF"/>
    <w:rsid w:val="00EE2D8F"/>
    <w:rsid w:val="00EE2DA8"/>
    <w:rsid w:val="00EE310F"/>
    <w:rsid w:val="00EE36D8"/>
    <w:rsid w:val="00EE39AC"/>
    <w:rsid w:val="00EE3A30"/>
    <w:rsid w:val="00EE3A90"/>
    <w:rsid w:val="00EE40F7"/>
    <w:rsid w:val="00EE449C"/>
    <w:rsid w:val="00EE46AC"/>
    <w:rsid w:val="00EE476F"/>
    <w:rsid w:val="00EE49F2"/>
    <w:rsid w:val="00EE549F"/>
    <w:rsid w:val="00EE57BF"/>
    <w:rsid w:val="00EE5892"/>
    <w:rsid w:val="00EE651F"/>
    <w:rsid w:val="00EE66DB"/>
    <w:rsid w:val="00EE6CD8"/>
    <w:rsid w:val="00EE6F65"/>
    <w:rsid w:val="00EE716D"/>
    <w:rsid w:val="00EE72E0"/>
    <w:rsid w:val="00EE7666"/>
    <w:rsid w:val="00EE78B9"/>
    <w:rsid w:val="00EF0454"/>
    <w:rsid w:val="00EF1168"/>
    <w:rsid w:val="00EF13BC"/>
    <w:rsid w:val="00EF20F9"/>
    <w:rsid w:val="00EF2460"/>
    <w:rsid w:val="00EF2C22"/>
    <w:rsid w:val="00EF2E4E"/>
    <w:rsid w:val="00EF32F0"/>
    <w:rsid w:val="00EF33D3"/>
    <w:rsid w:val="00EF3CB4"/>
    <w:rsid w:val="00EF40D6"/>
    <w:rsid w:val="00EF441D"/>
    <w:rsid w:val="00EF45A5"/>
    <w:rsid w:val="00EF45F5"/>
    <w:rsid w:val="00EF4731"/>
    <w:rsid w:val="00EF503E"/>
    <w:rsid w:val="00EF52A7"/>
    <w:rsid w:val="00EF52AF"/>
    <w:rsid w:val="00EF52C9"/>
    <w:rsid w:val="00EF5644"/>
    <w:rsid w:val="00EF619F"/>
    <w:rsid w:val="00EF63E9"/>
    <w:rsid w:val="00EF64D8"/>
    <w:rsid w:val="00EF69B8"/>
    <w:rsid w:val="00EF6FDB"/>
    <w:rsid w:val="00EF706A"/>
    <w:rsid w:val="00EF7378"/>
    <w:rsid w:val="00EF7835"/>
    <w:rsid w:val="00EF78E2"/>
    <w:rsid w:val="00EF7A64"/>
    <w:rsid w:val="00F009AD"/>
    <w:rsid w:val="00F00B24"/>
    <w:rsid w:val="00F00D7B"/>
    <w:rsid w:val="00F01326"/>
    <w:rsid w:val="00F0143D"/>
    <w:rsid w:val="00F01530"/>
    <w:rsid w:val="00F01F04"/>
    <w:rsid w:val="00F0208F"/>
    <w:rsid w:val="00F027FD"/>
    <w:rsid w:val="00F02BAA"/>
    <w:rsid w:val="00F033D0"/>
    <w:rsid w:val="00F0372F"/>
    <w:rsid w:val="00F03918"/>
    <w:rsid w:val="00F03B76"/>
    <w:rsid w:val="00F03CAF"/>
    <w:rsid w:val="00F03D26"/>
    <w:rsid w:val="00F040E7"/>
    <w:rsid w:val="00F0423F"/>
    <w:rsid w:val="00F044CD"/>
    <w:rsid w:val="00F047B9"/>
    <w:rsid w:val="00F05069"/>
    <w:rsid w:val="00F058A0"/>
    <w:rsid w:val="00F05CED"/>
    <w:rsid w:val="00F05EB4"/>
    <w:rsid w:val="00F05F67"/>
    <w:rsid w:val="00F05FA6"/>
    <w:rsid w:val="00F062B5"/>
    <w:rsid w:val="00F0644C"/>
    <w:rsid w:val="00F0677E"/>
    <w:rsid w:val="00F06846"/>
    <w:rsid w:val="00F06E57"/>
    <w:rsid w:val="00F07196"/>
    <w:rsid w:val="00F0752F"/>
    <w:rsid w:val="00F07553"/>
    <w:rsid w:val="00F100E8"/>
    <w:rsid w:val="00F101EC"/>
    <w:rsid w:val="00F10545"/>
    <w:rsid w:val="00F10850"/>
    <w:rsid w:val="00F10E1B"/>
    <w:rsid w:val="00F114B6"/>
    <w:rsid w:val="00F116F1"/>
    <w:rsid w:val="00F11742"/>
    <w:rsid w:val="00F11B50"/>
    <w:rsid w:val="00F11BBB"/>
    <w:rsid w:val="00F11BF9"/>
    <w:rsid w:val="00F1227B"/>
    <w:rsid w:val="00F13503"/>
    <w:rsid w:val="00F13601"/>
    <w:rsid w:val="00F13833"/>
    <w:rsid w:val="00F13B79"/>
    <w:rsid w:val="00F14149"/>
    <w:rsid w:val="00F14203"/>
    <w:rsid w:val="00F14597"/>
    <w:rsid w:val="00F14618"/>
    <w:rsid w:val="00F1464F"/>
    <w:rsid w:val="00F1467C"/>
    <w:rsid w:val="00F14A34"/>
    <w:rsid w:val="00F15916"/>
    <w:rsid w:val="00F15ED9"/>
    <w:rsid w:val="00F162FD"/>
    <w:rsid w:val="00F169EC"/>
    <w:rsid w:val="00F174E1"/>
    <w:rsid w:val="00F1798A"/>
    <w:rsid w:val="00F17A4D"/>
    <w:rsid w:val="00F17D3F"/>
    <w:rsid w:val="00F203E9"/>
    <w:rsid w:val="00F20732"/>
    <w:rsid w:val="00F20841"/>
    <w:rsid w:val="00F20BDA"/>
    <w:rsid w:val="00F21018"/>
    <w:rsid w:val="00F212A1"/>
    <w:rsid w:val="00F2150E"/>
    <w:rsid w:val="00F21A4C"/>
    <w:rsid w:val="00F21C39"/>
    <w:rsid w:val="00F21D54"/>
    <w:rsid w:val="00F21D8E"/>
    <w:rsid w:val="00F21E53"/>
    <w:rsid w:val="00F21FB2"/>
    <w:rsid w:val="00F227EB"/>
    <w:rsid w:val="00F22DAF"/>
    <w:rsid w:val="00F23144"/>
    <w:rsid w:val="00F2314A"/>
    <w:rsid w:val="00F233C0"/>
    <w:rsid w:val="00F234F8"/>
    <w:rsid w:val="00F23729"/>
    <w:rsid w:val="00F23861"/>
    <w:rsid w:val="00F23B09"/>
    <w:rsid w:val="00F23B3F"/>
    <w:rsid w:val="00F23C2E"/>
    <w:rsid w:val="00F23E27"/>
    <w:rsid w:val="00F23E7F"/>
    <w:rsid w:val="00F24065"/>
    <w:rsid w:val="00F2412A"/>
    <w:rsid w:val="00F2476F"/>
    <w:rsid w:val="00F247C1"/>
    <w:rsid w:val="00F25AC6"/>
    <w:rsid w:val="00F26B4E"/>
    <w:rsid w:val="00F273C6"/>
    <w:rsid w:val="00F2764A"/>
    <w:rsid w:val="00F277C8"/>
    <w:rsid w:val="00F279A3"/>
    <w:rsid w:val="00F27EC8"/>
    <w:rsid w:val="00F27F9A"/>
    <w:rsid w:val="00F3053A"/>
    <w:rsid w:val="00F30626"/>
    <w:rsid w:val="00F30C33"/>
    <w:rsid w:val="00F30F28"/>
    <w:rsid w:val="00F311D3"/>
    <w:rsid w:val="00F3139F"/>
    <w:rsid w:val="00F31450"/>
    <w:rsid w:val="00F315AF"/>
    <w:rsid w:val="00F315B3"/>
    <w:rsid w:val="00F31989"/>
    <w:rsid w:val="00F32259"/>
    <w:rsid w:val="00F3290F"/>
    <w:rsid w:val="00F32D9E"/>
    <w:rsid w:val="00F33212"/>
    <w:rsid w:val="00F33320"/>
    <w:rsid w:val="00F33BF3"/>
    <w:rsid w:val="00F34156"/>
    <w:rsid w:val="00F342E2"/>
    <w:rsid w:val="00F345CB"/>
    <w:rsid w:val="00F34B44"/>
    <w:rsid w:val="00F34EF7"/>
    <w:rsid w:val="00F35BD3"/>
    <w:rsid w:val="00F360C1"/>
    <w:rsid w:val="00F363C3"/>
    <w:rsid w:val="00F363F3"/>
    <w:rsid w:val="00F36769"/>
    <w:rsid w:val="00F36C05"/>
    <w:rsid w:val="00F36C26"/>
    <w:rsid w:val="00F36CB5"/>
    <w:rsid w:val="00F36CD0"/>
    <w:rsid w:val="00F36EA7"/>
    <w:rsid w:val="00F37AC4"/>
    <w:rsid w:val="00F37BF6"/>
    <w:rsid w:val="00F37D26"/>
    <w:rsid w:val="00F37E8C"/>
    <w:rsid w:val="00F37F3C"/>
    <w:rsid w:val="00F401DE"/>
    <w:rsid w:val="00F40546"/>
    <w:rsid w:val="00F40F33"/>
    <w:rsid w:val="00F418C7"/>
    <w:rsid w:val="00F41B2B"/>
    <w:rsid w:val="00F427BF"/>
    <w:rsid w:val="00F42AE3"/>
    <w:rsid w:val="00F430F1"/>
    <w:rsid w:val="00F431F4"/>
    <w:rsid w:val="00F4325A"/>
    <w:rsid w:val="00F432EC"/>
    <w:rsid w:val="00F43794"/>
    <w:rsid w:val="00F43CCB"/>
    <w:rsid w:val="00F441D6"/>
    <w:rsid w:val="00F44258"/>
    <w:rsid w:val="00F446FF"/>
    <w:rsid w:val="00F44881"/>
    <w:rsid w:val="00F448BA"/>
    <w:rsid w:val="00F44D57"/>
    <w:rsid w:val="00F459F3"/>
    <w:rsid w:val="00F45B6A"/>
    <w:rsid w:val="00F45F39"/>
    <w:rsid w:val="00F46DF4"/>
    <w:rsid w:val="00F47036"/>
    <w:rsid w:val="00F47062"/>
    <w:rsid w:val="00F4722A"/>
    <w:rsid w:val="00F473D7"/>
    <w:rsid w:val="00F477C8"/>
    <w:rsid w:val="00F47A39"/>
    <w:rsid w:val="00F47EA2"/>
    <w:rsid w:val="00F47F2B"/>
    <w:rsid w:val="00F50AA0"/>
    <w:rsid w:val="00F50BBD"/>
    <w:rsid w:val="00F51276"/>
    <w:rsid w:val="00F5143A"/>
    <w:rsid w:val="00F51578"/>
    <w:rsid w:val="00F51CD4"/>
    <w:rsid w:val="00F51DD5"/>
    <w:rsid w:val="00F51F24"/>
    <w:rsid w:val="00F52059"/>
    <w:rsid w:val="00F528C4"/>
    <w:rsid w:val="00F52B96"/>
    <w:rsid w:val="00F52CD8"/>
    <w:rsid w:val="00F532DA"/>
    <w:rsid w:val="00F533EC"/>
    <w:rsid w:val="00F535A2"/>
    <w:rsid w:val="00F53BC0"/>
    <w:rsid w:val="00F53F7F"/>
    <w:rsid w:val="00F5444E"/>
    <w:rsid w:val="00F5465F"/>
    <w:rsid w:val="00F54867"/>
    <w:rsid w:val="00F5606F"/>
    <w:rsid w:val="00F56476"/>
    <w:rsid w:val="00F5689A"/>
    <w:rsid w:val="00F56B82"/>
    <w:rsid w:val="00F56E8B"/>
    <w:rsid w:val="00F57B96"/>
    <w:rsid w:val="00F60079"/>
    <w:rsid w:val="00F60279"/>
    <w:rsid w:val="00F60B6F"/>
    <w:rsid w:val="00F610FD"/>
    <w:rsid w:val="00F61147"/>
    <w:rsid w:val="00F61C05"/>
    <w:rsid w:val="00F61EC6"/>
    <w:rsid w:val="00F62204"/>
    <w:rsid w:val="00F62579"/>
    <w:rsid w:val="00F62A75"/>
    <w:rsid w:val="00F62D28"/>
    <w:rsid w:val="00F64C6F"/>
    <w:rsid w:val="00F64E9E"/>
    <w:rsid w:val="00F6527C"/>
    <w:rsid w:val="00F65408"/>
    <w:rsid w:val="00F6561F"/>
    <w:rsid w:val="00F65EC5"/>
    <w:rsid w:val="00F66460"/>
    <w:rsid w:val="00F66992"/>
    <w:rsid w:val="00F672BB"/>
    <w:rsid w:val="00F67472"/>
    <w:rsid w:val="00F6781F"/>
    <w:rsid w:val="00F67A03"/>
    <w:rsid w:val="00F67AC3"/>
    <w:rsid w:val="00F67BC0"/>
    <w:rsid w:val="00F7027D"/>
    <w:rsid w:val="00F703A4"/>
    <w:rsid w:val="00F70418"/>
    <w:rsid w:val="00F709E1"/>
    <w:rsid w:val="00F70D1C"/>
    <w:rsid w:val="00F7117D"/>
    <w:rsid w:val="00F71227"/>
    <w:rsid w:val="00F713A0"/>
    <w:rsid w:val="00F714A8"/>
    <w:rsid w:val="00F71832"/>
    <w:rsid w:val="00F71B15"/>
    <w:rsid w:val="00F72847"/>
    <w:rsid w:val="00F72C27"/>
    <w:rsid w:val="00F72ED2"/>
    <w:rsid w:val="00F72F2E"/>
    <w:rsid w:val="00F72FCE"/>
    <w:rsid w:val="00F731D9"/>
    <w:rsid w:val="00F73300"/>
    <w:rsid w:val="00F73494"/>
    <w:rsid w:val="00F735E7"/>
    <w:rsid w:val="00F738B1"/>
    <w:rsid w:val="00F73AC8"/>
    <w:rsid w:val="00F744F2"/>
    <w:rsid w:val="00F746A0"/>
    <w:rsid w:val="00F748AA"/>
    <w:rsid w:val="00F749C5"/>
    <w:rsid w:val="00F74BEC"/>
    <w:rsid w:val="00F7551A"/>
    <w:rsid w:val="00F7575B"/>
    <w:rsid w:val="00F7579F"/>
    <w:rsid w:val="00F758E7"/>
    <w:rsid w:val="00F75DE5"/>
    <w:rsid w:val="00F75E1D"/>
    <w:rsid w:val="00F76345"/>
    <w:rsid w:val="00F767A6"/>
    <w:rsid w:val="00F768F2"/>
    <w:rsid w:val="00F76C97"/>
    <w:rsid w:val="00F76F71"/>
    <w:rsid w:val="00F77234"/>
    <w:rsid w:val="00F774C2"/>
    <w:rsid w:val="00F775AD"/>
    <w:rsid w:val="00F778B7"/>
    <w:rsid w:val="00F77983"/>
    <w:rsid w:val="00F77EAC"/>
    <w:rsid w:val="00F77F7B"/>
    <w:rsid w:val="00F8137A"/>
    <w:rsid w:val="00F81390"/>
    <w:rsid w:val="00F813F9"/>
    <w:rsid w:val="00F8191B"/>
    <w:rsid w:val="00F81C66"/>
    <w:rsid w:val="00F81CD3"/>
    <w:rsid w:val="00F820BC"/>
    <w:rsid w:val="00F820EA"/>
    <w:rsid w:val="00F823AA"/>
    <w:rsid w:val="00F8287C"/>
    <w:rsid w:val="00F8292B"/>
    <w:rsid w:val="00F82A05"/>
    <w:rsid w:val="00F82D69"/>
    <w:rsid w:val="00F83083"/>
    <w:rsid w:val="00F83D9F"/>
    <w:rsid w:val="00F84090"/>
    <w:rsid w:val="00F84262"/>
    <w:rsid w:val="00F843A4"/>
    <w:rsid w:val="00F84E0B"/>
    <w:rsid w:val="00F850A0"/>
    <w:rsid w:val="00F85855"/>
    <w:rsid w:val="00F858F6"/>
    <w:rsid w:val="00F86516"/>
    <w:rsid w:val="00F868A9"/>
    <w:rsid w:val="00F86B1C"/>
    <w:rsid w:val="00F87227"/>
    <w:rsid w:val="00F87748"/>
    <w:rsid w:val="00F87874"/>
    <w:rsid w:val="00F9029C"/>
    <w:rsid w:val="00F9033D"/>
    <w:rsid w:val="00F90404"/>
    <w:rsid w:val="00F90DFC"/>
    <w:rsid w:val="00F9129C"/>
    <w:rsid w:val="00F9150B"/>
    <w:rsid w:val="00F91C06"/>
    <w:rsid w:val="00F921D6"/>
    <w:rsid w:val="00F9282A"/>
    <w:rsid w:val="00F92FC3"/>
    <w:rsid w:val="00F931FC"/>
    <w:rsid w:val="00F934C7"/>
    <w:rsid w:val="00F9358D"/>
    <w:rsid w:val="00F93A69"/>
    <w:rsid w:val="00F94286"/>
    <w:rsid w:val="00F94662"/>
    <w:rsid w:val="00F947CA"/>
    <w:rsid w:val="00F9514E"/>
    <w:rsid w:val="00F95155"/>
    <w:rsid w:val="00F95271"/>
    <w:rsid w:val="00F95382"/>
    <w:rsid w:val="00F95CA4"/>
    <w:rsid w:val="00F963C9"/>
    <w:rsid w:val="00F963E8"/>
    <w:rsid w:val="00F9653D"/>
    <w:rsid w:val="00F96969"/>
    <w:rsid w:val="00F96A01"/>
    <w:rsid w:val="00F96EEA"/>
    <w:rsid w:val="00F970BF"/>
    <w:rsid w:val="00F974FB"/>
    <w:rsid w:val="00F97837"/>
    <w:rsid w:val="00F97D87"/>
    <w:rsid w:val="00F97FB9"/>
    <w:rsid w:val="00FA0265"/>
    <w:rsid w:val="00FA059C"/>
    <w:rsid w:val="00FA0E74"/>
    <w:rsid w:val="00FA17AF"/>
    <w:rsid w:val="00FA1A10"/>
    <w:rsid w:val="00FA1BAC"/>
    <w:rsid w:val="00FA1C7F"/>
    <w:rsid w:val="00FA1FE7"/>
    <w:rsid w:val="00FA2363"/>
    <w:rsid w:val="00FA2511"/>
    <w:rsid w:val="00FA2DFF"/>
    <w:rsid w:val="00FA319D"/>
    <w:rsid w:val="00FA31E5"/>
    <w:rsid w:val="00FA3352"/>
    <w:rsid w:val="00FA3413"/>
    <w:rsid w:val="00FA3BAD"/>
    <w:rsid w:val="00FA401E"/>
    <w:rsid w:val="00FA44B8"/>
    <w:rsid w:val="00FA47C8"/>
    <w:rsid w:val="00FA4CB9"/>
    <w:rsid w:val="00FA4CBC"/>
    <w:rsid w:val="00FA537E"/>
    <w:rsid w:val="00FA541B"/>
    <w:rsid w:val="00FA5653"/>
    <w:rsid w:val="00FA56C4"/>
    <w:rsid w:val="00FA588B"/>
    <w:rsid w:val="00FA632A"/>
    <w:rsid w:val="00FA6E4E"/>
    <w:rsid w:val="00FA74B7"/>
    <w:rsid w:val="00FA758A"/>
    <w:rsid w:val="00FA76B1"/>
    <w:rsid w:val="00FA797E"/>
    <w:rsid w:val="00FA79C8"/>
    <w:rsid w:val="00FA79FD"/>
    <w:rsid w:val="00FA7E4E"/>
    <w:rsid w:val="00FB05A4"/>
    <w:rsid w:val="00FB066E"/>
    <w:rsid w:val="00FB0A5E"/>
    <w:rsid w:val="00FB0A9A"/>
    <w:rsid w:val="00FB0E0B"/>
    <w:rsid w:val="00FB14E9"/>
    <w:rsid w:val="00FB1D88"/>
    <w:rsid w:val="00FB2358"/>
    <w:rsid w:val="00FB24BF"/>
    <w:rsid w:val="00FB2D52"/>
    <w:rsid w:val="00FB2E69"/>
    <w:rsid w:val="00FB3322"/>
    <w:rsid w:val="00FB3A2B"/>
    <w:rsid w:val="00FB3EAF"/>
    <w:rsid w:val="00FB3F04"/>
    <w:rsid w:val="00FB431C"/>
    <w:rsid w:val="00FB46E3"/>
    <w:rsid w:val="00FB474F"/>
    <w:rsid w:val="00FB4BAF"/>
    <w:rsid w:val="00FB4E14"/>
    <w:rsid w:val="00FB58A7"/>
    <w:rsid w:val="00FB5B03"/>
    <w:rsid w:val="00FB5BD9"/>
    <w:rsid w:val="00FB6088"/>
    <w:rsid w:val="00FB60CA"/>
    <w:rsid w:val="00FB6185"/>
    <w:rsid w:val="00FB6871"/>
    <w:rsid w:val="00FB6A04"/>
    <w:rsid w:val="00FB6A47"/>
    <w:rsid w:val="00FB772A"/>
    <w:rsid w:val="00FB78C0"/>
    <w:rsid w:val="00FB7C28"/>
    <w:rsid w:val="00FB7F95"/>
    <w:rsid w:val="00FC0076"/>
    <w:rsid w:val="00FC05B3"/>
    <w:rsid w:val="00FC0633"/>
    <w:rsid w:val="00FC07C1"/>
    <w:rsid w:val="00FC0964"/>
    <w:rsid w:val="00FC11E6"/>
    <w:rsid w:val="00FC174F"/>
    <w:rsid w:val="00FC1B01"/>
    <w:rsid w:val="00FC1B09"/>
    <w:rsid w:val="00FC20C4"/>
    <w:rsid w:val="00FC29E6"/>
    <w:rsid w:val="00FC3280"/>
    <w:rsid w:val="00FC36E4"/>
    <w:rsid w:val="00FC3C34"/>
    <w:rsid w:val="00FC3CF0"/>
    <w:rsid w:val="00FC49B3"/>
    <w:rsid w:val="00FC4A63"/>
    <w:rsid w:val="00FC5B1C"/>
    <w:rsid w:val="00FC5BE7"/>
    <w:rsid w:val="00FC5D8A"/>
    <w:rsid w:val="00FC5F8C"/>
    <w:rsid w:val="00FC6068"/>
    <w:rsid w:val="00FC7009"/>
    <w:rsid w:val="00FC706D"/>
    <w:rsid w:val="00FC731C"/>
    <w:rsid w:val="00FC74CE"/>
    <w:rsid w:val="00FC7633"/>
    <w:rsid w:val="00FC7650"/>
    <w:rsid w:val="00FC76C3"/>
    <w:rsid w:val="00FC7B87"/>
    <w:rsid w:val="00FD00D6"/>
    <w:rsid w:val="00FD0101"/>
    <w:rsid w:val="00FD0727"/>
    <w:rsid w:val="00FD07D6"/>
    <w:rsid w:val="00FD0D5D"/>
    <w:rsid w:val="00FD139E"/>
    <w:rsid w:val="00FD16A6"/>
    <w:rsid w:val="00FD17D0"/>
    <w:rsid w:val="00FD2727"/>
    <w:rsid w:val="00FD27B1"/>
    <w:rsid w:val="00FD2CF7"/>
    <w:rsid w:val="00FD2D43"/>
    <w:rsid w:val="00FD2D49"/>
    <w:rsid w:val="00FD2DAD"/>
    <w:rsid w:val="00FD3276"/>
    <w:rsid w:val="00FD32B1"/>
    <w:rsid w:val="00FD3663"/>
    <w:rsid w:val="00FD404B"/>
    <w:rsid w:val="00FD418C"/>
    <w:rsid w:val="00FD427A"/>
    <w:rsid w:val="00FD5731"/>
    <w:rsid w:val="00FD5766"/>
    <w:rsid w:val="00FD622C"/>
    <w:rsid w:val="00FD6355"/>
    <w:rsid w:val="00FD63F9"/>
    <w:rsid w:val="00FD65C6"/>
    <w:rsid w:val="00FD69E7"/>
    <w:rsid w:val="00FD760B"/>
    <w:rsid w:val="00FE075C"/>
    <w:rsid w:val="00FE08AF"/>
    <w:rsid w:val="00FE1344"/>
    <w:rsid w:val="00FE1F16"/>
    <w:rsid w:val="00FE22EE"/>
    <w:rsid w:val="00FE25A2"/>
    <w:rsid w:val="00FE2A72"/>
    <w:rsid w:val="00FE3049"/>
    <w:rsid w:val="00FE3579"/>
    <w:rsid w:val="00FE3851"/>
    <w:rsid w:val="00FE3A58"/>
    <w:rsid w:val="00FE3DAE"/>
    <w:rsid w:val="00FE3F17"/>
    <w:rsid w:val="00FE3FBD"/>
    <w:rsid w:val="00FE4102"/>
    <w:rsid w:val="00FE432D"/>
    <w:rsid w:val="00FE4A80"/>
    <w:rsid w:val="00FE5298"/>
    <w:rsid w:val="00FE52DA"/>
    <w:rsid w:val="00FE5586"/>
    <w:rsid w:val="00FE5752"/>
    <w:rsid w:val="00FE5D97"/>
    <w:rsid w:val="00FE6C70"/>
    <w:rsid w:val="00FE6D06"/>
    <w:rsid w:val="00FE6F47"/>
    <w:rsid w:val="00FE72B2"/>
    <w:rsid w:val="00FE7BA4"/>
    <w:rsid w:val="00FF0203"/>
    <w:rsid w:val="00FF0991"/>
    <w:rsid w:val="00FF09FA"/>
    <w:rsid w:val="00FF0BCD"/>
    <w:rsid w:val="00FF0C84"/>
    <w:rsid w:val="00FF11D5"/>
    <w:rsid w:val="00FF12D7"/>
    <w:rsid w:val="00FF140F"/>
    <w:rsid w:val="00FF2228"/>
    <w:rsid w:val="00FF226E"/>
    <w:rsid w:val="00FF2474"/>
    <w:rsid w:val="00FF24A3"/>
    <w:rsid w:val="00FF284F"/>
    <w:rsid w:val="00FF2D7A"/>
    <w:rsid w:val="00FF2DA6"/>
    <w:rsid w:val="00FF2E34"/>
    <w:rsid w:val="00FF2F10"/>
    <w:rsid w:val="00FF30EF"/>
    <w:rsid w:val="00FF3C5F"/>
    <w:rsid w:val="00FF3CD8"/>
    <w:rsid w:val="00FF3CDD"/>
    <w:rsid w:val="00FF3D19"/>
    <w:rsid w:val="00FF3DB9"/>
    <w:rsid w:val="00FF45F5"/>
    <w:rsid w:val="00FF477B"/>
    <w:rsid w:val="00FF50DD"/>
    <w:rsid w:val="00FF5524"/>
    <w:rsid w:val="00FF59DB"/>
    <w:rsid w:val="00FF5B4A"/>
    <w:rsid w:val="00FF5F3E"/>
    <w:rsid w:val="00FF5FAE"/>
    <w:rsid w:val="00FF6365"/>
    <w:rsid w:val="00FF6367"/>
    <w:rsid w:val="00FF772E"/>
    <w:rsid w:val="00FF77A6"/>
    <w:rsid w:val="00FF78A8"/>
    <w:rsid w:val="00FF78EF"/>
    <w:rsid w:val="00FF793C"/>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1A7713C5"/>
  <w15:chartTrackingRefBased/>
  <w15:docId w15:val="{3C26FFAB-DDD5-429B-8A73-96B043844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10477"/>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
    <w:next w:val="a1"/>
    <w:link w:val="2Char"/>
    <w:qFormat/>
    <w:rsid w:val="004919A6"/>
    <w:pPr>
      <w:numPr>
        <w:ilvl w:val="1"/>
        <w:numId w:val="1"/>
      </w:numPr>
      <w:spacing w:before="100" w:beforeAutospacing="1" w:afterLines="100"/>
      <w:outlineLvl w:val="1"/>
    </w:pPr>
    <w:rPr>
      <w:rFonts w:ascii="Arial" w:eastAsia="宋体" w:hAnsi="Arial"/>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876A06"/>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
    <w:basedOn w:val="4"/>
    <w:next w:val="a1"/>
    <w:qFormat/>
    <w:rsid w:val="00876A06"/>
    <w:pPr>
      <w:numPr>
        <w:ilvl w:val="0"/>
        <w:numId w:val="0"/>
      </w:numPr>
      <w:outlineLvl w:val="4"/>
    </w:pPr>
    <w:rPr>
      <w:sz w:val="22"/>
    </w:rPr>
  </w:style>
  <w:style w:type="paragraph" w:styleId="6">
    <w:name w:val="heading 6"/>
    <w:basedOn w:val="H6"/>
    <w:next w:val="a1"/>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H1 Char,h11 Char,h12 Char,h13 Char,h14 Char,h15 Char,h16 Char,app heading 1 Char,l1 Char,Memo Heading 1 Char,Heading 1_a Char,heading 1 Char,h17 Char,h111 Char,h121 Char,h131 Char,h141 Char,h151 Char,h161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Head2A Char,2 Char,H2 Char1,h2 Char1,UNDERRUBRIK 1-2 Char,DO NOT USE_h2 Char,h21 Char,Heading 2 Char Char,H2 Char Char,h2 Char Char"/>
    <w:link w:val="2"/>
    <w:rsid w:val="004919A6"/>
    <w:rPr>
      <w:rFonts w:ascii="Arial" w:eastAsia="宋体" w:hAnsi="Arial"/>
      <w:sz w:val="32"/>
      <w:szCs w:val="24"/>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876A06"/>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0"/>
    <w:semiHidden/>
    <w:rsid w:val="009B4262"/>
    <w:pPr>
      <w:spacing w:before="180"/>
      <w:ind w:left="2693" w:hanging="2693"/>
    </w:pPr>
    <w:rPr>
      <w:b/>
    </w:rPr>
  </w:style>
  <w:style w:type="paragraph" w:styleId="10">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0"/>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6">
    <w:name w:val="footer"/>
    <w:basedOn w:val="a5"/>
    <w:link w:val="Char0"/>
    <w:rsid w:val="009B4262"/>
    <w:pPr>
      <w:jc w:val="center"/>
    </w:pPr>
    <w:rPr>
      <w:i/>
    </w:rPr>
  </w:style>
  <w:style w:type="character" w:styleId="a7">
    <w:name w:val="footnote reference"/>
    <w:semiHidden/>
    <w:rsid w:val="009B4262"/>
    <w:rPr>
      <w:b/>
      <w:position w:val="6"/>
      <w:sz w:val="16"/>
    </w:rPr>
  </w:style>
  <w:style w:type="paragraph" w:styleId="a8">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semiHidden/>
    <w:rsid w:val="009B4262"/>
    <w:pPr>
      <w:ind w:left="851"/>
    </w:pPr>
  </w:style>
  <w:style w:type="paragraph" w:styleId="a9">
    <w:name w:val="List Number"/>
    <w:basedOn w:val="aa"/>
    <w:semiHidden/>
    <w:rsid w:val="009B4262"/>
  </w:style>
  <w:style w:type="paragraph" w:styleId="aa">
    <w:name w:val="List"/>
    <w:basedOn w:val="a1"/>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semiHidden/>
    <w:rsid w:val="009B4262"/>
    <w:pPr>
      <w:ind w:left="851"/>
    </w:pPr>
  </w:style>
  <w:style w:type="paragraph" w:styleId="ab">
    <w:name w:val="List Bullet"/>
    <w:basedOn w:val="aa"/>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rsid w:val="00E23C3E"/>
    <w:pPr>
      <w:keepNext/>
      <w:keepLines/>
      <w:spacing w:before="60"/>
      <w:jc w:val="center"/>
    </w:pPr>
    <w:rPr>
      <w:rFonts w:ascii="Arial" w:eastAsia="MS Mincho"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a"/>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1">
    <w:name w:val="List 5"/>
    <w:basedOn w:val="41"/>
    <w:semiHidden/>
    <w:rsid w:val="009B4262"/>
    <w:pPr>
      <w:ind w:left="1702"/>
    </w:pPr>
  </w:style>
  <w:style w:type="paragraph" w:styleId="42">
    <w:name w:val="List Bullet 4"/>
    <w:basedOn w:val="31"/>
    <w:semiHidden/>
    <w:rsid w:val="009B4262"/>
    <w:pPr>
      <w:ind w:left="1418"/>
    </w:pPr>
  </w:style>
  <w:style w:type="paragraph" w:styleId="52">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c">
    <w:name w:val="index heading"/>
    <w:basedOn w:val="a1"/>
    <w:next w:val="a1"/>
    <w:semiHidden/>
    <w:rsid w:val="004A4093"/>
    <w:pPr>
      <w:pBdr>
        <w:top w:val="single" w:sz="12" w:space="0" w:color="auto"/>
      </w:pBdr>
      <w:spacing w:before="360" w:after="240"/>
    </w:pPr>
    <w:rPr>
      <w:b/>
      <w:i/>
      <w:sz w:val="26"/>
    </w:rPr>
  </w:style>
  <w:style w:type="paragraph" w:styleId="ad">
    <w:name w:val="caption"/>
    <w:aliases w:val="cap,cap Char Char Char Char Char Char Char,Caption Char1,Caption Char Char,Caption Char1 Char,Caption Char2,Caption Char Char Char,Caption Char Char1,Caption Char,fig and tbl,fighead2,Table Caption,fighead21,fighead22,fighead23"/>
    <w:basedOn w:val="a1"/>
    <w:next w:val="a1"/>
    <w:link w:val="Char1"/>
    <w:qFormat/>
    <w:rsid w:val="004A4093"/>
    <w:pPr>
      <w:spacing w:before="120" w:after="120"/>
    </w:pPr>
    <w:rPr>
      <w:b/>
    </w:rPr>
  </w:style>
  <w:style w:type="character" w:styleId="ae">
    <w:name w:val="Hyperlink"/>
    <w:rsid w:val="004A4093"/>
    <w:rPr>
      <w:color w:val="0000FF"/>
      <w:u w:val="single"/>
    </w:rPr>
  </w:style>
  <w:style w:type="character" w:styleId="af">
    <w:name w:val="FollowedHyperlink"/>
    <w:semiHidden/>
    <w:rsid w:val="004A4093"/>
    <w:rPr>
      <w:color w:val="800080"/>
      <w:u w:val="single"/>
    </w:rPr>
  </w:style>
  <w:style w:type="paragraph" w:styleId="af0">
    <w:name w:val="Document Map"/>
    <w:basedOn w:val="a1"/>
    <w:semiHidden/>
    <w:rsid w:val="004A4093"/>
    <w:pPr>
      <w:shd w:val="clear" w:color="auto" w:fill="000080"/>
    </w:pPr>
    <w:rPr>
      <w:rFonts w:ascii="Tahoma" w:hAnsi="Tahoma"/>
    </w:rPr>
  </w:style>
  <w:style w:type="paragraph" w:styleId="af1">
    <w:name w:val="Plain Text"/>
    <w:basedOn w:val="a1"/>
    <w:semiHidden/>
    <w:rsid w:val="004A4093"/>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2"/>
    <w:rsid w:val="004A4093"/>
    <w:rPr>
      <w:rFonts w:eastAsia="MS Mincho"/>
      <w:lang w:eastAsia="en-GB"/>
    </w:rPr>
  </w:style>
  <w:style w:type="character" w:customStyle="1" w:styleId="Char2">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semiHidden/>
    <w:rsid w:val="004A4093"/>
    <w:pPr>
      <w:widowControl w:val="0"/>
      <w:ind w:left="210"/>
      <w:jc w:val="both"/>
    </w:pPr>
    <w:rPr>
      <w:snapToGrid w:val="0"/>
      <w:kern w:val="2"/>
      <w:sz w:val="21"/>
    </w:rPr>
  </w:style>
  <w:style w:type="paragraph" w:styleId="af4">
    <w:name w:val="table of figures"/>
    <w:basedOn w:val="a1"/>
    <w:next w:val="a1"/>
    <w:semiHidden/>
    <w:rsid w:val="004A4093"/>
    <w:pPr>
      <w:ind w:left="400" w:hanging="400"/>
      <w:jc w:val="center"/>
    </w:pPr>
    <w:rPr>
      <w:b/>
    </w:rPr>
  </w:style>
  <w:style w:type="paragraph" w:styleId="25">
    <w:name w:val="Body Text 2"/>
    <w:basedOn w:val="a1"/>
    <w:semiHidden/>
    <w:rsid w:val="004A4093"/>
    <w:rPr>
      <w:i/>
    </w:rPr>
  </w:style>
  <w:style w:type="paragraph" w:styleId="33">
    <w:name w:val="Body Text Indent 3"/>
    <w:basedOn w:val="a1"/>
    <w:semiHidden/>
    <w:rsid w:val="004A4093"/>
    <w:pPr>
      <w:ind w:left="1080"/>
    </w:pPr>
  </w:style>
  <w:style w:type="paragraph" w:styleId="af5">
    <w:name w:val="annotation text"/>
    <w:basedOn w:val="a1"/>
    <w:semiHidden/>
    <w:rsid w:val="00D10477"/>
    <w:pPr>
      <w:widowControl w:val="0"/>
      <w:spacing w:line="360" w:lineRule="atLeast"/>
    </w:pPr>
    <w:rPr>
      <w:rFonts w:ascii="Arial" w:eastAsia="–¾’©" w:hAnsi="Arial"/>
      <w:sz w:val="18"/>
    </w:rPr>
  </w:style>
  <w:style w:type="character" w:styleId="af6">
    <w:name w:val="page number"/>
    <w:basedOn w:val="a2"/>
    <w:semiHidden/>
    <w:rsid w:val="004A4093"/>
  </w:style>
  <w:style w:type="paragraph" w:styleId="34">
    <w:name w:val="Body Text 3"/>
    <w:basedOn w:val="a1"/>
    <w:semiHidden/>
    <w:rsid w:val="004A4093"/>
    <w:pPr>
      <w:keepNext/>
      <w:keepLines/>
    </w:pPr>
    <w:rPr>
      <w:rFonts w:eastAsia="Osaka"/>
      <w:color w:val="000000"/>
    </w:rPr>
  </w:style>
  <w:style w:type="paragraph" w:styleId="af7">
    <w:name w:val="Balloon Text"/>
    <w:basedOn w:val="a1"/>
    <w:semiHidden/>
    <w:rsid w:val="004A4093"/>
    <w:rPr>
      <w:rFonts w:ascii="Tahoma" w:hAnsi="Tahoma" w:cs="Tahoma"/>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3">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b">
    <w:name w:val="样式 页眉"/>
    <w:basedOn w:val="a5"/>
    <w:link w:val="Char4"/>
    <w:rsid w:val="00572A4C"/>
    <w:rPr>
      <w:rFonts w:eastAsia="Arial"/>
      <w:b w:val="0"/>
      <w:bCs/>
      <w:sz w:val="22"/>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5"/>
    <w:rsid w:val="00C0008A"/>
    <w:rPr>
      <w:rFonts w:ascii="Arial" w:eastAsia="Times New Roman" w:hAnsi="Arial"/>
      <w:b/>
      <w:noProof/>
      <w:sz w:val="18"/>
      <w:lang w:val="en-GB" w:eastAsia="en-US" w:bidi="ar-SA"/>
    </w:rPr>
  </w:style>
  <w:style w:type="character" w:customStyle="1" w:styleId="Char4">
    <w:name w:val="样式 页眉 Char"/>
    <w:link w:val="afb"/>
    <w:rsid w:val="00572A4C"/>
    <w:rPr>
      <w:rFonts w:ascii="Arial" w:eastAsia="Arial" w:hAnsi="Arial"/>
      <w:b w:val="0"/>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a"/>
    <w:link w:val="B1Char"/>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qFormat/>
    <w:rsid w:val="00716B79"/>
    <w:pPr>
      <w:overflowPunct/>
      <w:autoSpaceDE/>
      <w:autoSpaceDN/>
      <w:adjustRightInd/>
      <w:textAlignment w:val="auto"/>
    </w:pPr>
    <w:rPr>
      <w:rFonts w:eastAsia="MS Mincho"/>
    </w:rPr>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rsid w:val="005557DE"/>
    <w:rPr>
      <w:rFonts w:ascii="Arial" w:eastAsia="宋体" w:hAnsi="Arial" w:cs="Arial"/>
      <w:color w:val="0000FF"/>
      <w:kern w:val="2"/>
      <w:lang w:val="en-GB" w:eastAsia="ko-KR" w:bidi="ar-SA"/>
    </w:rPr>
  </w:style>
  <w:style w:type="character" w:customStyle="1" w:styleId="B2Char">
    <w:name w:val="B2 Char"/>
    <w:link w:val="B2"/>
    <w:qFormat/>
    <w:rsid w:val="005557DE"/>
    <w:rPr>
      <w:lang w:val="en-GB" w:eastAsia="en-US"/>
    </w:rPr>
  </w:style>
  <w:style w:type="paragraph" w:customStyle="1" w:styleId="B3">
    <w:name w:val="B3"/>
    <w:basedOn w:val="32"/>
    <w:link w:val="B3Char"/>
    <w:qFormat/>
    <w:rsid w:val="005557DE"/>
    <w:pPr>
      <w:widowControl w:val="0"/>
      <w:spacing w:line="360" w:lineRule="auto"/>
    </w:pPr>
    <w:rPr>
      <w:rFonts w:eastAsia="宋体"/>
      <w:snapToGrid w:val="0"/>
      <w:color w:val="000000"/>
      <w:sz w:val="21"/>
      <w:lang w:eastAsia="ja-JP"/>
    </w:rPr>
  </w:style>
  <w:style w:type="character" w:customStyle="1" w:styleId="B3Char">
    <w:name w:val="B3 Char"/>
    <w:link w:val="B3"/>
    <w:rsid w:val="005557DE"/>
    <w:rPr>
      <w:rFonts w:eastAsia="宋体"/>
      <w:snapToGrid w:val="0"/>
      <w:color w:val="000000"/>
      <w:sz w:val="21"/>
      <w:lang w:val="en-GB" w:eastAsia="ja-JP"/>
    </w:rPr>
  </w:style>
  <w:style w:type="paragraph" w:customStyle="1" w:styleId="B4">
    <w:name w:val="B4"/>
    <w:basedOn w:val="41"/>
    <w:link w:val="B4Char"/>
    <w:qFormat/>
    <w:rsid w:val="005557DE"/>
    <w:pPr>
      <w:widowControl w:val="0"/>
      <w:overflowPunct/>
      <w:spacing w:line="360" w:lineRule="auto"/>
      <w:textAlignment w:val="auto"/>
    </w:pPr>
    <w:rPr>
      <w:rFonts w:eastAsia="宋体"/>
      <w:snapToGrid w:val="0"/>
      <w:color w:val="000000"/>
      <w:sz w:val="21"/>
      <w:lang w:eastAsia="zh-CN"/>
    </w:rPr>
  </w:style>
  <w:style w:type="paragraph" w:customStyle="1" w:styleId="Char10">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c">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表段落11"/>
    <w:basedOn w:val="a1"/>
    <w:link w:val="Char5"/>
    <w:uiPriority w:val="34"/>
    <w:qFormat/>
    <w:rsid w:val="00ED0D64"/>
    <w:pPr>
      <w:ind w:firstLineChars="200" w:firstLine="420"/>
    </w:pPr>
  </w:style>
  <w:style w:type="paragraph" w:customStyle="1" w:styleId="CRCoverPage">
    <w:name w:val="CR Cover Page"/>
    <w:next w:val="a1"/>
    <w:link w:val="CRCoverPageZchn"/>
    <w:qFormat/>
    <w:rsid w:val="00962989"/>
    <w:pPr>
      <w:spacing w:after="120"/>
    </w:pPr>
    <w:rPr>
      <w:rFonts w:ascii="Arial" w:eastAsia="宋体" w:hAnsi="Arial"/>
      <w:lang w:eastAsia="en-US"/>
    </w:rPr>
  </w:style>
  <w:style w:type="character" w:customStyle="1" w:styleId="CRCoverPageZchn">
    <w:name w:val="CR Cover Page Zchn"/>
    <w:link w:val="CRCoverPage"/>
    <w:rsid w:val="00962989"/>
    <w:rPr>
      <w:rFonts w:ascii="Arial" w:eastAsia="宋体" w:hAnsi="Arial"/>
      <w:lang w:eastAsia="en-US" w:bidi="ar-SA"/>
    </w:rPr>
  </w:style>
  <w:style w:type="paragraph" w:styleId="afd">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a1"/>
    <w:link w:val="Doc-text2Char"/>
    <w:qFormat/>
    <w:rsid w:val="00AC66FB"/>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a1"/>
    <w:link w:val="CommentsChar"/>
    <w:qFormat/>
    <w:rsid w:val="00293020"/>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basedOn w:val="TH"/>
    <w:rsid w:val="00BF51D9"/>
    <w:pPr>
      <w:keepNext w:val="0"/>
      <w:overflowPunct/>
      <w:autoSpaceDE/>
      <w:autoSpaceDN/>
      <w:adjustRightInd/>
      <w:spacing w:before="0" w:after="240"/>
      <w:textAlignment w:val="auto"/>
    </w:pPr>
    <w:rPr>
      <w:rFonts w:eastAsia="宋体"/>
    </w:rPr>
  </w:style>
  <w:style w:type="character" w:customStyle="1" w:styleId="B2Car">
    <w:name w:val="B2 Car"/>
    <w:rsid w:val="00B416A3"/>
    <w:rPr>
      <w:lang w:val="en-GB" w:eastAsia="en-US"/>
    </w:rPr>
  </w:style>
  <w:style w:type="character" w:customStyle="1" w:styleId="Char0">
    <w:name w:val="页脚 Char"/>
    <w:link w:val="a6"/>
    <w:rsid w:val="00442B47"/>
    <w:rPr>
      <w:rFonts w:ascii="Arial" w:eastAsia="Times New Roman" w:hAnsi="Arial"/>
      <w:b/>
      <w:i/>
      <w:noProof/>
      <w:sz w:val="18"/>
      <w:lang w:val="en-GB" w:eastAsia="en-US"/>
    </w:rPr>
  </w:style>
  <w:style w:type="character" w:customStyle="1" w:styleId="Char1">
    <w:name w:val="题注 Char"/>
    <w:aliases w:val="cap Char,cap Char Char Char Char Char Char Char Char,Caption Char1 Char1,Caption Char Char Char1,Caption Char1 Char Char,Caption Char2 Char,Caption Char Char Char Char,Caption Char Char1 Char,Caption Char Char2,fig and tbl Char,fighead2 Char"/>
    <w:link w:val="ad"/>
    <w:rsid w:val="00884938"/>
    <w:rPr>
      <w:rFonts w:eastAsia="Times New Roman"/>
      <w:b/>
      <w:lang w:val="en-GB" w:eastAsia="en-US"/>
    </w:rPr>
  </w:style>
  <w:style w:type="character" w:customStyle="1" w:styleId="PLChar">
    <w:name w:val="PL Char"/>
    <w:link w:val="PL"/>
    <w:qFormat/>
    <w:rsid w:val="00385D40"/>
    <w:rPr>
      <w:rFonts w:ascii="Courier New" w:eastAsia="Times New Roman" w:hAnsi="Courier New"/>
      <w:noProof/>
      <w:sz w:val="16"/>
      <w:lang w:val="en-GB" w:eastAsia="en-US" w:bidi="ar-SA"/>
    </w:rPr>
  </w:style>
  <w:style w:type="character" w:customStyle="1" w:styleId="Char5">
    <w:name w:val="列出段落 Char"/>
    <w:aliases w:val="- Bullets Char,?? ?? Char,????? Char,???? Char,Lista1 Char,목록 단락 Char,リスト段落 Char,列出段落1 Char,中等深浅网格 1 - 着色 21 Char,列表段落 Char,¥¡¡¡¡ì¬º¥¹¥È¶ÎÂä Char,ÁÐ³ö¶ÎÂä Char,列表段落1 Char,—ño’i—Ž Char,¥ê¥¹¥È¶ÎÂä Char,1st level - Bullet List Paragraph Char"/>
    <w:link w:val="afc"/>
    <w:uiPriority w:val="34"/>
    <w:qFormat/>
    <w:locked/>
    <w:rsid w:val="004D3A15"/>
    <w:rPr>
      <w:rFonts w:eastAsia="Times New Roman"/>
      <w:lang w:val="en-GB" w:eastAsia="en-US"/>
    </w:rPr>
  </w:style>
  <w:style w:type="paragraph" w:styleId="afe">
    <w:name w:val="Title"/>
    <w:basedOn w:val="a1"/>
    <w:next w:val="a1"/>
    <w:link w:val="Char6"/>
    <w:qFormat/>
    <w:rsid w:val="001B7E7E"/>
    <w:pPr>
      <w:spacing w:before="240" w:after="60"/>
      <w:jc w:val="center"/>
      <w:outlineLvl w:val="0"/>
    </w:pPr>
    <w:rPr>
      <w:rFonts w:ascii="Calibri Light" w:eastAsia="宋体" w:hAnsi="Calibri Light"/>
      <w:b/>
      <w:bCs/>
      <w:sz w:val="32"/>
      <w:szCs w:val="32"/>
    </w:rPr>
  </w:style>
  <w:style w:type="character" w:customStyle="1" w:styleId="Char6">
    <w:name w:val="标题 Char"/>
    <w:link w:val="afe"/>
    <w:rsid w:val="001B7E7E"/>
    <w:rPr>
      <w:rFonts w:ascii="Calibri Light" w:eastAsia="宋体" w:hAnsi="Calibri Light" w:cs="Times New Roman"/>
      <w:b/>
      <w:bCs/>
      <w:sz w:val="32"/>
      <w:szCs w:val="32"/>
      <w:lang w:val="en-GB" w:eastAsia="en-US"/>
    </w:rPr>
  </w:style>
  <w:style w:type="paragraph" w:styleId="aff">
    <w:name w:val="Normal (Web)"/>
    <w:basedOn w:val="a1"/>
    <w:uiPriority w:val="99"/>
    <w:semiHidden/>
    <w:unhideWhenUsed/>
    <w:rsid w:val="00292429"/>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Eqn">
    <w:name w:val="Eqn"/>
    <w:basedOn w:val="a1"/>
    <w:qFormat/>
    <w:rsid w:val="00187373"/>
    <w:pPr>
      <w:tabs>
        <w:tab w:val="center" w:pos="4608"/>
        <w:tab w:val="right" w:pos="9216"/>
      </w:tabs>
      <w:overflowPunct/>
      <w:snapToGrid w:val="0"/>
      <w:spacing w:after="120"/>
      <w:jc w:val="both"/>
      <w:textAlignment w:val="auto"/>
    </w:pPr>
    <w:rPr>
      <w:rFonts w:eastAsia="宋体"/>
      <w:sz w:val="22"/>
      <w:szCs w:val="22"/>
      <w:lang w:val="en-US" w:eastAsia="ja-JP"/>
    </w:rPr>
  </w:style>
  <w:style w:type="paragraph" w:customStyle="1" w:styleId="References">
    <w:name w:val="References"/>
    <w:basedOn w:val="a1"/>
    <w:rsid w:val="003B25E5"/>
    <w:pPr>
      <w:numPr>
        <w:numId w:val="6"/>
      </w:numPr>
      <w:overflowPunct/>
      <w:adjustRightInd/>
      <w:snapToGrid w:val="0"/>
      <w:spacing w:after="60"/>
      <w:jc w:val="both"/>
      <w:textAlignment w:val="auto"/>
    </w:pPr>
    <w:rPr>
      <w:rFonts w:eastAsia="宋体"/>
      <w:szCs w:val="16"/>
      <w:lang w:val="en-US"/>
    </w:rPr>
  </w:style>
  <w:style w:type="table" w:customStyle="1" w:styleId="12">
    <w:name w:val="网格型1"/>
    <w:basedOn w:val="a3"/>
    <w:next w:val="af8"/>
    <w:rsid w:val="003B25E5"/>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3"/>
    <w:next w:val="af8"/>
    <w:rsid w:val="00C54001"/>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1"/>
    <w:next w:val="af2"/>
    <w:rsid w:val="00C649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ind w:left="720" w:hanging="720"/>
      <w:textAlignment w:val="auto"/>
    </w:pPr>
    <w:rPr>
      <w:rFonts w:eastAsia="Batang"/>
      <w:bCs/>
      <w:i/>
      <w:noProof/>
      <w:sz w:val="22"/>
      <w:lang w:eastAsia="ko-KR"/>
    </w:rPr>
  </w:style>
  <w:style w:type="character" w:customStyle="1" w:styleId="TALCar">
    <w:name w:val="TAL Car"/>
    <w:qFormat/>
    <w:rsid w:val="007F4E28"/>
    <w:rPr>
      <w:rFonts w:ascii="Arial" w:eastAsia="Times New Roman" w:hAnsi="Arial"/>
      <w:sz w:val="18"/>
      <w:lang w:val="en-GB" w:eastAsia="ja-JP"/>
    </w:rPr>
  </w:style>
  <w:style w:type="character" w:customStyle="1" w:styleId="B3Char2">
    <w:name w:val="B3 Char2"/>
    <w:qFormat/>
    <w:rsid w:val="002A0C27"/>
    <w:rPr>
      <w:rFonts w:ascii="Times New Roman" w:eastAsia="Times New Roman" w:hAnsi="Times New Roman"/>
    </w:rPr>
  </w:style>
  <w:style w:type="character" w:customStyle="1" w:styleId="B4Char">
    <w:name w:val="B4 Char"/>
    <w:link w:val="B4"/>
    <w:qFormat/>
    <w:rsid w:val="002A0C27"/>
    <w:rPr>
      <w:rFonts w:eastAsia="宋体"/>
      <w:snapToGrid w:val="0"/>
      <w:color w:val="000000"/>
      <w:sz w:val="21"/>
      <w:lang w:val="en-GB"/>
    </w:rPr>
  </w:style>
  <w:style w:type="paragraph" w:customStyle="1" w:styleId="B5">
    <w:name w:val="B5"/>
    <w:basedOn w:val="51"/>
    <w:link w:val="B5Char"/>
    <w:rsid w:val="002A0C27"/>
    <w:rPr>
      <w:lang w:eastAsia="ja-JP"/>
    </w:rPr>
  </w:style>
  <w:style w:type="character" w:customStyle="1" w:styleId="B5Char">
    <w:name w:val="B5 Char"/>
    <w:link w:val="B5"/>
    <w:qFormat/>
    <w:rsid w:val="002A0C27"/>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221795574">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27429384">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802112455">
      <w:bodyDiv w:val="1"/>
      <w:marLeft w:val="0"/>
      <w:marRight w:val="0"/>
      <w:marTop w:val="0"/>
      <w:marBottom w:val="0"/>
      <w:divBdr>
        <w:top w:val="none" w:sz="0" w:space="0" w:color="auto"/>
        <w:left w:val="none" w:sz="0" w:space="0" w:color="auto"/>
        <w:bottom w:val="none" w:sz="0" w:space="0" w:color="auto"/>
        <w:right w:val="none" w:sz="0" w:space="0" w:color="auto"/>
      </w:divBdr>
      <w:divsChild>
        <w:div w:id="306982830">
          <w:marLeft w:val="547"/>
          <w:marRight w:val="0"/>
          <w:marTop w:val="115"/>
          <w:marBottom w:val="0"/>
          <w:divBdr>
            <w:top w:val="none" w:sz="0" w:space="0" w:color="auto"/>
            <w:left w:val="none" w:sz="0" w:space="0" w:color="auto"/>
            <w:bottom w:val="none" w:sz="0" w:space="0" w:color="auto"/>
            <w:right w:val="none" w:sz="0" w:space="0" w:color="auto"/>
          </w:divBdr>
        </w:div>
        <w:div w:id="1439721372">
          <w:marLeft w:val="1166"/>
          <w:marRight w:val="0"/>
          <w:marTop w:val="115"/>
          <w:marBottom w:val="0"/>
          <w:divBdr>
            <w:top w:val="none" w:sz="0" w:space="0" w:color="auto"/>
            <w:left w:val="none" w:sz="0" w:space="0" w:color="auto"/>
            <w:bottom w:val="none" w:sz="0" w:space="0" w:color="auto"/>
            <w:right w:val="none" w:sz="0" w:space="0" w:color="auto"/>
          </w:divBdr>
        </w:div>
        <w:div w:id="1739866798">
          <w:marLeft w:val="547"/>
          <w:marRight w:val="0"/>
          <w:marTop w:val="115"/>
          <w:marBottom w:val="0"/>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117554519">
      <w:bodyDiv w:val="1"/>
      <w:marLeft w:val="0"/>
      <w:marRight w:val="0"/>
      <w:marTop w:val="0"/>
      <w:marBottom w:val="0"/>
      <w:divBdr>
        <w:top w:val="none" w:sz="0" w:space="0" w:color="auto"/>
        <w:left w:val="none" w:sz="0" w:space="0" w:color="auto"/>
        <w:bottom w:val="none" w:sz="0" w:space="0" w:color="auto"/>
        <w:right w:val="none" w:sz="0" w:space="0" w:color="auto"/>
      </w:divBdr>
    </w:div>
    <w:div w:id="2145921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F3FD49-CFA9-42EE-B41F-4B4047AFD3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4</TotalTime>
  <Pages>13</Pages>
  <Words>4354</Words>
  <Characters>26529</Characters>
  <Application>Microsoft Office Word</Application>
  <DocSecurity>0</DocSecurity>
  <Lines>221</Lines>
  <Paragraphs>61</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30822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Huawei</dc:creator>
  <cp:keywords/>
  <dc:description/>
  <cp:lastModifiedBy>Huawei</cp:lastModifiedBy>
  <cp:revision>9</cp:revision>
  <cp:lastPrinted>2010-01-06T08:23:00Z</cp:lastPrinted>
  <dcterms:created xsi:type="dcterms:W3CDTF">2021-08-02T09:39:00Z</dcterms:created>
  <dcterms:modified xsi:type="dcterms:W3CDTF">2021-08-06T02:48:00Z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(3)4ho37arCJoqtIu2Ew3hCA7ilIAEQ4rGZ50UtMbOskqgSsqI/8KH1ZjWcr46kHXHETN1XP1lq
TmlXFnj6EDZ8ElJ1Lis6At8rBwVpAwmwAKmFvyWNhSlMJZ4yEiies1n982of1Bf/DouE4ENx
EW46BOKQvk3NS1upR5jsHjCTjVRilzw1kF/6o7cwvyANaJT5HoiUzZnzCyLfEqjELIPdl7+l
d/S7+F6KVtVIFVMAwX</vt:lpwstr>
  </property>
  <property fmtid="{D5CDD505-2E9C-101B-9397-08002B2CF9AE}" pid="11" name="_2015_ms_pID_7253431">
    <vt:lpwstr>rd6W2wzadgDJu1qB6se50R3W/gXJF9DOmEx4JKxJpSEDlEbbszMhok
Z5V7Or4FlDEjJgJ/ht50+45Jz4UKrgcHrwlhkFB7e3dydguGXIX2Denwgx6I5RLiTvn6JNqv
YkoQD8KAj97hu6r0/bZd4r8tCBmnBZxRm0SvZuGtedV9Ipa7nKLzkVjpKfR+kZ5MF1/W2y/u
fIPgYGIn/dhVmWjxEuddp+SSbt0cfuZzA1wF</vt:lpwstr>
  </property>
  <property fmtid="{D5CDD505-2E9C-101B-9397-08002B2CF9AE}" pid="12" name="_2015_ms_pID_7253432">
    <vt:lpwstr>zWsFzwqMHE4643oKvzOms4pRmnInmnVnZ+ST
YDe31IchWLl17HpPdKOHFQ7926YPn9AJ86FEeOEsIFEboARU8oo=</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1626406312</vt:lpwstr>
  </property>
</Properties>
</file>